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4C2B6" w14:textId="3B531CE1"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676ECC">
        <w:rPr>
          <w:b/>
          <w:i/>
          <w:noProof/>
          <w:sz w:val="28"/>
        </w:rPr>
        <w:t>19236</w:t>
      </w:r>
      <w:r>
        <w:rPr>
          <w:b/>
          <w:i/>
          <w:noProof/>
          <w:sz w:val="28"/>
        </w:rPr>
        <w:fldChar w:fldCharType="end"/>
      </w:r>
    </w:p>
    <w:p w14:paraId="3B0FB595" w14:textId="20B845FD" w:rsidR="00C808D0" w:rsidRPr="00C808D0" w:rsidRDefault="008714C6" w:rsidP="00C808D0">
      <w:pPr>
        <w:pStyle w:val="Header"/>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8DCD3" w:rsidR="001E41F3" w:rsidRDefault="008714C6" w:rsidP="0094418C">
            <w:pPr>
              <w:pStyle w:val="CRCoverPage"/>
              <w:spacing w:after="0"/>
              <w:ind w:left="100"/>
              <w:rPr>
                <w:noProof/>
              </w:rPr>
            </w:pPr>
            <w:r w:rsidRPr="008714C6">
              <w:t>draft CR on SL-U MPR and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B5C15" w:rsidR="00C808D0" w:rsidRDefault="008714C6" w:rsidP="00456F2B">
            <w:pPr>
              <w:pStyle w:val="CRCoverPage"/>
              <w:spacing w:after="0"/>
              <w:ind w:left="100"/>
              <w:rPr>
                <w:noProof/>
              </w:rPr>
            </w:pPr>
            <w:r>
              <w:rPr>
                <w:noProof/>
              </w:rPr>
              <w:t>SL-U MPR and A-MPR should be specified for PSSCH/PSCCH, PSFCH and S-SSB</w:t>
            </w:r>
            <w:r w:rsidR="00456F2B">
              <w:rPr>
                <w:noProof/>
              </w:rPr>
              <w:t xml:space="preserve"> b</w:t>
            </w:r>
            <w:r w:rsidR="00456F2B">
              <w:rPr>
                <w:noProof/>
                <w:lang w:eastAsia="ko-KR"/>
              </w:rPr>
              <w:t>ased on the endorsed draft big CR (R4-231779</w:t>
            </w:r>
            <w:r w:rsidR="00261B59">
              <w:rPr>
                <w:noProof/>
                <w:lang w:eastAsia="ko-KR"/>
              </w:rPr>
              <w:t>3</w:t>
            </w:r>
            <w:bookmarkStart w:id="1" w:name="_GoBack"/>
            <w:bookmarkEnd w:id="1"/>
            <w:r w:rsidR="00456F2B">
              <w:rPr>
                <w:noProof/>
                <w:lang w:eastAsia="ko-KR"/>
              </w:rPr>
              <w:t>).</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C6CD5" w14:textId="77777777" w:rsidR="008714C6" w:rsidRDefault="008714C6" w:rsidP="00C808D0">
            <w:pPr>
              <w:pStyle w:val="CRCoverPage"/>
              <w:spacing w:after="0"/>
              <w:ind w:firstLineChars="50" w:firstLine="100"/>
              <w:rPr>
                <w:noProof/>
              </w:rPr>
            </w:pPr>
            <w:r>
              <w:rPr>
                <w:noProof/>
              </w:rPr>
              <w:t>Introduce SL-U MPR for PSSCH/PSCCH, PSFCH, and S-SSB.</w:t>
            </w:r>
          </w:p>
          <w:p w14:paraId="31C656EC" w14:textId="4263282B" w:rsidR="00C808D0" w:rsidRPr="00C125C0" w:rsidRDefault="008714C6" w:rsidP="008714C6">
            <w:pPr>
              <w:pStyle w:val="CRCoverPage"/>
              <w:spacing w:after="0"/>
              <w:ind w:firstLineChars="50" w:firstLine="100"/>
              <w:rPr>
                <w:noProof/>
              </w:rPr>
            </w:pPr>
            <w:r>
              <w:rPr>
                <w:noProof/>
              </w:rPr>
              <w:t>Introduce SL-U A-MPR with NS_51/53/58/60/61 for PSSCH/PSCCH, PSFCH, and S-SSB</w:t>
            </w:r>
            <w:r w:rsidR="00C808D0">
              <w:rPr>
                <w:noProof/>
              </w:rPr>
              <w:t>.</w:t>
            </w: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3BCC9" w:rsidR="00C808D0" w:rsidRDefault="00C808D0" w:rsidP="008714C6">
            <w:pPr>
              <w:pStyle w:val="CRCoverPage"/>
              <w:spacing w:after="0"/>
              <w:ind w:left="100"/>
              <w:rPr>
                <w:noProof/>
              </w:rPr>
            </w:pPr>
            <w:r>
              <w:rPr>
                <w:noProof/>
              </w:rPr>
              <w:t>The requirements for SL-U</w:t>
            </w:r>
            <w:r w:rsidR="008714C6">
              <w:rPr>
                <w:noProof/>
              </w:rPr>
              <w:t xml:space="preserve"> MPR and</w:t>
            </w:r>
            <w:r>
              <w:rPr>
                <w:noProof/>
              </w:rPr>
              <w:t xml:space="preserve"> A-MPR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C7DD6" w:rsidR="001E41F3" w:rsidRDefault="00C808D0" w:rsidP="008714C6">
            <w:pPr>
              <w:pStyle w:val="CRCoverPage"/>
              <w:spacing w:after="0"/>
              <w:ind w:left="100"/>
              <w:rPr>
                <w:noProof/>
              </w:rPr>
            </w:pPr>
            <w:r>
              <w:rPr>
                <w:rFonts w:eastAsia="SimSun"/>
                <w:lang w:eastAsia="zh-CN"/>
              </w:rPr>
              <w:t xml:space="preserve"> 6.2E</w:t>
            </w:r>
            <w:r w:rsidR="008714C6">
              <w:rPr>
                <w:rFonts w:eastAsia="SimSun"/>
                <w:lang w:eastAsia="zh-CN"/>
              </w:rPr>
              <w:t>.2F, 6.2E.3F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531D78B" w14:textId="77777777" w:rsidR="00175703" w:rsidRPr="00A1115A" w:rsidRDefault="00175703" w:rsidP="00175703">
      <w:pPr>
        <w:pStyle w:val="Heading3"/>
        <w:rPr>
          <w:ins w:id="5" w:author="周锐(Ray)" w:date="2023-08-03T09:17:00Z"/>
        </w:rPr>
      </w:pPr>
      <w:ins w:id="6" w:author="周锐(Ray)" w:date="2023-08-03T09:17:00Z">
        <w:r w:rsidRPr="00A1115A">
          <w:t>6.2E.2</w:t>
        </w:r>
        <w:r>
          <w:t>F</w:t>
        </w:r>
        <w:r w:rsidRPr="00A1115A">
          <w:tab/>
        </w:r>
        <w:r w:rsidRPr="00A1115A">
          <w:rPr>
            <w:lang w:eastAsia="zh-CN"/>
          </w:rPr>
          <w:t xml:space="preserve">UE </w:t>
        </w:r>
        <w:r w:rsidRPr="00A1115A">
          <w:t xml:space="preserve">maximum output power reduction for </w:t>
        </w:r>
        <w:proofErr w:type="spellStart"/>
        <w:r>
          <w:t>Sidelink</w:t>
        </w:r>
        <w:proofErr w:type="spellEnd"/>
        <w:r>
          <w:t xml:space="preserve"> Unlicensed</w:t>
        </w:r>
      </w:ins>
    </w:p>
    <w:p w14:paraId="0426B57C" w14:textId="343B54E3" w:rsidR="00175703" w:rsidRPr="0052067C" w:rsidDel="007D6C2C" w:rsidRDefault="00175703" w:rsidP="00175703">
      <w:pPr>
        <w:rPr>
          <w:del w:id="7" w:author="LGE" w:date="2023-10-26T09:45:00Z"/>
          <w:noProof/>
          <w:lang w:eastAsia="zh-CN"/>
        </w:rPr>
      </w:pPr>
      <w:ins w:id="8" w:author="周锐(Ray)" w:date="2023-08-03T11:17:00Z">
        <w:del w:id="9" w:author="LGE" w:date="2023-10-26T09:45:00Z">
          <w:r w:rsidDel="007D6C2C">
            <w:rPr>
              <w:rFonts w:hint="eastAsia"/>
              <w:noProof/>
              <w:lang w:eastAsia="zh-CN"/>
            </w:rPr>
            <w:delText>E</w:delText>
          </w:r>
          <w:r w:rsidDel="007D6C2C">
            <w:rPr>
              <w:noProof/>
              <w:lang w:eastAsia="zh-CN"/>
            </w:rPr>
            <w:delText>ditor’s note: The MPR requirement will be added later.</w:delText>
          </w:r>
        </w:del>
      </w:ins>
    </w:p>
    <w:p w14:paraId="14CA0C00" w14:textId="77777777" w:rsidR="00312143" w:rsidRPr="00A1115A" w:rsidRDefault="00312143" w:rsidP="00312143">
      <w:pPr>
        <w:pStyle w:val="Heading4"/>
        <w:rPr>
          <w:ins w:id="10" w:author="LGE" w:date="2023-10-27T08:14:00Z"/>
        </w:rPr>
      </w:pPr>
      <w:bookmarkStart w:id="11" w:name="_Toc45888149"/>
      <w:bookmarkStart w:id="12" w:name="_Toc45888748"/>
      <w:bookmarkStart w:id="13" w:name="_Toc61367393"/>
      <w:bookmarkStart w:id="14" w:name="_Toc61372776"/>
      <w:bookmarkStart w:id="15" w:name="_Toc68230717"/>
      <w:bookmarkStart w:id="16" w:name="_Toc69084130"/>
      <w:bookmarkStart w:id="17" w:name="_Toc75467140"/>
      <w:bookmarkStart w:id="18" w:name="_Toc76509162"/>
      <w:bookmarkStart w:id="19" w:name="_Toc76718152"/>
      <w:bookmarkStart w:id="20" w:name="_Toc83580462"/>
      <w:bookmarkStart w:id="21" w:name="_Toc84404971"/>
      <w:bookmarkStart w:id="22" w:name="_Toc84413580"/>
      <w:ins w:id="23" w:author="LGE" w:date="2023-10-27T08:14:00Z">
        <w:r w:rsidRPr="00A1115A">
          <w:t>6.2E.2</w:t>
        </w:r>
        <w:r>
          <w:t>F</w:t>
        </w:r>
        <w:r w:rsidRPr="00A1115A">
          <w:t>.1</w:t>
        </w:r>
        <w:r w:rsidRPr="00A1115A">
          <w:tab/>
          <w:t>General</w:t>
        </w:r>
        <w:bookmarkEnd w:id="11"/>
        <w:bookmarkEnd w:id="12"/>
        <w:bookmarkEnd w:id="13"/>
        <w:bookmarkEnd w:id="14"/>
        <w:bookmarkEnd w:id="15"/>
        <w:bookmarkEnd w:id="16"/>
        <w:bookmarkEnd w:id="17"/>
        <w:bookmarkEnd w:id="18"/>
        <w:bookmarkEnd w:id="19"/>
        <w:bookmarkEnd w:id="20"/>
        <w:bookmarkEnd w:id="21"/>
        <w:bookmarkEnd w:id="22"/>
      </w:ins>
    </w:p>
    <w:p w14:paraId="263B18EB" w14:textId="77777777" w:rsidR="00312143" w:rsidRPr="00A1115A" w:rsidRDefault="00312143" w:rsidP="00312143">
      <w:pPr>
        <w:rPr>
          <w:ins w:id="24" w:author="LGE" w:date="2023-10-27T08:14:00Z"/>
        </w:rPr>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ins w:id="39" w:author="LGE" w:date="2023-10-27T08:14:00Z">
        <w:r w:rsidRPr="00A1115A">
          <w:t xml:space="preserve">When UE is configured for NR </w:t>
        </w:r>
        <w:proofErr w:type="spellStart"/>
        <w:r w:rsidRPr="00A1115A">
          <w:t>sidelink</w:t>
        </w:r>
        <w:proofErr w:type="spellEnd"/>
        <w:r w:rsidRPr="00A1115A">
          <w:t xml:space="preserve"> transmissions </w:t>
        </w:r>
        <w:r>
          <w:t>in</w:t>
        </w:r>
        <w:r w:rsidRPr="00A1115A">
          <w:t xml:space="preserve"> </w:t>
        </w:r>
        <w:r>
          <w:t xml:space="preserve">the unlicensed </w:t>
        </w:r>
        <w:r w:rsidRPr="00A1115A">
          <w:t xml:space="preserve">operating bands </w:t>
        </w:r>
        <w:r>
          <w:t>in FR1 defined</w:t>
        </w:r>
        <w:r w:rsidRPr="00A1115A">
          <w:t xml:space="preserve"> in Table 5.2E.1</w:t>
        </w:r>
        <w:r>
          <w:t>F</w:t>
        </w:r>
        <w:r w:rsidRPr="00A1115A">
          <w:t xml:space="preserve">-1, 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4437BCB2" w14:textId="77777777" w:rsidR="00312143" w:rsidRPr="00A1115A" w:rsidRDefault="00312143" w:rsidP="00312143">
      <w:pPr>
        <w:rPr>
          <w:ins w:id="40" w:author="LGE" w:date="2023-10-27T08:14:00Z"/>
        </w:rPr>
      </w:pPr>
      <w:ins w:id="41" w:author="LGE" w:date="2023-10-27T08:14:00Z">
        <w:r>
          <w:t xml:space="preserve">For wideband operation, only sub-bands which are </w:t>
        </w:r>
        <w:r w:rsidRPr="007D3B4F">
          <w:t>contiguously transmitted</w:t>
        </w:r>
        <w:r>
          <w:t xml:space="preserve"> are considered in Table 6.2E.2F-3 for PSCCH/PSSCH. </w:t>
        </w:r>
      </w:ins>
    </w:p>
    <w:p w14:paraId="294EE3E3" w14:textId="77777777" w:rsidR="00312143" w:rsidRPr="00A1115A" w:rsidRDefault="00312143" w:rsidP="00312143">
      <w:pPr>
        <w:rPr>
          <w:ins w:id="42" w:author="LGE" w:date="2023-10-27T08:14:00Z"/>
        </w:rPr>
      </w:pPr>
      <w:ins w:id="43" w:author="LGE" w:date="2023-10-27T08:14:00Z">
        <w:r>
          <w:t xml:space="preserve">For wideband operation, sub-bands which are </w:t>
        </w:r>
        <w:r w:rsidRPr="007D3B4F">
          <w:t>contiguously transmitted</w:t>
        </w:r>
        <w:r>
          <w:t xml:space="preserve"> and sub-bands which are non-contiguously transmitted in Table 6.2E.2F-3 are considered for PSFCH and S-SSB. </w:t>
        </w:r>
      </w:ins>
    </w:p>
    <w:p w14:paraId="52895288" w14:textId="77777777" w:rsidR="00312143" w:rsidRPr="00A1115A" w:rsidRDefault="00312143" w:rsidP="00312143">
      <w:pPr>
        <w:pStyle w:val="Heading4"/>
        <w:rPr>
          <w:ins w:id="44" w:author="LGE" w:date="2023-10-27T08:14:00Z"/>
        </w:rPr>
      </w:pPr>
      <w:ins w:id="45" w:author="LGE" w:date="2023-10-27T08:14:00Z">
        <w:r w:rsidRPr="00A1115A">
          <w:rPr>
            <w:lang w:eastAsia="zh-CN"/>
          </w:rPr>
          <w:t>6.2E.2</w:t>
        </w:r>
        <w:r>
          <w:rPr>
            <w:lang w:eastAsia="zh-CN"/>
          </w:rPr>
          <w:t>F</w:t>
        </w:r>
        <w:r w:rsidRPr="00A1115A">
          <w:rPr>
            <w:lang w:eastAsia="zh-CN"/>
          </w:rPr>
          <w:t>.2</w:t>
        </w:r>
        <w:r w:rsidRPr="00A1115A">
          <w:rPr>
            <w:lang w:eastAsia="zh-CN"/>
          </w:rPr>
          <w:tab/>
        </w:r>
        <w:r w:rsidRPr="00A1115A">
          <w:t xml:space="preserve">MPR for </w:t>
        </w:r>
        <w:r>
          <w:t>NR SL-U UE</w:t>
        </w:r>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2D45855F" w14:textId="03957F68" w:rsidR="00272E59" w:rsidRPr="00A1115A" w:rsidRDefault="00272E59" w:rsidP="00272E59">
      <w:pPr>
        <w:rPr>
          <w:ins w:id="46" w:author="LGE" w:date="2023-10-26T09:54:00Z"/>
          <w:lang w:val="en-US"/>
        </w:rPr>
      </w:pPr>
      <w:ins w:id="47" w:author="LGE" w:date="2023-10-26T09:54:00Z">
        <w:r w:rsidRPr="00A1115A">
          <w:t xml:space="preserve">For contiguous allocation of PSCCH and PSSCH simultaneous transmission, the allowed MPR for the maximum output power </w:t>
        </w:r>
      </w:ins>
      <w:ins w:id="48" w:author="LGE" w:date="2023-10-26T09:56:00Z">
        <w:r>
          <w:t>is</w:t>
        </w:r>
      </w:ins>
      <w:ins w:id="49" w:author="LGE" w:date="2023-10-26T09:54:00Z">
        <w:r w:rsidRPr="00A1115A">
          <w:rPr>
            <w:lang w:val="en-US"/>
          </w:rPr>
          <w:t xml:space="preserve"> specified in </w:t>
        </w:r>
        <w:r w:rsidRPr="00A1115A">
          <w:t>Table 6.2E.2</w:t>
        </w:r>
      </w:ins>
      <w:ins w:id="50" w:author="LGE" w:date="2023-10-26T09:56:00Z">
        <w:r>
          <w:t>F</w:t>
        </w:r>
      </w:ins>
      <w:ins w:id="51" w:author="LGE" w:date="2023-10-26T09:54:00Z">
        <w:r w:rsidRPr="00A1115A">
          <w:t>-1</w:t>
        </w:r>
        <w:r w:rsidRPr="00A1115A">
          <w:rPr>
            <w:lang w:eastAsia="zh-CN"/>
          </w:rPr>
          <w:t xml:space="preserve"> for </w:t>
        </w:r>
      </w:ins>
      <w:ins w:id="52" w:author="LGE" w:date="2023-10-26T09:56:00Z">
        <w:r>
          <w:rPr>
            <w:lang w:eastAsia="zh-CN"/>
          </w:rPr>
          <w:t>p</w:t>
        </w:r>
      </w:ins>
      <w:ins w:id="53" w:author="LGE" w:date="2023-10-26T09:54:00Z">
        <w:r w:rsidRPr="00A1115A">
          <w:rPr>
            <w:lang w:eastAsia="zh-CN"/>
          </w:rPr>
          <w:t xml:space="preserve">ower class </w:t>
        </w:r>
      </w:ins>
      <w:ins w:id="54" w:author="LGE" w:date="2023-10-26T09:56:00Z">
        <w:r>
          <w:rPr>
            <w:lang w:eastAsia="zh-CN"/>
          </w:rPr>
          <w:t>5</w:t>
        </w:r>
      </w:ins>
      <w:ins w:id="55" w:author="LGE" w:date="2023-10-26T09:54:00Z">
        <w:r w:rsidRPr="00A1115A">
          <w:rPr>
            <w:lang w:eastAsia="zh-CN"/>
          </w:rPr>
          <w:t xml:space="preserve"> NR </w:t>
        </w:r>
      </w:ins>
      <w:proofErr w:type="spellStart"/>
      <w:ins w:id="56" w:author="LGE" w:date="2023-10-26T09:56:00Z">
        <w:r>
          <w:rPr>
            <w:lang w:eastAsia="zh-CN"/>
          </w:rPr>
          <w:t>sidelink</w:t>
        </w:r>
      </w:ins>
      <w:proofErr w:type="spellEnd"/>
      <w:ins w:id="57" w:author="LGE" w:date="2023-10-26T09:54:00Z">
        <w:r w:rsidRPr="00A1115A">
          <w:rPr>
            <w:lang w:eastAsia="zh-CN"/>
          </w:rPr>
          <w:t xml:space="preserve"> UE</w:t>
        </w:r>
        <w:r w:rsidRPr="00A1115A">
          <w:t>.</w:t>
        </w:r>
      </w:ins>
    </w:p>
    <w:p w14:paraId="3161761C" w14:textId="7B1EFBE5" w:rsidR="00272E59" w:rsidRDefault="00272E59" w:rsidP="00272E59">
      <w:pPr>
        <w:pStyle w:val="TH"/>
        <w:rPr>
          <w:ins w:id="58" w:author="LGE" w:date="2023-10-26T10:02:00Z"/>
        </w:rPr>
      </w:pPr>
      <w:ins w:id="59" w:author="LGE" w:date="2023-10-26T09:59:00Z">
        <w:r w:rsidRPr="00A1115A">
          <w:t>Table 6.2</w:t>
        </w:r>
      </w:ins>
      <w:ins w:id="60" w:author="LGE" w:date="2023-10-26T10:07:00Z">
        <w:r w:rsidR="00C217F2">
          <w:t>E</w:t>
        </w:r>
      </w:ins>
      <w:ins w:id="61" w:author="LGE" w:date="2023-10-26T09:59:00Z">
        <w:r w:rsidRPr="00A1115A">
          <w:t>.2</w:t>
        </w:r>
        <w:r w:rsidR="00C217F2">
          <w:t>F</w:t>
        </w:r>
        <w:r w:rsidRPr="00A1115A">
          <w:t xml:space="preserve">-1 Maximum power reduction (MPR) for </w:t>
        </w:r>
      </w:ins>
      <w:ins w:id="62" w:author="LGE" w:date="2023-10-26T10:01:00Z">
        <w:r w:rsidR="00C217F2">
          <w:t xml:space="preserve">NR </w:t>
        </w:r>
      </w:ins>
      <w:ins w:id="63" w:author="LGE" w:date="2023-10-26T10:00:00Z">
        <w:r w:rsidR="00C217F2">
          <w:t xml:space="preserve">SL-U </w:t>
        </w:r>
      </w:ins>
      <w:ins w:id="64" w:author="LGE" w:date="2023-10-26T09:59:00Z">
        <w:r w:rsidRPr="00A1115A">
          <w:t>UE power class 5</w:t>
        </w:r>
      </w:ins>
    </w:p>
    <w:tbl>
      <w:tblPr>
        <w:tblStyle w:val="TableGrid"/>
        <w:tblW w:w="0" w:type="auto"/>
        <w:jc w:val="center"/>
        <w:tblLook w:val="04A0" w:firstRow="1" w:lastRow="0" w:firstColumn="1" w:lastColumn="0" w:noHBand="0" w:noVBand="1"/>
      </w:tblPr>
      <w:tblGrid>
        <w:gridCol w:w="1231"/>
        <w:gridCol w:w="1353"/>
        <w:gridCol w:w="1372"/>
        <w:gridCol w:w="1372"/>
        <w:gridCol w:w="1372"/>
        <w:gridCol w:w="1373"/>
        <w:gridCol w:w="1556"/>
      </w:tblGrid>
      <w:tr w:rsidR="00C217F2" w:rsidRPr="000C68ED" w14:paraId="32D93FEB" w14:textId="77777777" w:rsidTr="007D4991">
        <w:trPr>
          <w:trHeight w:val="237"/>
          <w:jc w:val="center"/>
          <w:ins w:id="65" w:author="LGE" w:date="2023-10-26T10:02:00Z"/>
        </w:trPr>
        <w:tc>
          <w:tcPr>
            <w:tcW w:w="1232" w:type="dxa"/>
            <w:tcBorders>
              <w:bottom w:val="nil"/>
            </w:tcBorders>
            <w:shd w:val="clear" w:color="auto" w:fill="auto"/>
          </w:tcPr>
          <w:p w14:paraId="5D747447" w14:textId="77777777" w:rsidR="00C217F2" w:rsidRPr="000C68ED" w:rsidRDefault="00C217F2" w:rsidP="007D4991">
            <w:pPr>
              <w:pStyle w:val="TAH"/>
              <w:rPr>
                <w:ins w:id="66" w:author="LGE" w:date="2023-10-26T10:02:00Z"/>
                <w:lang w:val="en-US"/>
              </w:rPr>
            </w:pPr>
            <w:ins w:id="67" w:author="LGE" w:date="2023-10-26T10:02:00Z">
              <w:r w:rsidRPr="000C68ED">
                <w:rPr>
                  <w:lang w:val="en-US"/>
                </w:rPr>
                <w:t>Pre-coding</w:t>
              </w:r>
            </w:ins>
          </w:p>
        </w:tc>
        <w:tc>
          <w:tcPr>
            <w:tcW w:w="1354" w:type="dxa"/>
            <w:tcBorders>
              <w:bottom w:val="nil"/>
            </w:tcBorders>
            <w:shd w:val="clear" w:color="auto" w:fill="auto"/>
          </w:tcPr>
          <w:p w14:paraId="579DA946" w14:textId="77777777" w:rsidR="00C217F2" w:rsidRPr="000C68ED" w:rsidRDefault="00C217F2" w:rsidP="007D4991">
            <w:pPr>
              <w:pStyle w:val="TAH"/>
              <w:rPr>
                <w:ins w:id="68" w:author="LGE" w:date="2023-10-26T10:02:00Z"/>
                <w:lang w:val="en-US"/>
              </w:rPr>
            </w:pPr>
            <w:ins w:id="69" w:author="LGE" w:date="2023-10-26T10:02:00Z">
              <w:r w:rsidRPr="000C68ED">
                <w:rPr>
                  <w:lang w:val="en-US"/>
                </w:rPr>
                <w:t>Modulation</w:t>
              </w:r>
            </w:ins>
          </w:p>
        </w:tc>
        <w:tc>
          <w:tcPr>
            <w:tcW w:w="7045" w:type="dxa"/>
            <w:gridSpan w:val="5"/>
          </w:tcPr>
          <w:p w14:paraId="5673C855" w14:textId="77777777" w:rsidR="00C217F2" w:rsidRPr="000C68ED" w:rsidRDefault="00C217F2" w:rsidP="007D4991">
            <w:pPr>
              <w:pStyle w:val="TAH"/>
              <w:rPr>
                <w:ins w:id="70" w:author="LGE" w:date="2023-10-26T10:02:00Z"/>
                <w:lang w:val="en-US"/>
              </w:rPr>
            </w:pPr>
            <w:ins w:id="71" w:author="LGE" w:date="2023-10-26T10:02:00Z">
              <w:r w:rsidRPr="000C68ED">
                <w:rPr>
                  <w:lang w:val="en-US"/>
                </w:rPr>
                <w:t>RB Allocation</w:t>
              </w:r>
            </w:ins>
          </w:p>
        </w:tc>
      </w:tr>
      <w:tr w:rsidR="00C217F2" w:rsidRPr="000C68ED" w14:paraId="0CE3AAB0" w14:textId="77777777" w:rsidTr="007D4991">
        <w:trPr>
          <w:trHeight w:val="237"/>
          <w:jc w:val="center"/>
          <w:ins w:id="72" w:author="LGE" w:date="2023-10-26T10:02:00Z"/>
        </w:trPr>
        <w:tc>
          <w:tcPr>
            <w:tcW w:w="1232" w:type="dxa"/>
            <w:tcBorders>
              <w:top w:val="nil"/>
              <w:bottom w:val="nil"/>
            </w:tcBorders>
            <w:shd w:val="clear" w:color="auto" w:fill="auto"/>
          </w:tcPr>
          <w:p w14:paraId="5375E872" w14:textId="77777777" w:rsidR="00C217F2" w:rsidRPr="000C68ED" w:rsidRDefault="00C217F2" w:rsidP="007D4991">
            <w:pPr>
              <w:pStyle w:val="TAH"/>
              <w:rPr>
                <w:ins w:id="73" w:author="LGE" w:date="2023-10-26T10:02:00Z"/>
                <w:lang w:val="en-US"/>
              </w:rPr>
            </w:pPr>
          </w:p>
        </w:tc>
        <w:tc>
          <w:tcPr>
            <w:tcW w:w="1354" w:type="dxa"/>
            <w:tcBorders>
              <w:top w:val="nil"/>
              <w:bottom w:val="nil"/>
            </w:tcBorders>
            <w:shd w:val="clear" w:color="auto" w:fill="auto"/>
          </w:tcPr>
          <w:p w14:paraId="6D634197" w14:textId="77777777" w:rsidR="00C217F2" w:rsidRPr="000C68ED" w:rsidRDefault="00C217F2" w:rsidP="007D4991">
            <w:pPr>
              <w:pStyle w:val="TAH"/>
              <w:rPr>
                <w:ins w:id="74" w:author="LGE" w:date="2023-10-26T10:02:00Z"/>
                <w:lang w:val="en-US"/>
              </w:rPr>
            </w:pPr>
          </w:p>
        </w:tc>
        <w:tc>
          <w:tcPr>
            <w:tcW w:w="2744" w:type="dxa"/>
            <w:gridSpan w:val="2"/>
          </w:tcPr>
          <w:p w14:paraId="13D83871" w14:textId="77777777" w:rsidR="00C217F2" w:rsidRPr="00456F2B" w:rsidRDefault="00C217F2" w:rsidP="007D4991">
            <w:pPr>
              <w:pStyle w:val="TAH"/>
              <w:rPr>
                <w:ins w:id="75" w:author="LGE" w:date="2023-10-26T10:02:00Z"/>
                <w:rFonts w:eastAsiaTheme="minorEastAsia"/>
                <w:lang w:val="en-US" w:eastAsia="ko-KR"/>
              </w:rPr>
            </w:pPr>
            <w:ins w:id="76" w:author="LGE" w:date="2023-10-26T10:02:00Z">
              <w:r w:rsidRPr="00456F2B">
                <w:rPr>
                  <w:lang w:val="en-US" w:eastAsia="ko-KR"/>
                </w:rPr>
                <w:t>Outer RB set configuration</w:t>
              </w:r>
              <w:r w:rsidRPr="00456F2B">
                <w:rPr>
                  <w:vertAlign w:val="superscript"/>
                  <w:lang w:val="en-US" w:eastAsia="ko-KR"/>
                </w:rPr>
                <w:t>5</w:t>
              </w:r>
            </w:ins>
          </w:p>
        </w:tc>
        <w:tc>
          <w:tcPr>
            <w:tcW w:w="2745" w:type="dxa"/>
            <w:gridSpan w:val="2"/>
          </w:tcPr>
          <w:p w14:paraId="68FA00D1" w14:textId="77777777" w:rsidR="00C217F2" w:rsidRPr="00456F2B" w:rsidRDefault="00C217F2" w:rsidP="007D4991">
            <w:pPr>
              <w:pStyle w:val="TAH"/>
              <w:rPr>
                <w:ins w:id="77" w:author="LGE" w:date="2023-10-26T10:02:00Z"/>
                <w:rFonts w:eastAsiaTheme="minorEastAsia"/>
                <w:lang w:val="en-US" w:eastAsia="ko-KR"/>
              </w:rPr>
            </w:pPr>
            <w:ins w:id="78" w:author="LGE" w:date="2023-10-26T10:02:00Z">
              <w:r w:rsidRPr="00456F2B">
                <w:rPr>
                  <w:lang w:val="en-US" w:eastAsia="ko-KR"/>
                </w:rPr>
                <w:t>Inner RB set configuration</w:t>
              </w:r>
              <w:r w:rsidRPr="00456F2B">
                <w:rPr>
                  <w:vertAlign w:val="superscript"/>
                  <w:lang w:val="en-US" w:eastAsia="ko-KR"/>
                </w:rPr>
                <w:t>5</w:t>
              </w:r>
            </w:ins>
          </w:p>
        </w:tc>
        <w:tc>
          <w:tcPr>
            <w:tcW w:w="1556" w:type="dxa"/>
          </w:tcPr>
          <w:p w14:paraId="59FE53DA" w14:textId="77777777" w:rsidR="00C217F2" w:rsidRPr="00456F2B" w:rsidRDefault="00C217F2" w:rsidP="007D4991">
            <w:pPr>
              <w:pStyle w:val="TAH"/>
              <w:rPr>
                <w:ins w:id="79" w:author="LGE" w:date="2023-10-26T10:02:00Z"/>
                <w:rFonts w:eastAsiaTheme="minorEastAsia"/>
                <w:lang w:val="en-US" w:eastAsia="ko-KR"/>
              </w:rPr>
            </w:pPr>
          </w:p>
        </w:tc>
      </w:tr>
      <w:tr w:rsidR="00C217F2" w:rsidRPr="000C68ED" w14:paraId="5546B5ED" w14:textId="77777777" w:rsidTr="007D4991">
        <w:trPr>
          <w:trHeight w:val="237"/>
          <w:jc w:val="center"/>
          <w:ins w:id="80" w:author="LGE" w:date="2023-10-26T10:02:00Z"/>
        </w:trPr>
        <w:tc>
          <w:tcPr>
            <w:tcW w:w="1232" w:type="dxa"/>
            <w:tcBorders>
              <w:top w:val="nil"/>
              <w:bottom w:val="single" w:sz="4" w:space="0" w:color="auto"/>
            </w:tcBorders>
            <w:shd w:val="clear" w:color="auto" w:fill="auto"/>
          </w:tcPr>
          <w:p w14:paraId="1517E946" w14:textId="77777777" w:rsidR="00C217F2" w:rsidRPr="000C68ED" w:rsidRDefault="00C217F2" w:rsidP="007D4991">
            <w:pPr>
              <w:pStyle w:val="TAH"/>
              <w:rPr>
                <w:ins w:id="81" w:author="LGE" w:date="2023-10-26T10:02:00Z"/>
                <w:lang w:val="en-US"/>
              </w:rPr>
            </w:pPr>
          </w:p>
        </w:tc>
        <w:tc>
          <w:tcPr>
            <w:tcW w:w="1354" w:type="dxa"/>
            <w:tcBorders>
              <w:top w:val="nil"/>
            </w:tcBorders>
            <w:shd w:val="clear" w:color="auto" w:fill="auto"/>
          </w:tcPr>
          <w:p w14:paraId="515CD2E8" w14:textId="77777777" w:rsidR="00C217F2" w:rsidRPr="000C68ED" w:rsidRDefault="00C217F2" w:rsidP="007D4991">
            <w:pPr>
              <w:pStyle w:val="TAH"/>
              <w:rPr>
                <w:ins w:id="82" w:author="LGE" w:date="2023-10-26T10:02:00Z"/>
                <w:lang w:val="en-US"/>
              </w:rPr>
            </w:pPr>
          </w:p>
        </w:tc>
        <w:tc>
          <w:tcPr>
            <w:tcW w:w="1372" w:type="dxa"/>
          </w:tcPr>
          <w:p w14:paraId="7113FC20" w14:textId="77777777" w:rsidR="00C217F2" w:rsidRPr="00456F2B" w:rsidRDefault="00C217F2" w:rsidP="007D4991">
            <w:pPr>
              <w:pStyle w:val="TAH"/>
              <w:rPr>
                <w:ins w:id="83" w:author="LGE" w:date="2023-10-26T10:02:00Z"/>
                <w:lang w:val="en-US"/>
              </w:rPr>
            </w:pPr>
            <w:ins w:id="84" w:author="LGE" w:date="2023-10-26T10:02:00Z">
              <w:r w:rsidRPr="00456F2B">
                <w:rPr>
                  <w:lang w:val="en-US"/>
                </w:rPr>
                <w:t>Full</w:t>
              </w:r>
              <w:r w:rsidRPr="00456F2B">
                <w:rPr>
                  <w:bCs/>
                  <w:vertAlign w:val="superscript"/>
                  <w:lang w:val="en-US"/>
                </w:rPr>
                <w:t>2</w:t>
              </w:r>
              <w:r w:rsidRPr="00456F2B">
                <w:rPr>
                  <w:lang w:val="en-US"/>
                </w:rPr>
                <w:t xml:space="preserve"> (dB)</w:t>
              </w:r>
            </w:ins>
          </w:p>
        </w:tc>
        <w:tc>
          <w:tcPr>
            <w:tcW w:w="1372" w:type="dxa"/>
          </w:tcPr>
          <w:p w14:paraId="26BC3C68" w14:textId="77777777" w:rsidR="00C217F2" w:rsidRPr="00456F2B" w:rsidRDefault="00C217F2" w:rsidP="007D4991">
            <w:pPr>
              <w:pStyle w:val="TAH"/>
              <w:rPr>
                <w:ins w:id="85" w:author="LGE" w:date="2023-10-26T10:02:00Z"/>
                <w:lang w:val="en-US"/>
              </w:rPr>
            </w:pPr>
            <w:ins w:id="86" w:author="LGE" w:date="2023-10-26T10:02:00Z">
              <w:r w:rsidRPr="00456F2B">
                <w:rPr>
                  <w:lang w:val="en-US"/>
                </w:rPr>
                <w:t>Partial</w:t>
              </w:r>
              <w:r w:rsidRPr="00456F2B">
                <w:rPr>
                  <w:bCs/>
                  <w:vertAlign w:val="superscript"/>
                  <w:lang w:val="en-US"/>
                </w:rPr>
                <w:t>3</w:t>
              </w:r>
              <w:r w:rsidRPr="00456F2B">
                <w:rPr>
                  <w:lang w:val="en-US"/>
                </w:rPr>
                <w:t xml:space="preserve"> (dB)</w:t>
              </w:r>
            </w:ins>
          </w:p>
        </w:tc>
        <w:tc>
          <w:tcPr>
            <w:tcW w:w="1372" w:type="dxa"/>
          </w:tcPr>
          <w:p w14:paraId="1E662119" w14:textId="77777777" w:rsidR="00C217F2" w:rsidRPr="00456F2B" w:rsidRDefault="00C217F2" w:rsidP="007D4991">
            <w:pPr>
              <w:pStyle w:val="TAH"/>
              <w:rPr>
                <w:ins w:id="87" w:author="LGE" w:date="2023-10-26T10:02:00Z"/>
                <w:lang w:val="en-US"/>
              </w:rPr>
            </w:pPr>
            <w:ins w:id="88" w:author="LGE" w:date="2023-10-26T10:02:00Z">
              <w:r w:rsidRPr="00456F2B">
                <w:rPr>
                  <w:lang w:val="en-US"/>
                </w:rPr>
                <w:t>Full</w:t>
              </w:r>
              <w:r w:rsidRPr="00456F2B">
                <w:rPr>
                  <w:bCs/>
                  <w:vertAlign w:val="superscript"/>
                  <w:lang w:val="en-US"/>
                </w:rPr>
                <w:t>2</w:t>
              </w:r>
              <w:r w:rsidRPr="00456F2B">
                <w:rPr>
                  <w:lang w:val="en-US"/>
                </w:rPr>
                <w:t xml:space="preserve"> (dB)</w:t>
              </w:r>
            </w:ins>
          </w:p>
        </w:tc>
        <w:tc>
          <w:tcPr>
            <w:tcW w:w="1373" w:type="dxa"/>
          </w:tcPr>
          <w:p w14:paraId="4F108237" w14:textId="77777777" w:rsidR="00C217F2" w:rsidRPr="00456F2B" w:rsidRDefault="00C217F2" w:rsidP="007D4991">
            <w:pPr>
              <w:pStyle w:val="TAH"/>
              <w:rPr>
                <w:ins w:id="89" w:author="LGE" w:date="2023-10-26T10:02:00Z"/>
                <w:lang w:val="en-US"/>
              </w:rPr>
            </w:pPr>
            <w:ins w:id="90" w:author="LGE" w:date="2023-10-26T10:02:00Z">
              <w:r w:rsidRPr="00456F2B">
                <w:rPr>
                  <w:lang w:val="en-US"/>
                </w:rPr>
                <w:t>Partial</w:t>
              </w:r>
              <w:r w:rsidRPr="00456F2B">
                <w:rPr>
                  <w:bCs/>
                  <w:vertAlign w:val="superscript"/>
                  <w:lang w:val="en-US"/>
                </w:rPr>
                <w:t>3</w:t>
              </w:r>
              <w:r w:rsidRPr="00456F2B">
                <w:rPr>
                  <w:lang w:val="en-US"/>
                </w:rPr>
                <w:t xml:space="preserve"> (dB)</w:t>
              </w:r>
            </w:ins>
          </w:p>
        </w:tc>
        <w:tc>
          <w:tcPr>
            <w:tcW w:w="1556" w:type="dxa"/>
          </w:tcPr>
          <w:p w14:paraId="4760526B" w14:textId="77777777" w:rsidR="00C217F2" w:rsidRPr="00456F2B" w:rsidRDefault="00C217F2" w:rsidP="007D4991">
            <w:pPr>
              <w:pStyle w:val="TAH"/>
              <w:rPr>
                <w:ins w:id="91" w:author="LGE" w:date="2023-10-26T10:02:00Z"/>
                <w:lang w:val="en-US"/>
              </w:rPr>
            </w:pPr>
            <w:ins w:id="92" w:author="LGE" w:date="2023-10-26T10:02:00Z">
              <w:r w:rsidRPr="00456F2B">
                <w:rPr>
                  <w:rFonts w:cs="Arial"/>
                  <w:bCs/>
                  <w:color w:val="000000"/>
                  <w:szCs w:val="18"/>
                  <w:lang w:val="en-US"/>
                </w:rPr>
                <w:t>Exception for 100MHz Full</w:t>
              </w:r>
              <w:r w:rsidRPr="00456F2B">
                <w:rPr>
                  <w:rFonts w:cs="Arial"/>
                  <w:bCs/>
                  <w:color w:val="000000"/>
                  <w:szCs w:val="18"/>
                  <w:vertAlign w:val="superscript"/>
                  <w:lang w:val="en-US"/>
                </w:rPr>
                <w:t>4</w:t>
              </w:r>
              <w:r w:rsidRPr="00456F2B">
                <w:rPr>
                  <w:rFonts w:cs="Arial"/>
                  <w:bCs/>
                  <w:color w:val="000000"/>
                  <w:szCs w:val="18"/>
                  <w:lang w:val="en-US"/>
                </w:rPr>
                <w:t xml:space="preserve"> (dB)</w:t>
              </w:r>
            </w:ins>
          </w:p>
        </w:tc>
      </w:tr>
      <w:tr w:rsidR="00C217F2" w:rsidRPr="000C68ED" w14:paraId="7B1F5C04" w14:textId="77777777" w:rsidTr="007D4991">
        <w:trPr>
          <w:trHeight w:val="20"/>
          <w:jc w:val="center"/>
          <w:ins w:id="93" w:author="LGE" w:date="2023-10-26T10:02:00Z"/>
        </w:trPr>
        <w:tc>
          <w:tcPr>
            <w:tcW w:w="1232" w:type="dxa"/>
            <w:tcBorders>
              <w:bottom w:val="nil"/>
            </w:tcBorders>
            <w:shd w:val="clear" w:color="auto" w:fill="auto"/>
          </w:tcPr>
          <w:p w14:paraId="14BE23E3" w14:textId="77777777" w:rsidR="00C217F2" w:rsidRPr="000C68ED" w:rsidRDefault="00C217F2" w:rsidP="007D4991">
            <w:pPr>
              <w:pStyle w:val="FL"/>
              <w:spacing w:before="0" w:after="0"/>
              <w:rPr>
                <w:ins w:id="94" w:author="LGE" w:date="2023-10-26T10:02:00Z"/>
                <w:b w:val="0"/>
                <w:bCs/>
                <w:sz w:val="18"/>
                <w:szCs w:val="18"/>
                <w:lang w:val="en-US"/>
              </w:rPr>
            </w:pPr>
            <w:ins w:id="95" w:author="LGE" w:date="2023-10-26T10:02:00Z">
              <w:r w:rsidRPr="000C68ED">
                <w:rPr>
                  <w:b w:val="0"/>
                  <w:bCs/>
                  <w:sz w:val="18"/>
                  <w:szCs w:val="18"/>
                  <w:lang w:val="en-US"/>
                </w:rPr>
                <w:t>CP-OFDM</w:t>
              </w:r>
            </w:ins>
          </w:p>
        </w:tc>
        <w:tc>
          <w:tcPr>
            <w:tcW w:w="1354" w:type="dxa"/>
          </w:tcPr>
          <w:p w14:paraId="5D736653" w14:textId="77777777" w:rsidR="00C217F2" w:rsidRPr="000C68ED" w:rsidRDefault="00C217F2" w:rsidP="007D4991">
            <w:pPr>
              <w:pStyle w:val="FL"/>
              <w:spacing w:before="0" w:after="0"/>
              <w:rPr>
                <w:ins w:id="96" w:author="LGE" w:date="2023-10-26T10:02:00Z"/>
                <w:b w:val="0"/>
                <w:bCs/>
                <w:sz w:val="18"/>
                <w:szCs w:val="18"/>
                <w:lang w:val="en-US"/>
              </w:rPr>
            </w:pPr>
            <w:ins w:id="97" w:author="LGE" w:date="2023-10-26T10:02:00Z">
              <w:r w:rsidRPr="000C68ED">
                <w:rPr>
                  <w:b w:val="0"/>
                  <w:bCs/>
                  <w:sz w:val="18"/>
                  <w:szCs w:val="18"/>
                  <w:lang w:val="en-US"/>
                </w:rPr>
                <w:t>QPSK</w:t>
              </w:r>
            </w:ins>
          </w:p>
        </w:tc>
        <w:tc>
          <w:tcPr>
            <w:tcW w:w="1372" w:type="dxa"/>
          </w:tcPr>
          <w:p w14:paraId="2F295419" w14:textId="77777777" w:rsidR="00C217F2" w:rsidRPr="00456F2B" w:rsidRDefault="00C217F2" w:rsidP="007D4991">
            <w:pPr>
              <w:pStyle w:val="FL"/>
              <w:spacing w:before="0" w:after="0"/>
              <w:rPr>
                <w:ins w:id="98" w:author="LGE" w:date="2023-10-26T10:02:00Z"/>
                <w:b w:val="0"/>
                <w:bCs/>
                <w:sz w:val="18"/>
                <w:szCs w:val="18"/>
                <w:lang w:val="en-US"/>
              </w:rPr>
            </w:pPr>
            <w:ins w:id="99" w:author="LGE" w:date="2023-10-26T10:02:00Z">
              <w:r w:rsidRPr="00456F2B">
                <w:rPr>
                  <w:rFonts w:cs="Arial"/>
                  <w:b w:val="0"/>
                  <w:bCs/>
                  <w:sz w:val="18"/>
                  <w:szCs w:val="18"/>
                  <w:lang w:val="en-US"/>
                </w:rPr>
                <w:t>≤</w:t>
              </w:r>
              <w:r w:rsidRPr="00456F2B">
                <w:rPr>
                  <w:b w:val="0"/>
                  <w:bCs/>
                  <w:sz w:val="18"/>
                  <w:szCs w:val="18"/>
                  <w:lang w:val="en-US"/>
                </w:rPr>
                <w:t xml:space="preserve"> 3.5</w:t>
              </w:r>
            </w:ins>
          </w:p>
        </w:tc>
        <w:tc>
          <w:tcPr>
            <w:tcW w:w="1372" w:type="dxa"/>
          </w:tcPr>
          <w:p w14:paraId="5F8C03AB" w14:textId="77777777" w:rsidR="00C217F2" w:rsidRPr="00456F2B" w:rsidRDefault="00C217F2" w:rsidP="007D4991">
            <w:pPr>
              <w:pStyle w:val="FL"/>
              <w:spacing w:before="0" w:after="0"/>
              <w:rPr>
                <w:ins w:id="100" w:author="LGE" w:date="2023-10-26T10:02:00Z"/>
                <w:b w:val="0"/>
                <w:bCs/>
                <w:sz w:val="18"/>
                <w:szCs w:val="18"/>
                <w:lang w:val="en-US"/>
              </w:rPr>
            </w:pPr>
            <w:ins w:id="101" w:author="LGE" w:date="2023-10-26T10:02:00Z">
              <w:r w:rsidRPr="00456F2B">
                <w:rPr>
                  <w:rFonts w:cs="Arial" w:hint="eastAsia"/>
                  <w:b w:val="0"/>
                  <w:bCs/>
                  <w:sz w:val="18"/>
                  <w:szCs w:val="18"/>
                  <w:lang w:val="en-US"/>
                </w:rPr>
                <w:t>≤</w:t>
              </w:r>
              <w:r w:rsidRPr="00456F2B">
                <w:rPr>
                  <w:b w:val="0"/>
                  <w:bCs/>
                  <w:sz w:val="18"/>
                  <w:szCs w:val="18"/>
                  <w:lang w:val="en-US"/>
                </w:rPr>
                <w:t xml:space="preserve"> 3.5</w:t>
              </w:r>
            </w:ins>
          </w:p>
        </w:tc>
        <w:tc>
          <w:tcPr>
            <w:tcW w:w="1372" w:type="dxa"/>
          </w:tcPr>
          <w:p w14:paraId="1975A6FE" w14:textId="77777777" w:rsidR="00C217F2" w:rsidRPr="00456F2B" w:rsidRDefault="00C217F2" w:rsidP="007D4991">
            <w:pPr>
              <w:pStyle w:val="FL"/>
              <w:spacing w:before="0" w:after="0"/>
              <w:rPr>
                <w:ins w:id="102" w:author="LGE" w:date="2023-10-26T10:02:00Z"/>
                <w:rFonts w:cs="Arial"/>
                <w:b w:val="0"/>
                <w:bCs/>
                <w:sz w:val="18"/>
                <w:szCs w:val="18"/>
                <w:lang w:val="en-US"/>
              </w:rPr>
            </w:pPr>
            <w:ins w:id="103" w:author="LGE" w:date="2023-10-26T10:02:00Z">
              <w:r w:rsidRPr="00456F2B">
                <w:rPr>
                  <w:rFonts w:cs="Arial" w:hint="eastAsia"/>
                  <w:b w:val="0"/>
                  <w:bCs/>
                  <w:sz w:val="18"/>
                  <w:szCs w:val="18"/>
                  <w:lang w:val="en-US"/>
                </w:rPr>
                <w:t>≤</w:t>
              </w:r>
              <w:r w:rsidRPr="00456F2B">
                <w:rPr>
                  <w:b w:val="0"/>
                  <w:bCs/>
                  <w:sz w:val="18"/>
                  <w:szCs w:val="18"/>
                  <w:lang w:val="en-US"/>
                </w:rPr>
                <w:t xml:space="preserve"> 1.5</w:t>
              </w:r>
            </w:ins>
          </w:p>
        </w:tc>
        <w:tc>
          <w:tcPr>
            <w:tcW w:w="1373" w:type="dxa"/>
          </w:tcPr>
          <w:p w14:paraId="51941904" w14:textId="77777777" w:rsidR="00C217F2" w:rsidRPr="00456F2B" w:rsidRDefault="00C217F2" w:rsidP="007D4991">
            <w:pPr>
              <w:pStyle w:val="FL"/>
              <w:spacing w:before="0" w:after="0"/>
              <w:rPr>
                <w:ins w:id="104" w:author="LGE" w:date="2023-10-26T10:02:00Z"/>
                <w:rFonts w:cs="Arial"/>
                <w:b w:val="0"/>
                <w:bCs/>
                <w:sz w:val="18"/>
                <w:szCs w:val="18"/>
                <w:lang w:val="en-US"/>
              </w:rPr>
            </w:pPr>
            <w:ins w:id="105" w:author="LGE" w:date="2023-10-26T10:02:00Z">
              <w:r w:rsidRPr="00456F2B">
                <w:rPr>
                  <w:rFonts w:cs="Arial" w:hint="eastAsia"/>
                  <w:b w:val="0"/>
                  <w:bCs/>
                  <w:sz w:val="18"/>
                  <w:szCs w:val="18"/>
                  <w:lang w:val="en-US"/>
                </w:rPr>
                <w:t>≤</w:t>
              </w:r>
              <w:r w:rsidRPr="00456F2B">
                <w:rPr>
                  <w:b w:val="0"/>
                  <w:bCs/>
                  <w:sz w:val="18"/>
                  <w:szCs w:val="18"/>
                  <w:lang w:val="en-US"/>
                </w:rPr>
                <w:t xml:space="preserve"> 1.5</w:t>
              </w:r>
            </w:ins>
          </w:p>
        </w:tc>
        <w:tc>
          <w:tcPr>
            <w:tcW w:w="1556" w:type="dxa"/>
            <w:vAlign w:val="center"/>
          </w:tcPr>
          <w:p w14:paraId="399097E1" w14:textId="77777777" w:rsidR="00C217F2" w:rsidRPr="00456F2B" w:rsidRDefault="00C217F2" w:rsidP="007D4991">
            <w:pPr>
              <w:pStyle w:val="FL"/>
              <w:spacing w:before="0" w:after="0"/>
              <w:rPr>
                <w:ins w:id="106" w:author="LGE" w:date="2023-10-26T10:02:00Z"/>
                <w:rFonts w:cs="Arial"/>
                <w:b w:val="0"/>
                <w:bCs/>
                <w:sz w:val="18"/>
                <w:szCs w:val="18"/>
                <w:lang w:val="en-US"/>
              </w:rPr>
            </w:pPr>
            <w:ins w:id="107" w:author="LGE" w:date="2023-10-26T10:02:00Z">
              <w:r w:rsidRPr="00456F2B">
                <w:rPr>
                  <w:rFonts w:cs="Arial" w:hint="eastAsia"/>
                  <w:b w:val="0"/>
                  <w:bCs/>
                  <w:color w:val="000000"/>
                  <w:sz w:val="18"/>
                  <w:szCs w:val="18"/>
                  <w:lang w:val="en-US"/>
                </w:rPr>
                <w:t>≤</w:t>
              </w:r>
              <w:r w:rsidRPr="00456F2B">
                <w:rPr>
                  <w:rFonts w:cs="Arial"/>
                  <w:b w:val="0"/>
                  <w:bCs/>
                  <w:color w:val="000000"/>
                  <w:sz w:val="18"/>
                  <w:szCs w:val="18"/>
                  <w:lang w:val="en-US"/>
                </w:rPr>
                <w:t xml:space="preserve"> 4.5</w:t>
              </w:r>
            </w:ins>
          </w:p>
        </w:tc>
      </w:tr>
      <w:tr w:rsidR="00C217F2" w:rsidRPr="000C68ED" w14:paraId="47278F3E" w14:textId="77777777" w:rsidTr="007D4991">
        <w:trPr>
          <w:trHeight w:val="20"/>
          <w:jc w:val="center"/>
          <w:ins w:id="108" w:author="LGE" w:date="2023-10-26T10:02:00Z"/>
        </w:trPr>
        <w:tc>
          <w:tcPr>
            <w:tcW w:w="1232" w:type="dxa"/>
            <w:tcBorders>
              <w:top w:val="nil"/>
              <w:bottom w:val="nil"/>
            </w:tcBorders>
            <w:shd w:val="clear" w:color="auto" w:fill="auto"/>
          </w:tcPr>
          <w:p w14:paraId="7D19F804" w14:textId="77777777" w:rsidR="00C217F2" w:rsidRPr="000C68ED" w:rsidRDefault="00C217F2" w:rsidP="007D4991">
            <w:pPr>
              <w:pStyle w:val="FL"/>
              <w:spacing w:before="0" w:after="0"/>
              <w:rPr>
                <w:ins w:id="109" w:author="LGE" w:date="2023-10-26T10:02:00Z"/>
                <w:b w:val="0"/>
                <w:bCs/>
                <w:sz w:val="18"/>
                <w:szCs w:val="18"/>
                <w:lang w:val="en-US"/>
              </w:rPr>
            </w:pPr>
          </w:p>
        </w:tc>
        <w:tc>
          <w:tcPr>
            <w:tcW w:w="1354" w:type="dxa"/>
          </w:tcPr>
          <w:p w14:paraId="684CA750" w14:textId="77777777" w:rsidR="00C217F2" w:rsidRPr="000C68ED" w:rsidRDefault="00C217F2" w:rsidP="007D4991">
            <w:pPr>
              <w:pStyle w:val="FL"/>
              <w:spacing w:before="0" w:after="0"/>
              <w:rPr>
                <w:ins w:id="110" w:author="LGE" w:date="2023-10-26T10:02:00Z"/>
                <w:b w:val="0"/>
                <w:bCs/>
                <w:sz w:val="18"/>
                <w:szCs w:val="18"/>
                <w:lang w:val="en-US"/>
              </w:rPr>
            </w:pPr>
            <w:ins w:id="111" w:author="LGE" w:date="2023-10-26T10:02:00Z">
              <w:r w:rsidRPr="000C68ED">
                <w:rPr>
                  <w:b w:val="0"/>
                  <w:bCs/>
                  <w:sz w:val="18"/>
                  <w:szCs w:val="18"/>
                  <w:lang w:val="en-US"/>
                </w:rPr>
                <w:t>16 QAM</w:t>
              </w:r>
            </w:ins>
          </w:p>
        </w:tc>
        <w:tc>
          <w:tcPr>
            <w:tcW w:w="1372" w:type="dxa"/>
          </w:tcPr>
          <w:p w14:paraId="5FBB9DA0" w14:textId="77777777" w:rsidR="00C217F2" w:rsidRPr="00456F2B" w:rsidRDefault="00C217F2" w:rsidP="007D4991">
            <w:pPr>
              <w:pStyle w:val="FL"/>
              <w:spacing w:before="0" w:after="0"/>
              <w:rPr>
                <w:ins w:id="112" w:author="LGE" w:date="2023-10-26T10:02:00Z"/>
                <w:b w:val="0"/>
                <w:bCs/>
                <w:sz w:val="18"/>
                <w:szCs w:val="18"/>
                <w:lang w:val="en-US"/>
              </w:rPr>
            </w:pPr>
            <w:ins w:id="113" w:author="LGE" w:date="2023-10-26T10:02:00Z">
              <w:r w:rsidRPr="00456F2B">
                <w:rPr>
                  <w:rFonts w:cs="Arial"/>
                  <w:b w:val="0"/>
                  <w:bCs/>
                  <w:sz w:val="18"/>
                  <w:szCs w:val="18"/>
                  <w:lang w:val="en-US"/>
                </w:rPr>
                <w:t>≤</w:t>
              </w:r>
              <w:r w:rsidRPr="00456F2B">
                <w:rPr>
                  <w:b w:val="0"/>
                  <w:bCs/>
                  <w:sz w:val="18"/>
                  <w:szCs w:val="18"/>
                  <w:lang w:val="en-US"/>
                </w:rPr>
                <w:t xml:space="preserve"> 4.0</w:t>
              </w:r>
            </w:ins>
          </w:p>
        </w:tc>
        <w:tc>
          <w:tcPr>
            <w:tcW w:w="1372" w:type="dxa"/>
          </w:tcPr>
          <w:p w14:paraId="3B9ADCBD" w14:textId="77777777" w:rsidR="00C217F2" w:rsidRPr="00456F2B" w:rsidRDefault="00C217F2" w:rsidP="007D4991">
            <w:pPr>
              <w:pStyle w:val="FL"/>
              <w:spacing w:before="0" w:after="0"/>
              <w:rPr>
                <w:ins w:id="114" w:author="LGE" w:date="2023-10-26T10:02:00Z"/>
                <w:b w:val="0"/>
                <w:bCs/>
                <w:sz w:val="18"/>
                <w:szCs w:val="18"/>
                <w:lang w:val="en-US"/>
              </w:rPr>
            </w:pPr>
            <w:ins w:id="115" w:author="LGE" w:date="2023-10-26T10:02:00Z">
              <w:r w:rsidRPr="00456F2B">
                <w:rPr>
                  <w:rFonts w:cs="Arial" w:hint="eastAsia"/>
                  <w:b w:val="0"/>
                  <w:bCs/>
                  <w:sz w:val="18"/>
                  <w:szCs w:val="18"/>
                  <w:lang w:val="en-US"/>
                </w:rPr>
                <w:t>≤</w:t>
              </w:r>
              <w:r w:rsidRPr="00456F2B">
                <w:rPr>
                  <w:b w:val="0"/>
                  <w:bCs/>
                  <w:sz w:val="18"/>
                  <w:szCs w:val="18"/>
                  <w:lang w:val="en-US"/>
                </w:rPr>
                <w:t xml:space="preserve"> 4.0</w:t>
              </w:r>
            </w:ins>
          </w:p>
        </w:tc>
        <w:tc>
          <w:tcPr>
            <w:tcW w:w="1372" w:type="dxa"/>
          </w:tcPr>
          <w:p w14:paraId="3F1321CA" w14:textId="77777777" w:rsidR="00C217F2" w:rsidRPr="00456F2B" w:rsidRDefault="00C217F2" w:rsidP="007D4991">
            <w:pPr>
              <w:pStyle w:val="FL"/>
              <w:spacing w:before="0" w:after="0"/>
              <w:rPr>
                <w:ins w:id="116" w:author="LGE" w:date="2023-10-26T10:02:00Z"/>
                <w:rFonts w:cs="Arial"/>
                <w:b w:val="0"/>
                <w:bCs/>
                <w:sz w:val="18"/>
                <w:szCs w:val="18"/>
                <w:lang w:val="en-US"/>
              </w:rPr>
            </w:pPr>
            <w:ins w:id="117" w:author="LGE" w:date="2023-10-26T10:02:00Z">
              <w:r w:rsidRPr="00456F2B">
                <w:rPr>
                  <w:rFonts w:cs="Arial" w:hint="eastAsia"/>
                  <w:b w:val="0"/>
                  <w:bCs/>
                  <w:sz w:val="18"/>
                  <w:szCs w:val="18"/>
                  <w:lang w:val="en-US"/>
                </w:rPr>
                <w:t>≤</w:t>
              </w:r>
              <w:r w:rsidRPr="00456F2B">
                <w:rPr>
                  <w:b w:val="0"/>
                  <w:bCs/>
                  <w:sz w:val="18"/>
                  <w:szCs w:val="18"/>
                  <w:lang w:val="en-US"/>
                </w:rPr>
                <w:t xml:space="preserve"> 3.0</w:t>
              </w:r>
            </w:ins>
          </w:p>
        </w:tc>
        <w:tc>
          <w:tcPr>
            <w:tcW w:w="1373" w:type="dxa"/>
          </w:tcPr>
          <w:p w14:paraId="5C042822" w14:textId="77777777" w:rsidR="00C217F2" w:rsidRPr="00456F2B" w:rsidRDefault="00C217F2" w:rsidP="007D4991">
            <w:pPr>
              <w:pStyle w:val="FL"/>
              <w:spacing w:before="0" w:after="0"/>
              <w:rPr>
                <w:ins w:id="118" w:author="LGE" w:date="2023-10-26T10:02:00Z"/>
                <w:rFonts w:cs="Arial"/>
                <w:b w:val="0"/>
                <w:bCs/>
                <w:sz w:val="18"/>
                <w:szCs w:val="18"/>
                <w:lang w:val="en-US"/>
              </w:rPr>
            </w:pPr>
            <w:ins w:id="119" w:author="LGE" w:date="2023-10-26T10:02:00Z">
              <w:r w:rsidRPr="00456F2B">
                <w:rPr>
                  <w:rFonts w:cs="Arial" w:hint="eastAsia"/>
                  <w:b w:val="0"/>
                  <w:bCs/>
                  <w:sz w:val="18"/>
                  <w:szCs w:val="18"/>
                  <w:lang w:val="en-US"/>
                </w:rPr>
                <w:t>≤</w:t>
              </w:r>
              <w:r w:rsidRPr="00456F2B">
                <w:rPr>
                  <w:b w:val="0"/>
                  <w:bCs/>
                  <w:sz w:val="18"/>
                  <w:szCs w:val="18"/>
                  <w:lang w:val="en-US"/>
                </w:rPr>
                <w:t xml:space="preserve"> 3.0</w:t>
              </w:r>
            </w:ins>
          </w:p>
        </w:tc>
        <w:tc>
          <w:tcPr>
            <w:tcW w:w="1556" w:type="dxa"/>
            <w:vAlign w:val="center"/>
          </w:tcPr>
          <w:p w14:paraId="268493D1" w14:textId="77777777" w:rsidR="00C217F2" w:rsidRPr="00456F2B" w:rsidRDefault="00C217F2" w:rsidP="007D4991">
            <w:pPr>
              <w:pStyle w:val="FL"/>
              <w:spacing w:before="0" w:after="0"/>
              <w:rPr>
                <w:ins w:id="120" w:author="LGE" w:date="2023-10-26T10:02:00Z"/>
                <w:rFonts w:cs="Arial"/>
                <w:b w:val="0"/>
                <w:bCs/>
                <w:sz w:val="18"/>
                <w:szCs w:val="18"/>
                <w:lang w:val="en-US"/>
              </w:rPr>
            </w:pPr>
            <w:ins w:id="121" w:author="LGE" w:date="2023-10-26T10:02:00Z">
              <w:r w:rsidRPr="00456F2B">
                <w:rPr>
                  <w:rFonts w:cs="Arial" w:hint="eastAsia"/>
                  <w:b w:val="0"/>
                  <w:bCs/>
                  <w:color w:val="000000"/>
                  <w:sz w:val="18"/>
                  <w:szCs w:val="18"/>
                  <w:lang w:val="en-US"/>
                </w:rPr>
                <w:t>≤</w:t>
              </w:r>
              <w:r w:rsidRPr="00456F2B">
                <w:rPr>
                  <w:rFonts w:cs="Arial"/>
                  <w:b w:val="0"/>
                  <w:bCs/>
                  <w:color w:val="000000"/>
                  <w:sz w:val="18"/>
                  <w:szCs w:val="18"/>
                  <w:lang w:val="en-US"/>
                </w:rPr>
                <w:t xml:space="preserve"> 4.5</w:t>
              </w:r>
            </w:ins>
          </w:p>
        </w:tc>
      </w:tr>
      <w:tr w:rsidR="00C217F2" w:rsidRPr="000C68ED" w14:paraId="151B5852" w14:textId="77777777" w:rsidTr="007D4991">
        <w:trPr>
          <w:trHeight w:val="20"/>
          <w:jc w:val="center"/>
          <w:ins w:id="122" w:author="LGE" w:date="2023-10-26T10:02:00Z"/>
        </w:trPr>
        <w:tc>
          <w:tcPr>
            <w:tcW w:w="1232" w:type="dxa"/>
            <w:tcBorders>
              <w:top w:val="nil"/>
              <w:bottom w:val="nil"/>
            </w:tcBorders>
            <w:shd w:val="clear" w:color="auto" w:fill="auto"/>
          </w:tcPr>
          <w:p w14:paraId="53AF20F4" w14:textId="77777777" w:rsidR="00C217F2" w:rsidRPr="000C68ED" w:rsidRDefault="00C217F2" w:rsidP="007D4991">
            <w:pPr>
              <w:pStyle w:val="FL"/>
              <w:spacing w:before="0" w:after="0"/>
              <w:rPr>
                <w:ins w:id="123" w:author="LGE" w:date="2023-10-26T10:02:00Z"/>
                <w:b w:val="0"/>
                <w:bCs/>
                <w:sz w:val="18"/>
                <w:szCs w:val="18"/>
                <w:lang w:val="en-US"/>
              </w:rPr>
            </w:pPr>
          </w:p>
        </w:tc>
        <w:tc>
          <w:tcPr>
            <w:tcW w:w="1354" w:type="dxa"/>
          </w:tcPr>
          <w:p w14:paraId="00900BE8" w14:textId="77777777" w:rsidR="00C217F2" w:rsidRPr="000C68ED" w:rsidRDefault="00C217F2" w:rsidP="007D4991">
            <w:pPr>
              <w:pStyle w:val="FL"/>
              <w:spacing w:before="0" w:after="0"/>
              <w:rPr>
                <w:ins w:id="124" w:author="LGE" w:date="2023-10-26T10:02:00Z"/>
                <w:b w:val="0"/>
                <w:bCs/>
                <w:sz w:val="18"/>
                <w:szCs w:val="18"/>
                <w:lang w:val="en-US"/>
              </w:rPr>
            </w:pPr>
            <w:ins w:id="125" w:author="LGE" w:date="2023-10-26T10:02:00Z">
              <w:r w:rsidRPr="000C68ED">
                <w:rPr>
                  <w:b w:val="0"/>
                  <w:bCs/>
                  <w:sz w:val="18"/>
                  <w:szCs w:val="18"/>
                  <w:lang w:val="en-US"/>
                </w:rPr>
                <w:t>64 QAM</w:t>
              </w:r>
            </w:ins>
          </w:p>
        </w:tc>
        <w:tc>
          <w:tcPr>
            <w:tcW w:w="1372" w:type="dxa"/>
          </w:tcPr>
          <w:p w14:paraId="31257FE6" w14:textId="77777777" w:rsidR="00C217F2" w:rsidRPr="00456F2B" w:rsidRDefault="00C217F2" w:rsidP="007D4991">
            <w:pPr>
              <w:pStyle w:val="FL"/>
              <w:spacing w:before="0" w:after="0"/>
              <w:rPr>
                <w:ins w:id="126" w:author="LGE" w:date="2023-10-26T10:02:00Z"/>
                <w:b w:val="0"/>
                <w:bCs/>
                <w:sz w:val="18"/>
                <w:szCs w:val="18"/>
                <w:lang w:val="en-US"/>
              </w:rPr>
            </w:pPr>
            <w:ins w:id="127" w:author="LGE" w:date="2023-10-26T10:02:00Z">
              <w:r w:rsidRPr="00456F2B">
                <w:rPr>
                  <w:rFonts w:cs="Arial"/>
                  <w:b w:val="0"/>
                  <w:bCs/>
                  <w:sz w:val="18"/>
                  <w:szCs w:val="18"/>
                  <w:lang w:val="en-US"/>
                </w:rPr>
                <w:t>≤</w:t>
              </w:r>
              <w:r w:rsidRPr="00456F2B">
                <w:rPr>
                  <w:b w:val="0"/>
                  <w:bCs/>
                  <w:sz w:val="18"/>
                  <w:szCs w:val="18"/>
                  <w:lang w:val="en-US"/>
                </w:rPr>
                <w:t xml:space="preserve"> 5.5</w:t>
              </w:r>
            </w:ins>
          </w:p>
        </w:tc>
        <w:tc>
          <w:tcPr>
            <w:tcW w:w="1372" w:type="dxa"/>
          </w:tcPr>
          <w:p w14:paraId="06A87260" w14:textId="77777777" w:rsidR="00C217F2" w:rsidRPr="00456F2B" w:rsidRDefault="00C217F2" w:rsidP="007D4991">
            <w:pPr>
              <w:pStyle w:val="FL"/>
              <w:spacing w:before="0" w:after="0"/>
              <w:rPr>
                <w:ins w:id="128" w:author="LGE" w:date="2023-10-26T10:02:00Z"/>
                <w:b w:val="0"/>
                <w:bCs/>
                <w:sz w:val="18"/>
                <w:szCs w:val="18"/>
                <w:lang w:val="en-US"/>
              </w:rPr>
            </w:pPr>
            <w:ins w:id="129" w:author="LGE" w:date="2023-10-26T10:02:00Z">
              <w:r w:rsidRPr="00456F2B">
                <w:rPr>
                  <w:rFonts w:cs="Arial" w:hint="eastAsia"/>
                  <w:b w:val="0"/>
                  <w:bCs/>
                  <w:sz w:val="18"/>
                  <w:szCs w:val="18"/>
                  <w:lang w:val="en-US"/>
                </w:rPr>
                <w:t>≤</w:t>
              </w:r>
              <w:r w:rsidRPr="00456F2B">
                <w:rPr>
                  <w:b w:val="0"/>
                  <w:bCs/>
                  <w:sz w:val="18"/>
                  <w:szCs w:val="18"/>
                  <w:lang w:val="en-US"/>
                </w:rPr>
                <w:t xml:space="preserve"> 5.5</w:t>
              </w:r>
            </w:ins>
          </w:p>
        </w:tc>
        <w:tc>
          <w:tcPr>
            <w:tcW w:w="1372" w:type="dxa"/>
          </w:tcPr>
          <w:p w14:paraId="0738875C" w14:textId="77777777" w:rsidR="00C217F2" w:rsidRPr="00456F2B" w:rsidRDefault="00C217F2" w:rsidP="007D4991">
            <w:pPr>
              <w:pStyle w:val="FL"/>
              <w:spacing w:before="0" w:after="0"/>
              <w:rPr>
                <w:ins w:id="130" w:author="LGE" w:date="2023-10-26T10:02:00Z"/>
                <w:rFonts w:cs="Arial"/>
                <w:b w:val="0"/>
                <w:bCs/>
                <w:sz w:val="18"/>
                <w:szCs w:val="18"/>
                <w:lang w:val="en-US"/>
              </w:rPr>
            </w:pPr>
            <w:ins w:id="131" w:author="LGE" w:date="2023-10-26T10:02:00Z">
              <w:r w:rsidRPr="00456F2B">
                <w:rPr>
                  <w:rFonts w:cs="Arial" w:hint="eastAsia"/>
                  <w:b w:val="0"/>
                  <w:bCs/>
                  <w:sz w:val="18"/>
                  <w:szCs w:val="18"/>
                  <w:lang w:val="en-US"/>
                </w:rPr>
                <w:t>≤</w:t>
              </w:r>
              <w:r w:rsidRPr="00456F2B">
                <w:rPr>
                  <w:b w:val="0"/>
                  <w:bCs/>
                  <w:sz w:val="18"/>
                  <w:szCs w:val="18"/>
                  <w:lang w:val="en-US"/>
                </w:rPr>
                <w:t xml:space="preserve"> 5.5</w:t>
              </w:r>
            </w:ins>
          </w:p>
        </w:tc>
        <w:tc>
          <w:tcPr>
            <w:tcW w:w="1373" w:type="dxa"/>
          </w:tcPr>
          <w:p w14:paraId="1EAD9247" w14:textId="77777777" w:rsidR="00C217F2" w:rsidRPr="00456F2B" w:rsidRDefault="00C217F2" w:rsidP="007D4991">
            <w:pPr>
              <w:pStyle w:val="FL"/>
              <w:spacing w:before="0" w:after="0"/>
              <w:rPr>
                <w:ins w:id="132" w:author="LGE" w:date="2023-10-26T10:02:00Z"/>
                <w:rFonts w:cs="Arial"/>
                <w:b w:val="0"/>
                <w:bCs/>
                <w:sz w:val="18"/>
                <w:szCs w:val="18"/>
                <w:lang w:val="en-US"/>
              </w:rPr>
            </w:pPr>
            <w:ins w:id="133" w:author="LGE" w:date="2023-10-26T10:02:00Z">
              <w:r w:rsidRPr="00456F2B">
                <w:rPr>
                  <w:rFonts w:cs="Arial" w:hint="eastAsia"/>
                  <w:b w:val="0"/>
                  <w:bCs/>
                  <w:sz w:val="18"/>
                  <w:szCs w:val="18"/>
                  <w:lang w:val="en-US"/>
                </w:rPr>
                <w:t>≤</w:t>
              </w:r>
              <w:r w:rsidRPr="00456F2B">
                <w:rPr>
                  <w:b w:val="0"/>
                  <w:bCs/>
                  <w:sz w:val="18"/>
                  <w:szCs w:val="18"/>
                  <w:lang w:val="en-US"/>
                </w:rPr>
                <w:t xml:space="preserve"> 5.5</w:t>
              </w:r>
            </w:ins>
          </w:p>
        </w:tc>
        <w:tc>
          <w:tcPr>
            <w:tcW w:w="1556" w:type="dxa"/>
          </w:tcPr>
          <w:p w14:paraId="03D17252" w14:textId="77777777" w:rsidR="00C217F2" w:rsidRPr="00456F2B" w:rsidRDefault="00C217F2" w:rsidP="007D4991">
            <w:pPr>
              <w:pStyle w:val="FL"/>
              <w:spacing w:before="0" w:after="0"/>
              <w:rPr>
                <w:ins w:id="134" w:author="LGE" w:date="2023-10-26T10:02:00Z"/>
                <w:rFonts w:cs="Arial"/>
                <w:b w:val="0"/>
                <w:bCs/>
                <w:sz w:val="18"/>
                <w:szCs w:val="18"/>
                <w:lang w:val="en-US"/>
              </w:rPr>
            </w:pPr>
          </w:p>
        </w:tc>
      </w:tr>
      <w:tr w:rsidR="00C217F2" w:rsidRPr="000C68ED" w14:paraId="5573E012" w14:textId="77777777" w:rsidTr="007D4991">
        <w:trPr>
          <w:trHeight w:val="20"/>
          <w:jc w:val="center"/>
          <w:ins w:id="135" w:author="LGE" w:date="2023-10-26T10:02:00Z"/>
        </w:trPr>
        <w:tc>
          <w:tcPr>
            <w:tcW w:w="1232" w:type="dxa"/>
            <w:tcBorders>
              <w:top w:val="nil"/>
            </w:tcBorders>
            <w:shd w:val="clear" w:color="auto" w:fill="auto"/>
          </w:tcPr>
          <w:p w14:paraId="5517F72D" w14:textId="77777777" w:rsidR="00C217F2" w:rsidRPr="000C68ED" w:rsidRDefault="00C217F2" w:rsidP="007D4991">
            <w:pPr>
              <w:pStyle w:val="FL"/>
              <w:spacing w:before="0" w:after="0"/>
              <w:rPr>
                <w:ins w:id="136" w:author="LGE" w:date="2023-10-26T10:02:00Z"/>
                <w:b w:val="0"/>
                <w:bCs/>
                <w:sz w:val="18"/>
                <w:szCs w:val="18"/>
                <w:lang w:val="en-US"/>
              </w:rPr>
            </w:pPr>
          </w:p>
        </w:tc>
        <w:tc>
          <w:tcPr>
            <w:tcW w:w="1354" w:type="dxa"/>
          </w:tcPr>
          <w:p w14:paraId="13725015" w14:textId="77777777" w:rsidR="00C217F2" w:rsidRPr="000C68ED" w:rsidRDefault="00C217F2" w:rsidP="007D4991">
            <w:pPr>
              <w:pStyle w:val="FL"/>
              <w:spacing w:before="0" w:after="0"/>
              <w:rPr>
                <w:ins w:id="137" w:author="LGE" w:date="2023-10-26T10:02:00Z"/>
                <w:b w:val="0"/>
                <w:bCs/>
                <w:sz w:val="18"/>
                <w:szCs w:val="18"/>
                <w:lang w:val="en-US"/>
              </w:rPr>
            </w:pPr>
            <w:ins w:id="138" w:author="LGE" w:date="2023-10-26T10:02:00Z">
              <w:r w:rsidRPr="000C68ED">
                <w:rPr>
                  <w:b w:val="0"/>
                  <w:bCs/>
                  <w:sz w:val="18"/>
                  <w:szCs w:val="18"/>
                  <w:lang w:val="en-US"/>
                </w:rPr>
                <w:t>256 QAM</w:t>
              </w:r>
            </w:ins>
          </w:p>
        </w:tc>
        <w:tc>
          <w:tcPr>
            <w:tcW w:w="1372" w:type="dxa"/>
          </w:tcPr>
          <w:p w14:paraId="2376DF71" w14:textId="77777777" w:rsidR="00C217F2" w:rsidRPr="00456F2B" w:rsidRDefault="00C217F2" w:rsidP="007D4991">
            <w:pPr>
              <w:pStyle w:val="FL"/>
              <w:spacing w:before="0" w:after="0"/>
              <w:rPr>
                <w:ins w:id="139" w:author="LGE" w:date="2023-10-26T10:02:00Z"/>
                <w:b w:val="0"/>
                <w:bCs/>
                <w:sz w:val="18"/>
                <w:szCs w:val="18"/>
                <w:lang w:val="en-US"/>
              </w:rPr>
            </w:pPr>
            <w:ins w:id="140" w:author="LGE" w:date="2023-10-26T10:02:00Z">
              <w:r w:rsidRPr="00456F2B">
                <w:rPr>
                  <w:rFonts w:cs="Arial" w:hint="eastAsia"/>
                  <w:b w:val="0"/>
                  <w:bCs/>
                  <w:sz w:val="18"/>
                  <w:szCs w:val="18"/>
                  <w:lang w:val="en-US"/>
                </w:rPr>
                <w:t>≤</w:t>
              </w:r>
              <w:r w:rsidRPr="00456F2B">
                <w:rPr>
                  <w:b w:val="0"/>
                  <w:bCs/>
                  <w:sz w:val="18"/>
                  <w:szCs w:val="18"/>
                  <w:lang w:val="en-US"/>
                </w:rPr>
                <w:t xml:space="preserve"> 7.0</w:t>
              </w:r>
            </w:ins>
          </w:p>
        </w:tc>
        <w:tc>
          <w:tcPr>
            <w:tcW w:w="1372" w:type="dxa"/>
          </w:tcPr>
          <w:p w14:paraId="2266B32A" w14:textId="77777777" w:rsidR="00C217F2" w:rsidRPr="00456F2B" w:rsidRDefault="00C217F2" w:rsidP="007D4991">
            <w:pPr>
              <w:pStyle w:val="FL"/>
              <w:spacing w:before="0" w:after="0"/>
              <w:rPr>
                <w:ins w:id="141" w:author="LGE" w:date="2023-10-26T10:02:00Z"/>
                <w:b w:val="0"/>
                <w:bCs/>
                <w:sz w:val="18"/>
                <w:szCs w:val="18"/>
                <w:lang w:val="en-US"/>
              </w:rPr>
            </w:pPr>
            <w:ins w:id="142" w:author="LGE" w:date="2023-10-26T10:02:00Z">
              <w:r w:rsidRPr="00456F2B">
                <w:rPr>
                  <w:rFonts w:cs="Arial" w:hint="eastAsia"/>
                  <w:b w:val="0"/>
                  <w:bCs/>
                  <w:sz w:val="18"/>
                  <w:szCs w:val="18"/>
                  <w:lang w:val="en-US"/>
                </w:rPr>
                <w:t>≤</w:t>
              </w:r>
              <w:r w:rsidRPr="00456F2B">
                <w:rPr>
                  <w:b w:val="0"/>
                  <w:bCs/>
                  <w:sz w:val="18"/>
                  <w:szCs w:val="18"/>
                  <w:lang w:val="en-US"/>
                </w:rPr>
                <w:t xml:space="preserve"> 7.0</w:t>
              </w:r>
            </w:ins>
          </w:p>
        </w:tc>
        <w:tc>
          <w:tcPr>
            <w:tcW w:w="1372" w:type="dxa"/>
          </w:tcPr>
          <w:p w14:paraId="58F4262D" w14:textId="77777777" w:rsidR="00C217F2" w:rsidRPr="00456F2B" w:rsidRDefault="00C217F2" w:rsidP="007D4991">
            <w:pPr>
              <w:pStyle w:val="FL"/>
              <w:spacing w:before="0" w:after="0"/>
              <w:rPr>
                <w:ins w:id="143" w:author="LGE" w:date="2023-10-26T10:02:00Z"/>
                <w:rFonts w:cs="Arial"/>
                <w:b w:val="0"/>
                <w:bCs/>
                <w:sz w:val="18"/>
                <w:szCs w:val="18"/>
                <w:lang w:val="en-US"/>
              </w:rPr>
            </w:pPr>
            <w:ins w:id="144" w:author="LGE" w:date="2023-10-26T10:02:00Z">
              <w:r w:rsidRPr="00456F2B">
                <w:rPr>
                  <w:rFonts w:cs="Arial" w:hint="eastAsia"/>
                  <w:b w:val="0"/>
                  <w:bCs/>
                  <w:sz w:val="18"/>
                  <w:szCs w:val="18"/>
                  <w:lang w:val="en-US"/>
                </w:rPr>
                <w:t>≤</w:t>
              </w:r>
              <w:r w:rsidRPr="00456F2B">
                <w:rPr>
                  <w:b w:val="0"/>
                  <w:bCs/>
                  <w:sz w:val="18"/>
                  <w:szCs w:val="18"/>
                  <w:lang w:val="en-US"/>
                </w:rPr>
                <w:t xml:space="preserve"> 7.0</w:t>
              </w:r>
            </w:ins>
          </w:p>
        </w:tc>
        <w:tc>
          <w:tcPr>
            <w:tcW w:w="1373" w:type="dxa"/>
          </w:tcPr>
          <w:p w14:paraId="296976F9" w14:textId="77777777" w:rsidR="00C217F2" w:rsidRPr="00456F2B" w:rsidRDefault="00C217F2" w:rsidP="007D4991">
            <w:pPr>
              <w:pStyle w:val="FL"/>
              <w:spacing w:before="0" w:after="0"/>
              <w:rPr>
                <w:ins w:id="145" w:author="LGE" w:date="2023-10-26T10:02:00Z"/>
                <w:rFonts w:cs="Arial"/>
                <w:b w:val="0"/>
                <w:bCs/>
                <w:sz w:val="18"/>
                <w:szCs w:val="18"/>
                <w:lang w:val="en-US"/>
              </w:rPr>
            </w:pPr>
            <w:ins w:id="146" w:author="LGE" w:date="2023-10-26T10:02:00Z">
              <w:r w:rsidRPr="00456F2B">
                <w:rPr>
                  <w:rFonts w:cs="Arial" w:hint="eastAsia"/>
                  <w:b w:val="0"/>
                  <w:bCs/>
                  <w:sz w:val="18"/>
                  <w:szCs w:val="18"/>
                  <w:lang w:val="en-US"/>
                </w:rPr>
                <w:t>≤</w:t>
              </w:r>
              <w:r w:rsidRPr="00456F2B">
                <w:rPr>
                  <w:b w:val="0"/>
                  <w:bCs/>
                  <w:sz w:val="18"/>
                  <w:szCs w:val="18"/>
                  <w:lang w:val="en-US"/>
                </w:rPr>
                <w:t xml:space="preserve"> 7.0</w:t>
              </w:r>
            </w:ins>
          </w:p>
        </w:tc>
        <w:tc>
          <w:tcPr>
            <w:tcW w:w="1556" w:type="dxa"/>
          </w:tcPr>
          <w:p w14:paraId="4E05F424" w14:textId="77777777" w:rsidR="00C217F2" w:rsidRPr="00456F2B" w:rsidRDefault="00C217F2" w:rsidP="007D4991">
            <w:pPr>
              <w:pStyle w:val="FL"/>
              <w:spacing w:before="0" w:after="0"/>
              <w:rPr>
                <w:ins w:id="147" w:author="LGE" w:date="2023-10-26T10:02:00Z"/>
                <w:rFonts w:cs="Arial"/>
                <w:b w:val="0"/>
                <w:bCs/>
                <w:sz w:val="18"/>
                <w:szCs w:val="18"/>
                <w:lang w:val="en-US"/>
              </w:rPr>
            </w:pPr>
          </w:p>
        </w:tc>
      </w:tr>
      <w:tr w:rsidR="00C217F2" w:rsidRPr="000C68ED" w14:paraId="5215A10A" w14:textId="77777777" w:rsidTr="007D4991">
        <w:trPr>
          <w:trHeight w:val="20"/>
          <w:jc w:val="center"/>
          <w:ins w:id="148" w:author="LGE" w:date="2023-10-26T10:02:00Z"/>
        </w:trPr>
        <w:tc>
          <w:tcPr>
            <w:tcW w:w="9631" w:type="dxa"/>
            <w:gridSpan w:val="7"/>
          </w:tcPr>
          <w:p w14:paraId="5967E7F5" w14:textId="77777777" w:rsidR="00C217F2" w:rsidRPr="0009535C" w:rsidRDefault="00C217F2" w:rsidP="007D4991">
            <w:pPr>
              <w:pStyle w:val="TAN"/>
              <w:rPr>
                <w:ins w:id="149" w:author="LGE" w:date="2023-10-26T10:02:00Z"/>
                <w:lang w:val="en-US"/>
              </w:rPr>
            </w:pPr>
            <w:ins w:id="150" w:author="LGE" w:date="2023-10-26T10:02:00Z">
              <w:r w:rsidRPr="0009535C">
                <w:rPr>
                  <w:lang w:val="en-US"/>
                </w:rPr>
                <w:t xml:space="preserve">NOTE 1:  The MPR shall apply to all SCS in all active 20 MHz sub-bands contiguously allocated in the channel. </w:t>
              </w:r>
            </w:ins>
          </w:p>
          <w:p w14:paraId="023A7E8B" w14:textId="4FC3C225" w:rsidR="00C217F2" w:rsidRPr="0009535C" w:rsidRDefault="00C217F2" w:rsidP="007D4991">
            <w:pPr>
              <w:pStyle w:val="TAN"/>
              <w:rPr>
                <w:ins w:id="151" w:author="LGE" w:date="2023-10-26T10:02:00Z"/>
                <w:lang w:val="en-US"/>
              </w:rPr>
            </w:pPr>
            <w:ins w:id="152" w:author="LGE" w:date="2023-10-26T10:02:00Z">
              <w:r w:rsidRPr="0009535C">
                <w:rPr>
                  <w:lang w:val="en-US"/>
                </w:rPr>
                <w:t>NOTE 2: The MPR for Full RB allocation applies to all RB’s in all transmitted 20 MHz or larger channels that are fully allocated or all RB’s in all transmitted sub-bands for wideband operation that are fully allocated excluding the wideband configurations of Table 6.2</w:t>
              </w:r>
            </w:ins>
            <w:ins w:id="153" w:author="LGE" w:date="2023-10-26T10:07:00Z">
              <w:r>
                <w:rPr>
                  <w:lang w:val="en-US"/>
                </w:rPr>
                <w:t>E</w:t>
              </w:r>
            </w:ins>
            <w:ins w:id="154" w:author="LGE" w:date="2023-10-26T10:02:00Z">
              <w:r w:rsidRPr="0009535C">
                <w:rPr>
                  <w:lang w:val="en-US"/>
                </w:rPr>
                <w:t>.2</w:t>
              </w:r>
            </w:ins>
            <w:ins w:id="155" w:author="LGE" w:date="2023-10-26T10:03:00Z">
              <w:r>
                <w:rPr>
                  <w:lang w:val="en-US"/>
                </w:rPr>
                <w:t>F</w:t>
              </w:r>
            </w:ins>
            <w:ins w:id="156" w:author="LGE" w:date="2023-10-26T10:02:00Z">
              <w:r w:rsidRPr="0009535C">
                <w:rPr>
                  <w:lang w:val="en-US"/>
                </w:rPr>
                <w:t xml:space="preserve">-2. </w:t>
              </w:r>
            </w:ins>
          </w:p>
          <w:p w14:paraId="19155A7D" w14:textId="13E7B9D8" w:rsidR="00C217F2" w:rsidRPr="0009535C" w:rsidRDefault="00C217F2" w:rsidP="007D4991">
            <w:pPr>
              <w:pStyle w:val="TAN"/>
              <w:rPr>
                <w:ins w:id="157" w:author="LGE" w:date="2023-10-26T10:02:00Z"/>
                <w:lang w:val="en-US"/>
              </w:rPr>
            </w:pPr>
            <w:ins w:id="158" w:author="LGE" w:date="2023-10-26T10:02:00Z">
              <w:r w:rsidRPr="0009535C">
                <w:rPr>
                  <w:lang w:val="en-US"/>
                </w:rPr>
                <w:t>NOTE 3: The MPR for Partial RB allocation applies to interlaced allocations with uplink resource allocation type 2 as specified in TS 38.214 [10] or transmitted sub-bands for wideband operation are transmitted according to the wideband configurations of Table 6.2</w:t>
              </w:r>
            </w:ins>
            <w:ins w:id="159" w:author="LGE" w:date="2023-10-26T10:07:00Z">
              <w:r>
                <w:rPr>
                  <w:lang w:val="en-US"/>
                </w:rPr>
                <w:t>E</w:t>
              </w:r>
            </w:ins>
            <w:ins w:id="160" w:author="LGE" w:date="2023-10-26T10:02:00Z">
              <w:r w:rsidRPr="0009535C">
                <w:rPr>
                  <w:lang w:val="en-US"/>
                </w:rPr>
                <w:t>.2</w:t>
              </w:r>
            </w:ins>
            <w:ins w:id="161" w:author="LGE" w:date="2023-10-26T10:04:00Z">
              <w:r>
                <w:rPr>
                  <w:lang w:val="en-US"/>
                </w:rPr>
                <w:t>F</w:t>
              </w:r>
            </w:ins>
            <w:ins w:id="162" w:author="LGE" w:date="2023-10-26T10:02:00Z">
              <w:r w:rsidRPr="0009535C">
                <w:rPr>
                  <w:lang w:val="en-US"/>
                </w:rPr>
                <w:t xml:space="preserve">-2.  </w:t>
              </w:r>
            </w:ins>
          </w:p>
          <w:p w14:paraId="633D2588" w14:textId="682271FF" w:rsidR="00C217F2" w:rsidRDefault="00C217F2" w:rsidP="007D4991">
            <w:pPr>
              <w:pStyle w:val="TAN"/>
              <w:rPr>
                <w:ins w:id="163" w:author="LGE" w:date="2023-10-26T10:02:00Z"/>
                <w:lang w:val="en-US"/>
              </w:rPr>
            </w:pPr>
            <w:ins w:id="164" w:author="LGE" w:date="2023-10-26T10:02:00Z">
              <w:r w:rsidRPr="0009535C">
                <w:rPr>
                  <w:lang w:val="en-US"/>
                </w:rPr>
                <w:t xml:space="preserve">NOTE </w:t>
              </w:r>
              <w:r>
                <w:rPr>
                  <w:lang w:val="en-US"/>
                </w:rPr>
                <w:t>4</w:t>
              </w:r>
              <w:r w:rsidRPr="0009535C">
                <w:rPr>
                  <w:lang w:val="en-US"/>
                </w:rPr>
                <w:t>:  Exception for 100MHz Full RB allocation MPR applies when all RB’s in all sub-bands for 100MHz wideband operation are fully allocated and sub-bands are transmitted according to the wideband configurations of Table 6.2</w:t>
              </w:r>
            </w:ins>
            <w:ins w:id="165" w:author="LGE" w:date="2023-10-26T10:07:00Z">
              <w:r>
                <w:rPr>
                  <w:lang w:val="en-US"/>
                </w:rPr>
                <w:t>E</w:t>
              </w:r>
            </w:ins>
            <w:ins w:id="166" w:author="LGE" w:date="2023-10-26T10:02:00Z">
              <w:r w:rsidRPr="0009535C">
                <w:rPr>
                  <w:lang w:val="en-US"/>
                </w:rPr>
                <w:t>.2</w:t>
              </w:r>
            </w:ins>
            <w:ins w:id="167" w:author="LGE" w:date="2023-10-26T10:04:00Z">
              <w:r>
                <w:rPr>
                  <w:lang w:val="en-US"/>
                </w:rPr>
                <w:t>F</w:t>
              </w:r>
            </w:ins>
            <w:ins w:id="168" w:author="LGE" w:date="2023-10-26T10:02:00Z">
              <w:r w:rsidRPr="0009535C">
                <w:rPr>
                  <w:lang w:val="en-US"/>
                </w:rPr>
                <w:t xml:space="preserve">-2. </w:t>
              </w:r>
            </w:ins>
          </w:p>
          <w:p w14:paraId="3BD5C51F" w14:textId="203C9678" w:rsidR="00C217F2" w:rsidRPr="000C68ED" w:rsidRDefault="00C217F2" w:rsidP="007D4991">
            <w:pPr>
              <w:pStyle w:val="TAN"/>
              <w:rPr>
                <w:ins w:id="169" w:author="LGE" w:date="2023-10-26T10:02:00Z"/>
                <w:lang w:val="en-US"/>
              </w:rPr>
            </w:pPr>
            <w:ins w:id="170" w:author="LGE" w:date="2023-10-26T10:02:00Z">
              <w:r w:rsidRPr="000C68ED">
                <w:rPr>
                  <w:lang w:val="en-US"/>
                </w:rPr>
                <w:t xml:space="preserve">NOTE </w:t>
              </w:r>
              <w:r>
                <w:rPr>
                  <w:lang w:val="en-US"/>
                </w:rPr>
                <w:t>5</w:t>
              </w:r>
              <w:r w:rsidRPr="000C68ED">
                <w:rPr>
                  <w:lang w:val="en-US"/>
                </w:rPr>
                <w:t xml:space="preserve">: </w:t>
              </w:r>
            </w:ins>
            <w:ins w:id="171" w:author="LGE" w:date="2023-10-26T10:09:00Z">
              <w:r>
                <w:rPr>
                  <w:lang w:val="en-US"/>
                </w:rPr>
                <w:t xml:space="preserve"> Contiguous sub-band configuration </w:t>
              </w:r>
            </w:ins>
            <w:ins w:id="172" w:author="LGE" w:date="2023-10-26T10:02:00Z">
              <w:r w:rsidRPr="000C68ED">
                <w:rPr>
                  <w:lang w:val="en-US"/>
                </w:rPr>
                <w:t xml:space="preserve">in Table </w:t>
              </w:r>
            </w:ins>
            <w:ins w:id="173" w:author="LGE" w:date="2023-10-26T10:04:00Z">
              <w:r>
                <w:rPr>
                  <w:lang w:val="en-US"/>
                </w:rPr>
                <w:t>6.2</w:t>
              </w:r>
            </w:ins>
            <w:ins w:id="174" w:author="LGE" w:date="2023-10-26T10:07:00Z">
              <w:r>
                <w:rPr>
                  <w:lang w:val="en-US"/>
                </w:rPr>
                <w:t>E</w:t>
              </w:r>
            </w:ins>
            <w:ins w:id="175" w:author="LGE" w:date="2023-10-26T10:04:00Z">
              <w:r>
                <w:rPr>
                  <w:lang w:val="en-US"/>
                </w:rPr>
                <w:t>.2F-3</w:t>
              </w:r>
            </w:ins>
            <w:ins w:id="176" w:author="LGE" w:date="2023-10-26T10:02:00Z">
              <w:r w:rsidRPr="000C68ED">
                <w:rPr>
                  <w:lang w:val="en-US"/>
                </w:rPr>
                <w:t xml:space="preserve"> appl</w:t>
              </w:r>
            </w:ins>
            <w:ins w:id="177" w:author="LGE" w:date="2023-10-26T10:10:00Z">
              <w:r>
                <w:rPr>
                  <w:lang w:val="en-US"/>
                </w:rPr>
                <w:t>ies</w:t>
              </w:r>
            </w:ins>
            <w:ins w:id="178" w:author="LGE" w:date="2023-10-26T10:02:00Z">
              <w:r w:rsidRPr="000C68ED">
                <w:rPr>
                  <w:lang w:val="en-US"/>
                </w:rPr>
                <w:t>.</w:t>
              </w:r>
            </w:ins>
          </w:p>
          <w:p w14:paraId="12F813A0" w14:textId="77777777" w:rsidR="00C217F2" w:rsidRPr="000C68ED" w:rsidRDefault="00C217F2" w:rsidP="007D4991">
            <w:pPr>
              <w:pStyle w:val="TAN"/>
              <w:rPr>
                <w:ins w:id="179" w:author="LGE" w:date="2023-10-26T10:02:00Z"/>
                <w:lang w:val="en-US"/>
              </w:rPr>
            </w:pPr>
          </w:p>
        </w:tc>
      </w:tr>
    </w:tbl>
    <w:p w14:paraId="168B0CC0" w14:textId="6F74D3E0" w:rsidR="00C217F2" w:rsidRPr="00C217F2" w:rsidRDefault="00C217F2" w:rsidP="002C6F13">
      <w:pPr>
        <w:rPr>
          <w:ins w:id="180" w:author="LGE" w:date="2023-10-26T10:02:00Z"/>
        </w:rPr>
      </w:pPr>
    </w:p>
    <w:p w14:paraId="1DEDF3B6" w14:textId="7B40E461" w:rsidR="00272E59" w:rsidRPr="00A1115A" w:rsidRDefault="00272E59" w:rsidP="00272E59">
      <w:pPr>
        <w:pStyle w:val="TH"/>
        <w:rPr>
          <w:ins w:id="181" w:author="LGE" w:date="2023-10-26T09:59:00Z"/>
        </w:rPr>
      </w:pPr>
      <w:ins w:id="182" w:author="LGE" w:date="2023-10-26T09:59:00Z">
        <w:r w:rsidRPr="00A1115A">
          <w:t>Table 6.2</w:t>
        </w:r>
      </w:ins>
      <w:ins w:id="183" w:author="LGE" w:date="2023-10-26T10:07:00Z">
        <w:r w:rsidR="00C217F2">
          <w:t>E</w:t>
        </w:r>
      </w:ins>
      <w:ins w:id="184" w:author="LGE" w:date="2023-10-26T09:59:00Z">
        <w:r w:rsidRPr="00A1115A">
          <w:t>.2</w:t>
        </w:r>
      </w:ins>
      <w:ins w:id="185" w:author="LGE" w:date="2023-10-26T10:03:00Z">
        <w:r w:rsidR="00C217F2">
          <w:t>F</w:t>
        </w:r>
      </w:ins>
      <w:ins w:id="186" w:author="LGE" w:date="2023-10-26T09:59:00Z">
        <w:r w:rsidRPr="00A1115A">
          <w:t xml:space="preserve">-2 </w:t>
        </w:r>
        <w:r w:rsidRPr="005B0C9F">
          <w:t>Exception</w:t>
        </w:r>
        <w:r>
          <w:t xml:space="preserve"> </w:t>
        </w:r>
        <w:r w:rsidRPr="00A1115A">
          <w:t xml:space="preserve">MPR mapping for </w:t>
        </w:r>
      </w:ins>
      <w:ins w:id="187" w:author="LGE" w:date="2023-10-26T10:11:00Z">
        <w:r w:rsidR="002C6F13">
          <w:t xml:space="preserve">NR SL-U </w:t>
        </w:r>
      </w:ins>
      <w:ins w:id="188" w:author="LGE" w:date="2023-10-26T09:59:00Z">
        <w:r w:rsidRPr="00A1115A">
          <w:t>wideband</w:t>
        </w:r>
        <w:r>
          <w:t xml:space="preserve"> o</w:t>
        </w:r>
        <w:r w:rsidRPr="00A1115A">
          <w:t>peration</w:t>
        </w:r>
      </w:ins>
    </w:p>
    <w:tbl>
      <w:tblPr>
        <w:tblStyle w:val="TableGrid"/>
        <w:tblW w:w="0" w:type="auto"/>
        <w:jc w:val="center"/>
        <w:tblLook w:val="04A0" w:firstRow="1" w:lastRow="0" w:firstColumn="1" w:lastColumn="0" w:noHBand="0" w:noVBand="1"/>
      </w:tblPr>
      <w:tblGrid>
        <w:gridCol w:w="2405"/>
        <w:gridCol w:w="3827"/>
      </w:tblGrid>
      <w:tr w:rsidR="00272E59" w:rsidRPr="00A1115A" w14:paraId="4B9055CC" w14:textId="77777777" w:rsidTr="007D4991">
        <w:trPr>
          <w:trHeight w:val="237"/>
          <w:jc w:val="center"/>
          <w:ins w:id="189" w:author="LGE" w:date="2023-10-26T09:59:00Z"/>
        </w:trPr>
        <w:tc>
          <w:tcPr>
            <w:tcW w:w="2405" w:type="dxa"/>
            <w:tcBorders>
              <w:bottom w:val="nil"/>
            </w:tcBorders>
            <w:shd w:val="clear" w:color="auto" w:fill="auto"/>
          </w:tcPr>
          <w:p w14:paraId="4CAB465D" w14:textId="77777777" w:rsidR="00272E59" w:rsidRPr="00A1115A" w:rsidRDefault="00272E59" w:rsidP="007D4991">
            <w:pPr>
              <w:pStyle w:val="TAH"/>
              <w:rPr>
                <w:ins w:id="190" w:author="LGE" w:date="2023-10-26T09:59:00Z"/>
              </w:rPr>
            </w:pPr>
            <w:ins w:id="191" w:author="LGE" w:date="2023-10-26T09:59:00Z">
              <w:r w:rsidRPr="00A1115A">
                <w:t>Wideband operation channel bandwidth (MHz)</w:t>
              </w:r>
            </w:ins>
          </w:p>
        </w:tc>
        <w:tc>
          <w:tcPr>
            <w:tcW w:w="3827" w:type="dxa"/>
          </w:tcPr>
          <w:p w14:paraId="61B72EEE" w14:textId="77777777" w:rsidR="00272E59" w:rsidRPr="00A1115A" w:rsidRDefault="00272E59" w:rsidP="007D4991">
            <w:pPr>
              <w:pStyle w:val="TAH"/>
              <w:rPr>
                <w:ins w:id="192" w:author="LGE" w:date="2023-10-26T09:59:00Z"/>
              </w:rPr>
            </w:pPr>
            <w:ins w:id="193" w:author="LGE" w:date="2023-10-26T09:59:00Z">
              <w:r w:rsidRPr="00A1115A">
                <w:t>Sub-ban</w:t>
              </w:r>
              <w:r>
                <w:t xml:space="preserve">d </w:t>
              </w:r>
              <w:r w:rsidRPr="00A1115A">
                <w:t>configuration</w:t>
              </w:r>
              <w:r>
                <w:t xml:space="preserve"> </w:t>
              </w:r>
              <w:r w:rsidRPr="005B0C9F">
                <w:t>exceptions</w:t>
              </w:r>
            </w:ins>
          </w:p>
        </w:tc>
      </w:tr>
      <w:tr w:rsidR="00272E59" w:rsidRPr="00A1115A" w14:paraId="61688185" w14:textId="77777777" w:rsidTr="007D4991">
        <w:trPr>
          <w:trHeight w:val="20"/>
          <w:jc w:val="center"/>
          <w:ins w:id="194" w:author="LGE" w:date="2023-10-26T09:59:00Z"/>
        </w:trPr>
        <w:tc>
          <w:tcPr>
            <w:tcW w:w="2405" w:type="dxa"/>
            <w:vAlign w:val="center"/>
          </w:tcPr>
          <w:p w14:paraId="7B385E2E" w14:textId="77777777" w:rsidR="00272E59" w:rsidRPr="00A1115A" w:rsidRDefault="00272E59" w:rsidP="007D4991">
            <w:pPr>
              <w:pStyle w:val="TAC"/>
              <w:rPr>
                <w:ins w:id="195" w:author="LGE" w:date="2023-10-26T09:59:00Z"/>
                <w:b/>
              </w:rPr>
            </w:pPr>
            <w:ins w:id="196" w:author="LGE" w:date="2023-10-26T09:59:00Z">
              <w:r w:rsidRPr="00A1115A">
                <w:t>40</w:t>
              </w:r>
            </w:ins>
          </w:p>
        </w:tc>
        <w:tc>
          <w:tcPr>
            <w:tcW w:w="3827" w:type="dxa"/>
            <w:vAlign w:val="center"/>
          </w:tcPr>
          <w:p w14:paraId="3C81FA34" w14:textId="77777777" w:rsidR="00272E59" w:rsidRPr="00A1115A" w:rsidRDefault="00272E59" w:rsidP="007D4991">
            <w:pPr>
              <w:pStyle w:val="TAC"/>
              <w:rPr>
                <w:ins w:id="197" w:author="LGE" w:date="2023-10-26T09:59:00Z"/>
                <w:rFonts w:cs="Arial"/>
                <w:b/>
              </w:rPr>
            </w:pPr>
            <w:ins w:id="198" w:author="LGE" w:date="2023-10-26T09:59:00Z">
              <w:r w:rsidRPr="00A1115A">
                <w:rPr>
                  <w:rFonts w:cs="Arial"/>
                </w:rPr>
                <w:t>10, 01</w:t>
              </w:r>
            </w:ins>
          </w:p>
        </w:tc>
      </w:tr>
      <w:tr w:rsidR="00272E59" w:rsidRPr="00A1115A" w14:paraId="5507C273" w14:textId="77777777" w:rsidTr="007D4991">
        <w:trPr>
          <w:trHeight w:val="20"/>
          <w:jc w:val="center"/>
          <w:ins w:id="199" w:author="LGE" w:date="2023-10-26T09:59:00Z"/>
        </w:trPr>
        <w:tc>
          <w:tcPr>
            <w:tcW w:w="2405" w:type="dxa"/>
            <w:vAlign w:val="center"/>
          </w:tcPr>
          <w:p w14:paraId="013DA2FD" w14:textId="77777777" w:rsidR="00272E59" w:rsidRPr="00A1115A" w:rsidRDefault="00272E59" w:rsidP="007D4991">
            <w:pPr>
              <w:pStyle w:val="TAC"/>
              <w:rPr>
                <w:ins w:id="200" w:author="LGE" w:date="2023-10-26T09:59:00Z"/>
                <w:b/>
              </w:rPr>
            </w:pPr>
            <w:ins w:id="201" w:author="LGE" w:date="2023-10-26T09:59:00Z">
              <w:r w:rsidRPr="00A1115A">
                <w:t>60</w:t>
              </w:r>
            </w:ins>
          </w:p>
        </w:tc>
        <w:tc>
          <w:tcPr>
            <w:tcW w:w="3827" w:type="dxa"/>
            <w:vAlign w:val="center"/>
          </w:tcPr>
          <w:p w14:paraId="34A264F4" w14:textId="77777777" w:rsidR="00272E59" w:rsidRPr="00A1115A" w:rsidRDefault="00272E59" w:rsidP="007D4991">
            <w:pPr>
              <w:pStyle w:val="TAC"/>
              <w:rPr>
                <w:ins w:id="202" w:author="LGE" w:date="2023-10-26T09:59:00Z"/>
                <w:b/>
              </w:rPr>
            </w:pPr>
            <w:ins w:id="203" w:author="LGE" w:date="2023-10-26T09:59:00Z">
              <w:r w:rsidRPr="00A1115A">
                <w:rPr>
                  <w:rFonts w:cs="Arial"/>
                </w:rPr>
                <w:t>None</w:t>
              </w:r>
            </w:ins>
          </w:p>
        </w:tc>
      </w:tr>
      <w:tr w:rsidR="00272E59" w:rsidRPr="00A1115A" w14:paraId="1D8B94E7" w14:textId="77777777" w:rsidTr="007D4991">
        <w:trPr>
          <w:trHeight w:val="20"/>
          <w:jc w:val="center"/>
          <w:ins w:id="204" w:author="LGE" w:date="2023-10-26T09:59:00Z"/>
        </w:trPr>
        <w:tc>
          <w:tcPr>
            <w:tcW w:w="2405" w:type="dxa"/>
            <w:vAlign w:val="center"/>
          </w:tcPr>
          <w:p w14:paraId="25BBAB01" w14:textId="77777777" w:rsidR="00272E59" w:rsidRPr="00A1115A" w:rsidRDefault="00272E59" w:rsidP="007D4991">
            <w:pPr>
              <w:pStyle w:val="TAC"/>
              <w:rPr>
                <w:ins w:id="205" w:author="LGE" w:date="2023-10-26T09:59:00Z"/>
                <w:b/>
              </w:rPr>
            </w:pPr>
            <w:ins w:id="206" w:author="LGE" w:date="2023-10-26T09:59:00Z">
              <w:r w:rsidRPr="00A1115A">
                <w:t>80</w:t>
              </w:r>
            </w:ins>
          </w:p>
        </w:tc>
        <w:tc>
          <w:tcPr>
            <w:tcW w:w="3827" w:type="dxa"/>
            <w:vAlign w:val="center"/>
          </w:tcPr>
          <w:p w14:paraId="2B9C12D7" w14:textId="77777777" w:rsidR="00272E59" w:rsidRPr="00A1115A" w:rsidRDefault="00272E59" w:rsidP="007D4991">
            <w:pPr>
              <w:pStyle w:val="TAC"/>
              <w:rPr>
                <w:ins w:id="207" w:author="LGE" w:date="2023-10-26T09:59:00Z"/>
                <w:rFonts w:cs="Arial"/>
                <w:b/>
              </w:rPr>
            </w:pPr>
            <w:ins w:id="208" w:author="LGE" w:date="2023-10-26T09:59:00Z">
              <w:r w:rsidRPr="00A1115A">
                <w:rPr>
                  <w:rFonts w:cs="Arial"/>
                </w:rPr>
                <w:t>1100, 0011, 0100, 0010</w:t>
              </w:r>
            </w:ins>
          </w:p>
        </w:tc>
      </w:tr>
      <w:tr w:rsidR="00272E59" w:rsidRPr="00A1115A" w14:paraId="262CE445" w14:textId="77777777" w:rsidTr="007D4991">
        <w:trPr>
          <w:trHeight w:val="20"/>
          <w:jc w:val="center"/>
          <w:ins w:id="209" w:author="LGE" w:date="2023-10-26T09:59:00Z"/>
        </w:trPr>
        <w:tc>
          <w:tcPr>
            <w:tcW w:w="2405" w:type="dxa"/>
            <w:vAlign w:val="center"/>
          </w:tcPr>
          <w:p w14:paraId="0EDC30BF" w14:textId="77777777" w:rsidR="00272E59" w:rsidRPr="00A1115A" w:rsidRDefault="00272E59" w:rsidP="007D4991">
            <w:pPr>
              <w:pStyle w:val="TAC"/>
              <w:rPr>
                <w:ins w:id="210" w:author="LGE" w:date="2023-10-26T09:59:00Z"/>
              </w:rPr>
            </w:pPr>
            <w:ins w:id="211" w:author="LGE" w:date="2023-10-26T09:59:00Z">
              <w:r>
                <w:t>100</w:t>
              </w:r>
            </w:ins>
          </w:p>
        </w:tc>
        <w:tc>
          <w:tcPr>
            <w:tcW w:w="3827" w:type="dxa"/>
            <w:vAlign w:val="center"/>
          </w:tcPr>
          <w:p w14:paraId="3046C629" w14:textId="77777777" w:rsidR="00272E59" w:rsidRPr="00A1115A" w:rsidRDefault="00272E59" w:rsidP="007D4991">
            <w:pPr>
              <w:pStyle w:val="TAC"/>
              <w:rPr>
                <w:ins w:id="212" w:author="LGE" w:date="2023-10-26T09:59:00Z"/>
                <w:rFonts w:cs="Arial"/>
              </w:rPr>
            </w:pPr>
            <w:ins w:id="213" w:author="LGE" w:date="2023-10-26T09:59: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272E59" w:rsidRPr="00A1115A" w14:paraId="2845545C" w14:textId="77777777" w:rsidTr="007D4991">
        <w:trPr>
          <w:trHeight w:val="20"/>
          <w:jc w:val="center"/>
          <w:ins w:id="214" w:author="LGE" w:date="2023-10-26T09:59:00Z"/>
        </w:trPr>
        <w:tc>
          <w:tcPr>
            <w:tcW w:w="6232" w:type="dxa"/>
            <w:gridSpan w:val="2"/>
          </w:tcPr>
          <w:p w14:paraId="233DE896" w14:textId="77777777" w:rsidR="00272E59" w:rsidRDefault="00272E59" w:rsidP="007D4991">
            <w:pPr>
              <w:pStyle w:val="TAN"/>
              <w:rPr>
                <w:ins w:id="215" w:author="LGE" w:date="2023-10-26T09:59:00Z"/>
              </w:rPr>
            </w:pPr>
            <w:ins w:id="216" w:author="LGE" w:date="2023-10-26T09:59: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19107AD7" w14:textId="77777777" w:rsidR="00272E59" w:rsidRDefault="00272E59" w:rsidP="007D4991">
            <w:pPr>
              <w:pStyle w:val="TAN"/>
              <w:rPr>
                <w:ins w:id="217" w:author="LGE" w:date="2023-10-26T09:59:00Z"/>
              </w:rPr>
            </w:pPr>
            <w:ins w:id="218" w:author="LGE" w:date="2023-10-26T09:59:00Z">
              <w:r>
                <w:rPr>
                  <w:rFonts w:cs="Arial"/>
                </w:rPr>
                <w:t>NOTE 2:</w:t>
              </w:r>
              <w:r w:rsidRPr="00A1115A">
                <w:tab/>
              </w:r>
              <w:r>
                <w:t>Void.</w:t>
              </w:r>
            </w:ins>
          </w:p>
        </w:tc>
      </w:tr>
    </w:tbl>
    <w:p w14:paraId="06C2277D" w14:textId="77777777" w:rsidR="00272E59" w:rsidRDefault="00272E59" w:rsidP="00272E59">
      <w:pPr>
        <w:rPr>
          <w:ins w:id="219" w:author="LGE" w:date="2023-10-26T09:59:00Z"/>
        </w:rPr>
      </w:pPr>
    </w:p>
    <w:p w14:paraId="385FE911" w14:textId="768DC71C" w:rsidR="00C217F2" w:rsidRDefault="00C217F2" w:rsidP="00C217F2">
      <w:pPr>
        <w:pStyle w:val="TH"/>
        <w:rPr>
          <w:ins w:id="220" w:author="LGE" w:date="2023-10-26T10:13:00Z"/>
        </w:rPr>
      </w:pPr>
      <w:ins w:id="221" w:author="LGE" w:date="2023-10-26T10:10:00Z">
        <w:r w:rsidRPr="00A1115A">
          <w:lastRenderedPageBreak/>
          <w:t>Table 6.2</w:t>
        </w:r>
        <w:r>
          <w:t>E</w:t>
        </w:r>
        <w:r w:rsidRPr="00A1115A">
          <w:t>.2</w:t>
        </w:r>
        <w:r>
          <w:t>F</w:t>
        </w:r>
        <w:r w:rsidRPr="00A1115A">
          <w:t>-</w:t>
        </w:r>
      </w:ins>
      <w:ins w:id="222" w:author="LGE" w:date="2023-10-26T10:11:00Z">
        <w:r w:rsidR="002C6F13">
          <w:t>3</w:t>
        </w:r>
      </w:ins>
      <w:ins w:id="223" w:author="LGE" w:date="2023-10-26T10:10:00Z">
        <w:r w:rsidRPr="00A1115A">
          <w:t xml:space="preserve"> </w:t>
        </w:r>
        <w:r w:rsidRPr="00C217F2">
          <w:t xml:space="preserve">Outer/Inner sub-band configuration for </w:t>
        </w:r>
      </w:ins>
      <w:ins w:id="224" w:author="LGE" w:date="2023-10-26T10:12:00Z">
        <w:r w:rsidR="002C6F13">
          <w:t xml:space="preserve">NR </w:t>
        </w:r>
      </w:ins>
      <w:ins w:id="225" w:author="LGE" w:date="2023-10-26T10:10:00Z">
        <w:r w:rsidRPr="00C217F2">
          <w:t>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2C6F13" w:rsidRPr="002C6F13" w14:paraId="552AEF9D" w14:textId="77777777" w:rsidTr="007D4991">
        <w:trPr>
          <w:trHeight w:val="355"/>
          <w:jc w:val="center"/>
          <w:ins w:id="226" w:author="LGE" w:date="2023-10-26T10:13: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1180A6D1" w14:textId="77777777" w:rsidR="002C6F13" w:rsidRPr="002C6F13" w:rsidRDefault="002C6F13" w:rsidP="007D4991">
            <w:pPr>
              <w:pStyle w:val="TAH"/>
              <w:rPr>
                <w:ins w:id="227" w:author="LGE" w:date="2023-10-26T10:13:00Z"/>
                <w:rFonts w:cs="Arial"/>
                <w:color w:val="000000"/>
                <w:szCs w:val="18"/>
                <w:lang w:val="en-US"/>
              </w:rPr>
            </w:pPr>
            <w:ins w:id="228" w:author="LGE" w:date="2023-10-26T10:13:00Z">
              <w:r w:rsidRPr="002C6F13">
                <w:rPr>
                  <w:rFonts w:cs="Arial"/>
                  <w:szCs w:val="18"/>
                  <w:lang w:val="en-US"/>
                </w:rPr>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6550" w14:textId="1A67777C" w:rsidR="002C6F13" w:rsidRPr="002C6F13" w:rsidRDefault="002C6F13" w:rsidP="007D4991">
            <w:pPr>
              <w:jc w:val="center"/>
              <w:rPr>
                <w:ins w:id="229" w:author="LGE" w:date="2023-10-26T10:13:00Z"/>
                <w:rFonts w:ascii="Arial" w:eastAsia="Times New Roman" w:hAnsi="Arial" w:cs="Arial"/>
                <w:b/>
                <w:sz w:val="18"/>
                <w:szCs w:val="18"/>
                <w:lang w:val="en-US" w:eastAsia="en-GB"/>
              </w:rPr>
            </w:pPr>
            <w:ins w:id="230" w:author="LGE" w:date="2023-10-26T10:13:00Z">
              <w:r w:rsidRPr="002C6F13">
                <w:rPr>
                  <w:rFonts w:ascii="Arial" w:eastAsia="Times New Roman" w:hAnsi="Arial" w:cs="Arial"/>
                  <w:b/>
                  <w:sz w:val="18"/>
                  <w:szCs w:val="18"/>
                  <w:lang w:val="en-US" w:eastAsia="en-GB"/>
                </w:rPr>
                <w:t>Contiguous sub-band configuration</w:t>
              </w:r>
            </w:ins>
            <w:ins w:id="231" w:author="LGE" w:date="2023-10-26T10:15:00Z">
              <w:r w:rsidRPr="007D4991">
                <w:rPr>
                  <w:rFonts w:ascii="Arial" w:eastAsia="Times New Roman" w:hAnsi="Arial" w:cs="Arial"/>
                  <w:b/>
                  <w:sz w:val="18"/>
                  <w:szCs w:val="18"/>
                  <w:vertAlign w:val="superscript"/>
                  <w:lang w:val="en-US" w:eastAsia="en-GB"/>
                </w:rPr>
                <w:t>2</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1817692F" w14:textId="77777777" w:rsidR="002C6F13" w:rsidRPr="002C6F13" w:rsidRDefault="002C6F13" w:rsidP="007D4991">
            <w:pPr>
              <w:jc w:val="center"/>
              <w:rPr>
                <w:ins w:id="232" w:author="LGE" w:date="2023-10-26T10:13:00Z"/>
                <w:rFonts w:ascii="Arial" w:eastAsia="Times New Roman" w:hAnsi="Arial" w:cs="Arial"/>
                <w:b/>
                <w:sz w:val="18"/>
                <w:szCs w:val="18"/>
                <w:lang w:val="en-US" w:eastAsia="en-GB"/>
              </w:rPr>
            </w:pPr>
            <w:ins w:id="233" w:author="LGE" w:date="2023-10-26T10:13:00Z">
              <w:r w:rsidRPr="002C6F13">
                <w:rPr>
                  <w:rFonts w:ascii="Arial" w:eastAsia="Times New Roman" w:hAnsi="Arial" w:cs="Arial"/>
                  <w:b/>
                  <w:sz w:val="18"/>
                  <w:szCs w:val="18"/>
                  <w:lang w:val="en-US" w:eastAsia="en-GB"/>
                </w:rPr>
                <w:t>Non-contiguous sub-band configuration</w:t>
              </w:r>
              <w:r w:rsidRPr="002C6F13">
                <w:rPr>
                  <w:rFonts w:ascii="Arial" w:eastAsia="Times New Roman" w:hAnsi="Arial" w:cs="Arial"/>
                  <w:b/>
                  <w:sz w:val="18"/>
                  <w:szCs w:val="18"/>
                  <w:vertAlign w:val="superscript"/>
                  <w:lang w:val="en-US" w:eastAsia="en-GB"/>
                </w:rPr>
                <w:t>2</w:t>
              </w:r>
            </w:ins>
          </w:p>
        </w:tc>
      </w:tr>
      <w:tr w:rsidR="002C6F13" w:rsidRPr="002C6F13" w14:paraId="58CC4A49" w14:textId="77777777" w:rsidTr="007D4991">
        <w:trPr>
          <w:trHeight w:val="355"/>
          <w:jc w:val="center"/>
          <w:ins w:id="234" w:author="LGE" w:date="2023-10-26T10:13:00Z"/>
        </w:trPr>
        <w:tc>
          <w:tcPr>
            <w:tcW w:w="1980" w:type="dxa"/>
            <w:vMerge/>
            <w:tcBorders>
              <w:left w:val="single" w:sz="4" w:space="0" w:color="auto"/>
              <w:bottom w:val="single" w:sz="4" w:space="0" w:color="auto"/>
              <w:right w:val="single" w:sz="4" w:space="0" w:color="auto"/>
            </w:tcBorders>
            <w:shd w:val="clear" w:color="auto" w:fill="auto"/>
            <w:noWrap/>
            <w:vAlign w:val="center"/>
          </w:tcPr>
          <w:p w14:paraId="6B373512" w14:textId="77777777" w:rsidR="002C6F13" w:rsidRPr="002C6F13" w:rsidRDefault="002C6F13" w:rsidP="007D4991">
            <w:pPr>
              <w:pStyle w:val="TAH"/>
              <w:rPr>
                <w:ins w:id="235" w:author="LGE" w:date="2023-10-26T10:13:00Z"/>
                <w:rFonts w:cs="Arial"/>
                <w:szCs w:val="18"/>
                <w:lang w:val="en-US"/>
                <w:rPrChange w:id="236" w:author="LGE" w:date="2023-10-26T10:14:00Z">
                  <w:rPr>
                    <w:ins w:id="237" w:author="LGE" w:date="2023-10-26T10:13:00Z"/>
                    <w:lang w:val="en-US"/>
                  </w:rPr>
                </w:rPrChange>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FFBE7FA" w14:textId="77777777" w:rsidR="002C6F13" w:rsidRPr="002C6F13" w:rsidRDefault="002C6F13" w:rsidP="007D4991">
            <w:pPr>
              <w:jc w:val="center"/>
              <w:rPr>
                <w:ins w:id="238" w:author="LGE" w:date="2023-10-26T10:13:00Z"/>
                <w:rFonts w:ascii="Arial" w:eastAsia="Times New Roman" w:hAnsi="Arial" w:cs="Arial"/>
                <w:b/>
                <w:sz w:val="18"/>
                <w:szCs w:val="18"/>
                <w:lang w:val="en-US" w:eastAsia="en-GB"/>
                <w:rPrChange w:id="239" w:author="LGE" w:date="2023-10-26T10:14:00Z">
                  <w:rPr>
                    <w:ins w:id="240" w:author="LGE" w:date="2023-10-26T10:13:00Z"/>
                    <w:rFonts w:ascii="Arial" w:eastAsia="Times New Roman" w:hAnsi="Arial"/>
                    <w:b/>
                    <w:sz w:val="18"/>
                    <w:lang w:val="en-US" w:eastAsia="en-GB"/>
                  </w:rPr>
                </w:rPrChange>
              </w:rPr>
            </w:pPr>
            <w:ins w:id="241" w:author="LGE" w:date="2023-10-26T10:13:00Z">
              <w:r w:rsidRPr="002C6F13">
                <w:rPr>
                  <w:rFonts w:ascii="Arial" w:eastAsia="Times New Roman" w:hAnsi="Arial" w:cs="Arial"/>
                  <w:b/>
                  <w:sz w:val="18"/>
                  <w:szCs w:val="18"/>
                  <w:lang w:val="en-US" w:eastAsia="en-GB"/>
                  <w:rPrChange w:id="242"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3DFF4626" w14:textId="77777777" w:rsidR="002C6F13" w:rsidRPr="002C6F13" w:rsidRDefault="002C6F13" w:rsidP="007D4991">
            <w:pPr>
              <w:jc w:val="center"/>
              <w:rPr>
                <w:ins w:id="243" w:author="LGE" w:date="2023-10-26T10:13:00Z"/>
                <w:rFonts w:ascii="Arial" w:eastAsia="Times New Roman" w:hAnsi="Arial" w:cs="Arial"/>
                <w:b/>
                <w:sz w:val="18"/>
                <w:szCs w:val="18"/>
                <w:lang w:val="en-US" w:eastAsia="en-GB"/>
                <w:rPrChange w:id="244" w:author="LGE" w:date="2023-10-26T10:14:00Z">
                  <w:rPr>
                    <w:ins w:id="245" w:author="LGE" w:date="2023-10-26T10:13:00Z"/>
                    <w:rFonts w:ascii="Arial" w:eastAsia="Times New Roman" w:hAnsi="Arial"/>
                    <w:b/>
                    <w:sz w:val="18"/>
                    <w:lang w:val="en-US" w:eastAsia="en-GB"/>
                  </w:rPr>
                </w:rPrChange>
              </w:rPr>
            </w:pPr>
            <w:ins w:id="246" w:author="LGE" w:date="2023-10-26T10:13:00Z">
              <w:r w:rsidRPr="002C6F13">
                <w:rPr>
                  <w:rFonts w:ascii="Arial" w:eastAsia="Times New Roman" w:hAnsi="Arial" w:cs="Arial"/>
                  <w:b/>
                  <w:sz w:val="18"/>
                  <w:szCs w:val="18"/>
                  <w:lang w:val="en-US" w:eastAsia="en-GB"/>
                  <w:rPrChange w:id="247" w:author="LGE" w:date="2023-10-26T10:14:00Z">
                    <w:rPr>
                      <w:rFonts w:ascii="Arial" w:eastAsia="Times New Roman" w:hAnsi="Arial"/>
                      <w:b/>
                      <w:sz w:val="18"/>
                      <w:lang w:val="en-US" w:eastAsia="en-GB"/>
                    </w:rPr>
                  </w:rPrChange>
                </w:rPr>
                <w:t xml:space="preserve">Inner </w:t>
              </w:r>
            </w:ins>
          </w:p>
        </w:tc>
        <w:tc>
          <w:tcPr>
            <w:tcW w:w="2119" w:type="dxa"/>
            <w:tcBorders>
              <w:top w:val="single" w:sz="4" w:space="0" w:color="auto"/>
              <w:left w:val="single" w:sz="4" w:space="0" w:color="auto"/>
              <w:bottom w:val="single" w:sz="4" w:space="0" w:color="auto"/>
              <w:right w:val="single" w:sz="4" w:space="0" w:color="auto"/>
            </w:tcBorders>
            <w:vAlign w:val="center"/>
          </w:tcPr>
          <w:p w14:paraId="053301F7" w14:textId="77777777" w:rsidR="002C6F13" w:rsidRPr="002C6F13" w:rsidRDefault="002C6F13" w:rsidP="007D4991">
            <w:pPr>
              <w:jc w:val="center"/>
              <w:rPr>
                <w:ins w:id="248" w:author="LGE" w:date="2023-10-26T10:13:00Z"/>
                <w:rFonts w:ascii="Arial" w:eastAsia="Times New Roman" w:hAnsi="Arial" w:cs="Arial"/>
                <w:b/>
                <w:sz w:val="18"/>
                <w:szCs w:val="18"/>
                <w:lang w:val="en-US" w:eastAsia="en-GB"/>
                <w:rPrChange w:id="249" w:author="LGE" w:date="2023-10-26T10:14:00Z">
                  <w:rPr>
                    <w:ins w:id="250" w:author="LGE" w:date="2023-10-26T10:13:00Z"/>
                    <w:rFonts w:ascii="Arial" w:eastAsia="Times New Roman" w:hAnsi="Arial"/>
                    <w:b/>
                    <w:sz w:val="18"/>
                    <w:lang w:val="en-US" w:eastAsia="en-GB"/>
                  </w:rPr>
                </w:rPrChange>
              </w:rPr>
            </w:pPr>
            <w:ins w:id="251" w:author="LGE" w:date="2023-10-26T10:13:00Z">
              <w:r w:rsidRPr="002C6F13">
                <w:rPr>
                  <w:rFonts w:ascii="Arial" w:eastAsia="Times New Roman" w:hAnsi="Arial" w:cs="Arial"/>
                  <w:b/>
                  <w:sz w:val="18"/>
                  <w:szCs w:val="18"/>
                  <w:lang w:val="en-US" w:eastAsia="en-GB"/>
                  <w:rPrChange w:id="252"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10DF1243" w14:textId="77777777" w:rsidR="002C6F13" w:rsidRPr="002C6F13" w:rsidRDefault="002C6F13" w:rsidP="007D4991">
            <w:pPr>
              <w:jc w:val="center"/>
              <w:rPr>
                <w:ins w:id="253" w:author="LGE" w:date="2023-10-26T10:13:00Z"/>
                <w:rFonts w:ascii="Arial" w:eastAsia="Times New Roman" w:hAnsi="Arial" w:cs="Arial"/>
                <w:b/>
                <w:sz w:val="18"/>
                <w:szCs w:val="18"/>
                <w:lang w:val="en-US" w:eastAsia="en-GB"/>
                <w:rPrChange w:id="254" w:author="LGE" w:date="2023-10-26T10:14:00Z">
                  <w:rPr>
                    <w:ins w:id="255" w:author="LGE" w:date="2023-10-26T10:13:00Z"/>
                    <w:rFonts w:ascii="Arial" w:eastAsia="Times New Roman" w:hAnsi="Arial"/>
                    <w:b/>
                    <w:sz w:val="18"/>
                    <w:lang w:val="en-US" w:eastAsia="en-GB"/>
                  </w:rPr>
                </w:rPrChange>
              </w:rPr>
            </w:pPr>
            <w:ins w:id="256" w:author="LGE" w:date="2023-10-26T10:13:00Z">
              <w:r w:rsidRPr="002C6F13">
                <w:rPr>
                  <w:rFonts w:ascii="Arial" w:eastAsia="Times New Roman" w:hAnsi="Arial" w:cs="Arial"/>
                  <w:b/>
                  <w:sz w:val="18"/>
                  <w:szCs w:val="18"/>
                  <w:lang w:val="en-US" w:eastAsia="en-GB"/>
                  <w:rPrChange w:id="257" w:author="LGE" w:date="2023-10-26T10:14:00Z">
                    <w:rPr>
                      <w:rFonts w:ascii="Arial" w:eastAsia="Times New Roman" w:hAnsi="Arial"/>
                      <w:b/>
                      <w:sz w:val="18"/>
                      <w:lang w:val="en-US" w:eastAsia="en-GB"/>
                    </w:rPr>
                  </w:rPrChange>
                </w:rPr>
                <w:t xml:space="preserve">Inner </w:t>
              </w:r>
            </w:ins>
          </w:p>
        </w:tc>
      </w:tr>
      <w:tr w:rsidR="002C6F13" w:rsidRPr="002C6F13" w14:paraId="0B61A0C2" w14:textId="77777777" w:rsidTr="007D4991">
        <w:trPr>
          <w:trHeight w:val="355"/>
          <w:jc w:val="center"/>
          <w:ins w:id="258"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4ACA55" w14:textId="77777777" w:rsidR="002C6F13" w:rsidRPr="00456F2B" w:rsidRDefault="002C6F13" w:rsidP="007D4991">
            <w:pPr>
              <w:jc w:val="center"/>
              <w:rPr>
                <w:ins w:id="259" w:author="LGE" w:date="2023-10-26T10:13:00Z"/>
                <w:rFonts w:ascii="Arial" w:hAnsi="Arial" w:cs="Arial"/>
                <w:color w:val="000000"/>
                <w:sz w:val="18"/>
                <w:szCs w:val="18"/>
                <w:lang w:val="en-US"/>
              </w:rPr>
            </w:pPr>
            <w:ins w:id="260" w:author="LGE" w:date="2023-10-26T10:13:00Z">
              <w:r w:rsidRPr="00456F2B">
                <w:rPr>
                  <w:rFonts w:ascii="Arial" w:hAnsi="Arial" w:cs="Arial"/>
                  <w:color w:val="000000"/>
                  <w:sz w:val="18"/>
                  <w:szCs w:val="18"/>
                  <w:lang w:val="en-US"/>
                </w:rPr>
                <w:t>40</w:t>
              </w:r>
            </w:ins>
          </w:p>
        </w:tc>
        <w:tc>
          <w:tcPr>
            <w:tcW w:w="2119" w:type="dxa"/>
            <w:tcBorders>
              <w:top w:val="nil"/>
              <w:left w:val="nil"/>
              <w:bottom w:val="single" w:sz="4" w:space="0" w:color="auto"/>
              <w:right w:val="single" w:sz="4" w:space="0" w:color="auto"/>
            </w:tcBorders>
            <w:shd w:val="clear" w:color="auto" w:fill="auto"/>
            <w:noWrap/>
            <w:hideMark/>
          </w:tcPr>
          <w:p w14:paraId="4040E35D" w14:textId="77777777" w:rsidR="002C6F13" w:rsidRPr="00456F2B" w:rsidRDefault="002C6F13" w:rsidP="007D4991">
            <w:pPr>
              <w:jc w:val="center"/>
              <w:rPr>
                <w:ins w:id="261" w:author="LGE" w:date="2023-10-26T10:13:00Z"/>
                <w:rFonts w:ascii="Arial" w:hAnsi="Arial" w:cs="Arial"/>
                <w:color w:val="000000"/>
                <w:sz w:val="18"/>
                <w:szCs w:val="18"/>
                <w:lang w:val="en-US"/>
              </w:rPr>
            </w:pPr>
            <w:ins w:id="262" w:author="LGE" w:date="2023-10-26T10:13:00Z">
              <w:r w:rsidRPr="00456F2B">
                <w:rPr>
                  <w:rFonts w:ascii="Arial" w:hAnsi="Arial" w:cs="Arial"/>
                  <w:color w:val="000000"/>
                  <w:sz w:val="18"/>
                  <w:szCs w:val="18"/>
                  <w:lang w:val="en-US"/>
                </w:rPr>
                <w:t>11, 10, 01</w:t>
              </w:r>
            </w:ins>
          </w:p>
        </w:tc>
        <w:tc>
          <w:tcPr>
            <w:tcW w:w="2119" w:type="dxa"/>
            <w:tcBorders>
              <w:top w:val="nil"/>
              <w:left w:val="nil"/>
              <w:bottom w:val="single" w:sz="4" w:space="0" w:color="auto"/>
              <w:right w:val="single" w:sz="4" w:space="0" w:color="auto"/>
            </w:tcBorders>
          </w:tcPr>
          <w:p w14:paraId="145F4160" w14:textId="77777777" w:rsidR="002C6F13" w:rsidRPr="00456F2B" w:rsidRDefault="002C6F13" w:rsidP="007D4991">
            <w:pPr>
              <w:jc w:val="center"/>
              <w:rPr>
                <w:ins w:id="263" w:author="LGE" w:date="2023-10-26T10:13:00Z"/>
                <w:rFonts w:ascii="Arial" w:hAnsi="Arial" w:cs="Arial"/>
                <w:color w:val="000000"/>
                <w:sz w:val="18"/>
                <w:szCs w:val="18"/>
                <w:lang w:val="en-US"/>
              </w:rPr>
            </w:pPr>
            <w:ins w:id="264" w:author="LGE" w:date="2023-10-26T10:13:00Z">
              <w:r w:rsidRPr="00456F2B">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255BCA81" w14:textId="77777777" w:rsidR="002C6F13" w:rsidRPr="00456F2B" w:rsidRDefault="002C6F13" w:rsidP="007D4991">
            <w:pPr>
              <w:jc w:val="center"/>
              <w:rPr>
                <w:ins w:id="265" w:author="LGE" w:date="2023-10-26T10:13:00Z"/>
                <w:rFonts w:ascii="Arial" w:hAnsi="Arial" w:cs="Arial"/>
                <w:color w:val="000000"/>
                <w:sz w:val="18"/>
                <w:szCs w:val="18"/>
                <w:lang w:val="en-US"/>
              </w:rPr>
            </w:pPr>
            <w:ins w:id="266" w:author="LGE" w:date="2023-10-26T10:13:00Z">
              <w:r w:rsidRPr="00456F2B">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4D748D68" w14:textId="77777777" w:rsidR="002C6F13" w:rsidRPr="00456F2B" w:rsidRDefault="002C6F13" w:rsidP="007D4991">
            <w:pPr>
              <w:jc w:val="center"/>
              <w:rPr>
                <w:ins w:id="267" w:author="LGE" w:date="2023-10-26T10:13:00Z"/>
                <w:rFonts w:ascii="Arial" w:hAnsi="Arial" w:cs="Arial"/>
                <w:color w:val="000000"/>
                <w:sz w:val="18"/>
                <w:szCs w:val="18"/>
                <w:lang w:val="en-US"/>
              </w:rPr>
            </w:pPr>
            <w:ins w:id="268" w:author="LGE" w:date="2023-10-26T10:13:00Z">
              <w:r w:rsidRPr="00456F2B">
                <w:rPr>
                  <w:rFonts w:ascii="Arial" w:hAnsi="Arial" w:cs="Arial"/>
                  <w:color w:val="000000"/>
                  <w:sz w:val="18"/>
                  <w:szCs w:val="18"/>
                  <w:lang w:val="en-US"/>
                </w:rPr>
                <w:t>N/A</w:t>
              </w:r>
            </w:ins>
          </w:p>
        </w:tc>
      </w:tr>
      <w:tr w:rsidR="002C6F13" w:rsidRPr="002C6F13" w14:paraId="747B9F4B" w14:textId="77777777" w:rsidTr="007D4991">
        <w:trPr>
          <w:trHeight w:val="355"/>
          <w:jc w:val="center"/>
          <w:ins w:id="269"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B60DB03" w14:textId="77777777" w:rsidR="002C6F13" w:rsidRPr="00456F2B" w:rsidRDefault="002C6F13" w:rsidP="007D4991">
            <w:pPr>
              <w:jc w:val="center"/>
              <w:rPr>
                <w:ins w:id="270" w:author="LGE" w:date="2023-10-26T10:13:00Z"/>
                <w:rFonts w:ascii="Arial" w:hAnsi="Arial" w:cs="Arial"/>
                <w:color w:val="000000"/>
                <w:sz w:val="18"/>
                <w:szCs w:val="18"/>
                <w:lang w:val="en-US"/>
              </w:rPr>
            </w:pPr>
            <w:ins w:id="271" w:author="LGE" w:date="2023-10-26T10:13:00Z">
              <w:r w:rsidRPr="00456F2B">
                <w:rPr>
                  <w:rFonts w:ascii="Arial" w:hAnsi="Arial" w:cs="Arial"/>
                  <w:color w:val="000000"/>
                  <w:sz w:val="18"/>
                  <w:szCs w:val="18"/>
                  <w:lang w:val="en-US"/>
                </w:rPr>
                <w:t>60</w:t>
              </w:r>
            </w:ins>
          </w:p>
        </w:tc>
        <w:tc>
          <w:tcPr>
            <w:tcW w:w="2119" w:type="dxa"/>
            <w:tcBorders>
              <w:top w:val="nil"/>
              <w:left w:val="nil"/>
              <w:bottom w:val="single" w:sz="4" w:space="0" w:color="auto"/>
              <w:right w:val="single" w:sz="4" w:space="0" w:color="auto"/>
            </w:tcBorders>
            <w:shd w:val="clear" w:color="auto" w:fill="auto"/>
            <w:noWrap/>
            <w:hideMark/>
          </w:tcPr>
          <w:p w14:paraId="0DBEE633" w14:textId="77777777" w:rsidR="002C6F13" w:rsidRPr="00456F2B" w:rsidRDefault="002C6F13" w:rsidP="007D4991">
            <w:pPr>
              <w:jc w:val="center"/>
              <w:rPr>
                <w:ins w:id="272" w:author="LGE" w:date="2023-10-26T10:13:00Z"/>
                <w:rFonts w:ascii="Arial" w:hAnsi="Arial" w:cs="Arial"/>
                <w:color w:val="000000"/>
                <w:sz w:val="18"/>
                <w:szCs w:val="18"/>
                <w:lang w:val="en-US"/>
              </w:rPr>
            </w:pPr>
            <w:ins w:id="273" w:author="LGE" w:date="2023-10-26T10:13:00Z">
              <w:r w:rsidRPr="00456F2B">
                <w:rPr>
                  <w:rFonts w:ascii="Arial" w:hAnsi="Arial" w:cs="Arial"/>
                  <w:color w:val="000000"/>
                  <w:sz w:val="18"/>
                  <w:szCs w:val="18"/>
                  <w:lang w:val="en-US"/>
                </w:rPr>
                <w:t>111, 110, 011, 100, 001</w:t>
              </w:r>
            </w:ins>
          </w:p>
        </w:tc>
        <w:tc>
          <w:tcPr>
            <w:tcW w:w="2119" w:type="dxa"/>
            <w:tcBorders>
              <w:top w:val="nil"/>
              <w:left w:val="nil"/>
              <w:bottom w:val="single" w:sz="4" w:space="0" w:color="auto"/>
              <w:right w:val="single" w:sz="4" w:space="0" w:color="auto"/>
            </w:tcBorders>
          </w:tcPr>
          <w:p w14:paraId="6F91D96A" w14:textId="77777777" w:rsidR="002C6F13" w:rsidRPr="00456F2B" w:rsidRDefault="002C6F13" w:rsidP="007D4991">
            <w:pPr>
              <w:jc w:val="center"/>
              <w:rPr>
                <w:ins w:id="274" w:author="LGE" w:date="2023-10-26T10:13:00Z"/>
                <w:rFonts w:ascii="Arial" w:hAnsi="Arial" w:cs="Arial"/>
                <w:color w:val="000000"/>
                <w:sz w:val="18"/>
                <w:szCs w:val="18"/>
                <w:lang w:val="en-US"/>
              </w:rPr>
            </w:pPr>
            <w:ins w:id="275" w:author="LGE" w:date="2023-10-26T10:13:00Z">
              <w:r w:rsidRPr="00456F2B">
                <w:rPr>
                  <w:rFonts w:ascii="Arial" w:hAnsi="Arial" w:cs="Arial"/>
                  <w:color w:val="000000"/>
                  <w:sz w:val="18"/>
                  <w:szCs w:val="18"/>
                  <w:lang w:val="en-US"/>
                </w:rPr>
                <w:t>010</w:t>
              </w:r>
            </w:ins>
          </w:p>
        </w:tc>
        <w:tc>
          <w:tcPr>
            <w:tcW w:w="2119" w:type="dxa"/>
            <w:tcBorders>
              <w:top w:val="nil"/>
              <w:left w:val="nil"/>
              <w:bottom w:val="single" w:sz="4" w:space="0" w:color="auto"/>
              <w:right w:val="single" w:sz="4" w:space="0" w:color="auto"/>
            </w:tcBorders>
          </w:tcPr>
          <w:p w14:paraId="494E9BC3" w14:textId="77777777" w:rsidR="002C6F13" w:rsidRPr="00456F2B" w:rsidRDefault="002C6F13" w:rsidP="007D4991">
            <w:pPr>
              <w:jc w:val="center"/>
              <w:rPr>
                <w:ins w:id="276" w:author="LGE" w:date="2023-10-26T10:13:00Z"/>
                <w:rFonts w:ascii="Arial" w:hAnsi="Arial" w:cs="Arial"/>
                <w:color w:val="000000"/>
                <w:sz w:val="18"/>
                <w:szCs w:val="18"/>
                <w:lang w:val="en-US"/>
              </w:rPr>
            </w:pPr>
            <w:ins w:id="277" w:author="LGE" w:date="2023-10-26T10:13:00Z">
              <w:r w:rsidRPr="00456F2B">
                <w:rPr>
                  <w:rFonts w:ascii="Arial" w:hAnsi="Arial" w:cs="Arial"/>
                  <w:color w:val="000000"/>
                  <w:sz w:val="18"/>
                  <w:szCs w:val="18"/>
                  <w:lang w:val="en-US"/>
                </w:rPr>
                <w:t>101</w:t>
              </w:r>
            </w:ins>
          </w:p>
        </w:tc>
        <w:tc>
          <w:tcPr>
            <w:tcW w:w="2119" w:type="dxa"/>
            <w:tcBorders>
              <w:top w:val="nil"/>
              <w:left w:val="nil"/>
              <w:bottom w:val="single" w:sz="4" w:space="0" w:color="auto"/>
              <w:right w:val="single" w:sz="4" w:space="0" w:color="auto"/>
            </w:tcBorders>
          </w:tcPr>
          <w:p w14:paraId="67BA632D" w14:textId="77777777" w:rsidR="002C6F13" w:rsidRPr="00456F2B" w:rsidRDefault="002C6F13" w:rsidP="007D4991">
            <w:pPr>
              <w:jc w:val="center"/>
              <w:rPr>
                <w:ins w:id="278" w:author="LGE" w:date="2023-10-26T10:13:00Z"/>
                <w:rFonts w:ascii="Arial" w:hAnsi="Arial" w:cs="Arial"/>
                <w:color w:val="000000"/>
                <w:sz w:val="18"/>
                <w:szCs w:val="18"/>
                <w:lang w:val="en-US"/>
              </w:rPr>
            </w:pPr>
            <w:ins w:id="279" w:author="LGE" w:date="2023-10-26T10:13:00Z">
              <w:r w:rsidRPr="00456F2B">
                <w:rPr>
                  <w:rFonts w:ascii="Arial" w:hAnsi="Arial" w:cs="Arial"/>
                  <w:color w:val="000000"/>
                  <w:sz w:val="18"/>
                  <w:szCs w:val="18"/>
                  <w:lang w:val="en-US"/>
                </w:rPr>
                <w:t>N/A</w:t>
              </w:r>
            </w:ins>
          </w:p>
        </w:tc>
      </w:tr>
      <w:tr w:rsidR="002C6F13" w:rsidRPr="002C6F13" w14:paraId="79393CA8" w14:textId="77777777" w:rsidTr="007D4991">
        <w:trPr>
          <w:trHeight w:val="336"/>
          <w:jc w:val="center"/>
          <w:ins w:id="280"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A4E" w14:textId="77777777" w:rsidR="002C6F13" w:rsidRPr="00456F2B" w:rsidRDefault="002C6F13" w:rsidP="007D4991">
            <w:pPr>
              <w:jc w:val="center"/>
              <w:rPr>
                <w:ins w:id="281" w:author="LGE" w:date="2023-10-26T10:13:00Z"/>
                <w:rFonts w:ascii="Arial" w:hAnsi="Arial" w:cs="Arial"/>
                <w:color w:val="000000"/>
                <w:sz w:val="18"/>
                <w:szCs w:val="18"/>
                <w:lang w:val="en-US"/>
              </w:rPr>
            </w:pPr>
            <w:ins w:id="282" w:author="LGE" w:date="2023-10-26T10:13:00Z">
              <w:r w:rsidRPr="00456F2B">
                <w:rPr>
                  <w:rFonts w:ascii="Arial" w:hAnsi="Arial" w:cs="Arial"/>
                  <w:color w:val="000000"/>
                  <w:sz w:val="18"/>
                  <w:szCs w:val="18"/>
                  <w:lang w:val="en-US"/>
                </w:rPr>
                <w:t>80</w:t>
              </w:r>
            </w:ins>
          </w:p>
        </w:tc>
        <w:tc>
          <w:tcPr>
            <w:tcW w:w="2119" w:type="dxa"/>
            <w:tcBorders>
              <w:top w:val="single" w:sz="4" w:space="0" w:color="auto"/>
              <w:left w:val="single" w:sz="4" w:space="0" w:color="auto"/>
              <w:right w:val="single" w:sz="4" w:space="0" w:color="auto"/>
            </w:tcBorders>
            <w:shd w:val="clear" w:color="auto" w:fill="auto"/>
            <w:hideMark/>
          </w:tcPr>
          <w:p w14:paraId="65815820" w14:textId="77777777" w:rsidR="002C6F13" w:rsidRPr="00456F2B" w:rsidRDefault="002C6F13" w:rsidP="007D4991">
            <w:pPr>
              <w:jc w:val="center"/>
              <w:rPr>
                <w:ins w:id="283" w:author="LGE" w:date="2023-10-26T10:13:00Z"/>
                <w:rFonts w:ascii="Arial" w:hAnsi="Arial" w:cs="Arial"/>
                <w:color w:val="000000"/>
                <w:sz w:val="18"/>
                <w:szCs w:val="18"/>
                <w:lang w:val="en-US"/>
              </w:rPr>
            </w:pPr>
            <w:ins w:id="284" w:author="LGE" w:date="2023-10-26T10:13:00Z">
              <w:r w:rsidRPr="00456F2B">
                <w:rPr>
                  <w:rFonts w:ascii="Arial" w:hAnsi="Arial" w:cs="Arial"/>
                  <w:color w:val="000000"/>
                  <w:sz w:val="18"/>
                  <w:szCs w:val="18"/>
                  <w:lang w:val="en-US"/>
                </w:rPr>
                <w:t>1111, 1110, 0111, 1100, 0011, 1000, 0001</w:t>
              </w:r>
            </w:ins>
          </w:p>
        </w:tc>
        <w:tc>
          <w:tcPr>
            <w:tcW w:w="2119" w:type="dxa"/>
            <w:tcBorders>
              <w:top w:val="single" w:sz="4" w:space="0" w:color="auto"/>
              <w:left w:val="single" w:sz="4" w:space="0" w:color="auto"/>
              <w:right w:val="single" w:sz="4" w:space="0" w:color="auto"/>
            </w:tcBorders>
          </w:tcPr>
          <w:p w14:paraId="2E1EC301" w14:textId="77777777" w:rsidR="002C6F13" w:rsidRPr="00456F2B" w:rsidRDefault="002C6F13" w:rsidP="007D4991">
            <w:pPr>
              <w:jc w:val="center"/>
              <w:rPr>
                <w:ins w:id="285" w:author="LGE" w:date="2023-10-26T10:13:00Z"/>
                <w:rFonts w:ascii="Arial" w:hAnsi="Arial" w:cs="Arial"/>
                <w:color w:val="000000"/>
                <w:sz w:val="18"/>
                <w:szCs w:val="18"/>
                <w:lang w:val="en-US"/>
              </w:rPr>
            </w:pPr>
            <w:ins w:id="286" w:author="LGE" w:date="2023-10-26T10:13:00Z">
              <w:r w:rsidRPr="00456F2B">
                <w:rPr>
                  <w:rFonts w:ascii="Arial" w:hAnsi="Arial" w:cs="Arial"/>
                  <w:color w:val="000000"/>
                  <w:sz w:val="18"/>
                  <w:szCs w:val="18"/>
                  <w:lang w:val="en-US"/>
                </w:rPr>
                <w:t>0110, 0100, 0010</w:t>
              </w:r>
            </w:ins>
          </w:p>
        </w:tc>
        <w:tc>
          <w:tcPr>
            <w:tcW w:w="2119" w:type="dxa"/>
            <w:tcBorders>
              <w:top w:val="single" w:sz="4" w:space="0" w:color="auto"/>
              <w:left w:val="single" w:sz="4" w:space="0" w:color="auto"/>
              <w:right w:val="single" w:sz="4" w:space="0" w:color="auto"/>
            </w:tcBorders>
            <w:vAlign w:val="center"/>
          </w:tcPr>
          <w:p w14:paraId="6D2BCF1C" w14:textId="77777777" w:rsidR="002C6F13" w:rsidRPr="00456F2B" w:rsidRDefault="002C6F13" w:rsidP="007D4991">
            <w:pPr>
              <w:jc w:val="center"/>
              <w:rPr>
                <w:ins w:id="287" w:author="LGE" w:date="2023-10-26T10:13:00Z"/>
                <w:rFonts w:ascii="Arial" w:hAnsi="Arial" w:cs="Arial"/>
                <w:color w:val="000000"/>
                <w:sz w:val="18"/>
                <w:szCs w:val="18"/>
                <w:lang w:val="en-US"/>
              </w:rPr>
            </w:pPr>
            <w:ins w:id="288" w:author="LGE" w:date="2023-10-26T10:13:00Z">
              <w:r w:rsidRPr="00456F2B">
                <w:rPr>
                  <w:rFonts w:ascii="Arial" w:hAnsi="Arial" w:cs="Arial"/>
                  <w:color w:val="000000"/>
                  <w:sz w:val="18"/>
                  <w:szCs w:val="18"/>
                  <w:lang w:val="en-US"/>
                </w:rPr>
                <w:t>1101, 1011, 1010, 0101, 1001</w:t>
              </w:r>
            </w:ins>
          </w:p>
        </w:tc>
        <w:tc>
          <w:tcPr>
            <w:tcW w:w="2119" w:type="dxa"/>
            <w:tcBorders>
              <w:top w:val="single" w:sz="4" w:space="0" w:color="auto"/>
              <w:left w:val="single" w:sz="4" w:space="0" w:color="auto"/>
              <w:right w:val="single" w:sz="4" w:space="0" w:color="auto"/>
            </w:tcBorders>
          </w:tcPr>
          <w:p w14:paraId="44B54588" w14:textId="77777777" w:rsidR="002C6F13" w:rsidRPr="00456F2B" w:rsidRDefault="002C6F13" w:rsidP="007D4991">
            <w:pPr>
              <w:jc w:val="center"/>
              <w:rPr>
                <w:ins w:id="289" w:author="LGE" w:date="2023-10-26T10:13:00Z"/>
                <w:rFonts w:ascii="Arial" w:hAnsi="Arial" w:cs="Arial"/>
                <w:color w:val="000000"/>
                <w:sz w:val="18"/>
                <w:szCs w:val="18"/>
                <w:lang w:val="en-US"/>
              </w:rPr>
            </w:pPr>
            <w:ins w:id="290" w:author="LGE" w:date="2023-10-26T10:13:00Z">
              <w:r w:rsidRPr="00456F2B">
                <w:rPr>
                  <w:rFonts w:ascii="Arial" w:hAnsi="Arial" w:cs="Arial"/>
                  <w:color w:val="000000"/>
                  <w:sz w:val="18"/>
                  <w:szCs w:val="18"/>
                  <w:lang w:val="en-US"/>
                </w:rPr>
                <w:t>N/A</w:t>
              </w:r>
            </w:ins>
          </w:p>
        </w:tc>
      </w:tr>
      <w:tr w:rsidR="002C6F13" w:rsidRPr="002C6F13" w14:paraId="6D7F3902" w14:textId="77777777" w:rsidTr="007D4991">
        <w:trPr>
          <w:trHeight w:val="355"/>
          <w:jc w:val="center"/>
          <w:ins w:id="291"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F976" w14:textId="77777777" w:rsidR="002C6F13" w:rsidRPr="00456F2B" w:rsidRDefault="002C6F13" w:rsidP="007D4991">
            <w:pPr>
              <w:jc w:val="center"/>
              <w:rPr>
                <w:ins w:id="292" w:author="LGE" w:date="2023-10-26T10:13:00Z"/>
                <w:rFonts w:ascii="Arial" w:hAnsi="Arial" w:cs="Arial"/>
                <w:color w:val="000000"/>
                <w:sz w:val="18"/>
                <w:szCs w:val="18"/>
                <w:lang w:val="en-US"/>
              </w:rPr>
            </w:pPr>
            <w:ins w:id="293" w:author="LGE" w:date="2023-10-26T10:13:00Z">
              <w:r w:rsidRPr="00456F2B">
                <w:rPr>
                  <w:rFonts w:ascii="Arial" w:hAnsi="Arial" w:cs="Arial"/>
                  <w:color w:val="000000"/>
                  <w:sz w:val="18"/>
                  <w:szCs w:val="18"/>
                  <w:lang w:val="en-US"/>
                </w:rPr>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5E6E43B" w14:textId="77777777" w:rsidR="002C6F13" w:rsidRPr="00456F2B" w:rsidRDefault="002C6F13" w:rsidP="007D4991">
            <w:pPr>
              <w:jc w:val="center"/>
              <w:rPr>
                <w:ins w:id="294" w:author="LGE" w:date="2023-10-26T10:13:00Z"/>
                <w:rFonts w:ascii="Arial" w:hAnsi="Arial" w:cs="Arial"/>
                <w:color w:val="000000"/>
                <w:sz w:val="18"/>
                <w:szCs w:val="18"/>
                <w:lang w:val="en-US"/>
              </w:rPr>
            </w:pPr>
            <w:ins w:id="295" w:author="LGE" w:date="2023-10-26T10:13:00Z">
              <w:r w:rsidRPr="00456F2B">
                <w:rPr>
                  <w:rFonts w:ascii="Arial" w:hAnsi="Arial" w:cs="Arial"/>
                  <w:color w:val="000000"/>
                  <w:sz w:val="18"/>
                  <w:szCs w:val="18"/>
                  <w:lang w:val="en-US"/>
                </w:rPr>
                <w:t xml:space="preserve">11111, 11110, 01111, 11100, 00111, 11000, 00011, 10000, 00001 </w:t>
              </w:r>
            </w:ins>
          </w:p>
        </w:tc>
        <w:tc>
          <w:tcPr>
            <w:tcW w:w="2119" w:type="dxa"/>
            <w:tcBorders>
              <w:top w:val="single" w:sz="4" w:space="0" w:color="auto"/>
              <w:left w:val="single" w:sz="4" w:space="0" w:color="auto"/>
              <w:bottom w:val="single" w:sz="4" w:space="0" w:color="auto"/>
              <w:right w:val="single" w:sz="4" w:space="0" w:color="auto"/>
            </w:tcBorders>
          </w:tcPr>
          <w:p w14:paraId="15CE8666" w14:textId="77777777" w:rsidR="002C6F13" w:rsidRPr="00456F2B" w:rsidRDefault="002C6F13" w:rsidP="007D4991">
            <w:pPr>
              <w:jc w:val="center"/>
              <w:rPr>
                <w:ins w:id="296" w:author="LGE" w:date="2023-10-26T10:13:00Z"/>
                <w:rFonts w:ascii="Arial" w:hAnsi="Arial" w:cs="Arial"/>
                <w:color w:val="000000"/>
                <w:sz w:val="18"/>
                <w:szCs w:val="18"/>
                <w:lang w:val="en-US"/>
              </w:rPr>
            </w:pPr>
            <w:ins w:id="297" w:author="LGE" w:date="2023-10-26T10:13:00Z">
              <w:r w:rsidRPr="00456F2B">
                <w:rPr>
                  <w:rFonts w:ascii="Arial" w:hAnsi="Arial" w:cs="Arial"/>
                  <w:color w:val="000000"/>
                  <w:sz w:val="18"/>
                  <w:szCs w:val="18"/>
                  <w:lang w:val="en-US"/>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2F06BE2A" w14:textId="77777777" w:rsidR="002C6F13" w:rsidRPr="00456F2B" w:rsidRDefault="002C6F13" w:rsidP="007D4991">
            <w:pPr>
              <w:jc w:val="center"/>
              <w:rPr>
                <w:ins w:id="298" w:author="LGE" w:date="2023-10-26T10:13:00Z"/>
                <w:rFonts w:ascii="Arial" w:hAnsi="Arial" w:cs="Arial"/>
                <w:color w:val="000000"/>
                <w:sz w:val="18"/>
                <w:szCs w:val="18"/>
                <w:lang w:val="en-US"/>
              </w:rPr>
            </w:pPr>
            <w:ins w:id="299" w:author="LGE" w:date="2023-10-26T10:13:00Z">
              <w:r w:rsidRPr="00456F2B">
                <w:rPr>
                  <w:rFonts w:ascii="Arial" w:hAnsi="Arial" w:cs="Arial"/>
                  <w:color w:val="000000"/>
                  <w:sz w:val="18"/>
                  <w:szCs w:val="18"/>
                  <w:lang w:val="en-US"/>
                </w:rPr>
                <w:t>11011, 11010, 01011, 11001, 10011, 10101, 10110, 01101, 10100, 00101, 10010, 01001, 11101, 10111, 10001</w:t>
              </w:r>
            </w:ins>
          </w:p>
        </w:tc>
        <w:tc>
          <w:tcPr>
            <w:tcW w:w="2119" w:type="dxa"/>
            <w:tcBorders>
              <w:top w:val="single" w:sz="4" w:space="0" w:color="auto"/>
              <w:left w:val="single" w:sz="4" w:space="0" w:color="auto"/>
              <w:bottom w:val="single" w:sz="4" w:space="0" w:color="auto"/>
              <w:right w:val="single" w:sz="4" w:space="0" w:color="auto"/>
            </w:tcBorders>
          </w:tcPr>
          <w:p w14:paraId="30BA1332" w14:textId="77777777" w:rsidR="002C6F13" w:rsidRPr="00456F2B" w:rsidRDefault="002C6F13" w:rsidP="007D4991">
            <w:pPr>
              <w:jc w:val="center"/>
              <w:rPr>
                <w:ins w:id="300" w:author="LGE" w:date="2023-10-26T10:13:00Z"/>
                <w:rFonts w:ascii="Arial" w:hAnsi="Arial" w:cs="Arial"/>
                <w:color w:val="000000"/>
                <w:sz w:val="18"/>
                <w:szCs w:val="18"/>
                <w:lang w:val="en-US"/>
              </w:rPr>
            </w:pPr>
            <w:ins w:id="301" w:author="LGE" w:date="2023-10-26T10:13:00Z">
              <w:r w:rsidRPr="00456F2B">
                <w:rPr>
                  <w:rFonts w:ascii="Arial" w:hAnsi="Arial" w:cs="Arial"/>
                  <w:color w:val="000000"/>
                  <w:sz w:val="18"/>
                  <w:szCs w:val="18"/>
                  <w:lang w:val="en-US"/>
                </w:rPr>
                <w:t>01010</w:t>
              </w:r>
            </w:ins>
          </w:p>
        </w:tc>
      </w:tr>
      <w:tr w:rsidR="002C6F13" w:rsidRPr="002C6F13" w14:paraId="54E1EE24" w14:textId="77777777" w:rsidTr="007D4991">
        <w:trPr>
          <w:trHeight w:val="355"/>
          <w:jc w:val="center"/>
          <w:ins w:id="302" w:author="LGE" w:date="2023-10-26T10:13: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E562" w14:textId="77777777" w:rsidR="002C6F13" w:rsidRPr="002C6F13" w:rsidRDefault="002C6F13" w:rsidP="007D4991">
            <w:pPr>
              <w:pStyle w:val="TAN"/>
              <w:rPr>
                <w:ins w:id="303" w:author="LGE" w:date="2023-10-26T10:13:00Z"/>
                <w:rFonts w:cs="Arial"/>
                <w:szCs w:val="18"/>
                <w:lang w:val="en-US"/>
              </w:rPr>
            </w:pPr>
            <w:ins w:id="304" w:author="LGE" w:date="2023-10-26T10:13:00Z">
              <w:r w:rsidRPr="002C6F13">
                <w:rPr>
                  <w:rFonts w:cs="Arial"/>
                  <w:szCs w:val="18"/>
                  <w:lang w:val="en-US"/>
                </w:rPr>
                <w:t>NOTE 1:</w:t>
              </w:r>
              <w:r w:rsidRPr="002C6F13">
                <w:rPr>
                  <w:rFonts w:cs="Arial"/>
                  <w:szCs w:val="18"/>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50FEAA8E" w14:textId="09747FF9" w:rsidR="002C6F13" w:rsidRPr="002C6F13" w:rsidRDefault="002C6F13" w:rsidP="002C6F13">
            <w:pPr>
              <w:pStyle w:val="TAN"/>
              <w:rPr>
                <w:ins w:id="305" w:author="LGE" w:date="2023-10-26T10:13:00Z"/>
                <w:rFonts w:cs="Arial"/>
                <w:color w:val="000000"/>
                <w:szCs w:val="18"/>
                <w:lang w:val="en-US"/>
              </w:rPr>
            </w:pPr>
            <w:ins w:id="306" w:author="LGE" w:date="2023-10-26T10:13:00Z">
              <w:r w:rsidRPr="002C6F13">
                <w:rPr>
                  <w:rFonts w:cs="Arial"/>
                  <w:szCs w:val="18"/>
                  <w:lang w:val="en-US"/>
                </w:rPr>
                <w:t xml:space="preserve">NOTE 2: </w:t>
              </w:r>
            </w:ins>
            <w:ins w:id="307" w:author="LGE" w:date="2023-10-26T10:15:00Z">
              <w:r>
                <w:rPr>
                  <w:rFonts w:cs="Arial"/>
                  <w:szCs w:val="18"/>
                  <w:lang w:val="en-US"/>
                </w:rPr>
                <w:t xml:space="preserve">  Only</w:t>
              </w:r>
              <w:r w:rsidRPr="007D4991">
                <w:rPr>
                  <w:rFonts w:cs="Arial"/>
                  <w:szCs w:val="18"/>
                  <w:lang w:val="en-US"/>
                </w:rPr>
                <w:t xml:space="preserve"> contiguous sub-band configuration appl</w:t>
              </w:r>
              <w:r>
                <w:rPr>
                  <w:rFonts w:cs="Arial"/>
                  <w:szCs w:val="18"/>
                  <w:lang w:val="en-US"/>
                </w:rPr>
                <w:t>ies</w:t>
              </w:r>
              <w:r w:rsidRPr="007D4991">
                <w:rPr>
                  <w:rFonts w:cs="Arial"/>
                  <w:szCs w:val="18"/>
                  <w:lang w:val="en-US"/>
                </w:rPr>
                <w:t xml:space="preserve"> to </w:t>
              </w:r>
              <w:r>
                <w:rPr>
                  <w:rFonts w:cs="Arial"/>
                  <w:szCs w:val="18"/>
                  <w:lang w:val="en-US"/>
                </w:rPr>
                <w:t>PSCCH/PSSCH</w:t>
              </w:r>
              <w:r w:rsidRPr="007D4991">
                <w:rPr>
                  <w:rFonts w:cs="Arial"/>
                  <w:szCs w:val="18"/>
                  <w:lang w:val="en-US"/>
                </w:rPr>
                <w:t>.</w:t>
              </w:r>
            </w:ins>
            <w:ins w:id="308" w:author="LGE" w:date="2023-10-26T10:16:00Z">
              <w:r>
                <w:rPr>
                  <w:rFonts w:cs="Arial"/>
                  <w:szCs w:val="18"/>
                  <w:lang w:val="en-US"/>
                </w:rPr>
                <w:t xml:space="preserve"> </w:t>
              </w:r>
            </w:ins>
            <w:ins w:id="309" w:author="LGE" w:date="2023-10-26T10:13:00Z">
              <w:r w:rsidRPr="002C6F13">
                <w:rPr>
                  <w:rFonts w:cs="Arial"/>
                  <w:szCs w:val="18"/>
                  <w:lang w:val="en-US"/>
                </w:rPr>
                <w:t>Both contiguous and non-contiguous sub-band configuration apply to PSFCH and S-SSB.</w:t>
              </w:r>
            </w:ins>
          </w:p>
        </w:tc>
      </w:tr>
    </w:tbl>
    <w:p w14:paraId="381C725C" w14:textId="365C108F" w:rsidR="002C6F13" w:rsidRPr="002C6F13" w:rsidRDefault="002C6F13" w:rsidP="002C6F13">
      <w:pPr>
        <w:rPr>
          <w:ins w:id="310" w:author="LGE" w:date="2023-10-26T10:13:00Z"/>
        </w:rPr>
      </w:pPr>
    </w:p>
    <w:p w14:paraId="388A2A31" w14:textId="2D6BFEAC" w:rsidR="002C6F13" w:rsidRPr="00A1115A" w:rsidRDefault="002C6F13" w:rsidP="002C6F13">
      <w:pPr>
        <w:rPr>
          <w:ins w:id="311" w:author="LGE" w:date="2023-10-26T10:26:00Z"/>
          <w:lang w:val="en-US"/>
        </w:rPr>
      </w:pPr>
      <w:ins w:id="312" w:author="LGE" w:date="2023-10-26T10:18:00Z">
        <w:r w:rsidRPr="00A1115A">
          <w:rPr>
            <w:rFonts w:hint="eastAsia"/>
            <w:lang w:eastAsia="ko-KR"/>
          </w:rPr>
          <w:t xml:space="preserve">For </w:t>
        </w:r>
        <w:r w:rsidRPr="00A1115A">
          <w:rPr>
            <w:lang w:eastAsia="ko-KR"/>
          </w:rPr>
          <w:t xml:space="preserve">PSFCH </w:t>
        </w:r>
      </w:ins>
      <w:ins w:id="313" w:author="LGE" w:date="2023-10-26T10:26:00Z">
        <w:r>
          <w:rPr>
            <w:lang w:eastAsia="ko-KR"/>
          </w:rPr>
          <w:t xml:space="preserve">transmission </w:t>
        </w:r>
      </w:ins>
      <w:ins w:id="314" w:author="LGE" w:date="2023-10-26T10:18:00Z">
        <w:r w:rsidRPr="00A1115A">
          <w:rPr>
            <w:lang w:eastAsia="ko-KR"/>
          </w:rPr>
          <w:t>with single RB</w:t>
        </w:r>
      </w:ins>
      <w:ins w:id="315" w:author="LGE" w:date="2023-10-26T10:26:00Z">
        <w:r>
          <w:rPr>
            <w:lang w:eastAsia="ko-KR"/>
          </w:rPr>
          <w:t xml:space="preserve"> set and 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ins>
      <w:ins w:id="316" w:author="LGE" w:date="2023-10-26T10:27:00Z">
        <w:r>
          <w:t>4</w:t>
        </w:r>
      </w:ins>
      <w:ins w:id="317" w:author="LGE" w:date="2023-10-26T10:26:00Z">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F168F6D" w14:textId="775E86E9" w:rsidR="002C6F13" w:rsidRDefault="002C6F13" w:rsidP="002C6F13">
      <w:pPr>
        <w:pStyle w:val="TH"/>
        <w:rPr>
          <w:ins w:id="318" w:author="LGE" w:date="2023-10-26T10:27:00Z"/>
        </w:rPr>
      </w:pPr>
      <w:ins w:id="319" w:author="LGE" w:date="2023-10-26T10:27:00Z">
        <w:r w:rsidRPr="00A1115A">
          <w:t>Table 6.2</w:t>
        </w:r>
        <w:r>
          <w:t>E</w:t>
        </w:r>
        <w:r w:rsidRPr="00A1115A">
          <w:t>.2</w:t>
        </w:r>
        <w:r>
          <w:t>F</w:t>
        </w:r>
        <w:r w:rsidRPr="00A1115A">
          <w:t>-</w:t>
        </w:r>
        <w:r>
          <w:t>4</w:t>
        </w:r>
        <w:r w:rsidRPr="00A1115A">
          <w:t xml:space="preserve"> Maximum power reduction (MPR) for </w:t>
        </w:r>
      </w:ins>
      <w:ins w:id="320" w:author="LGE" w:date="2023-10-26T10:30:00Z">
        <w:r>
          <w:t>PSFCH</w:t>
        </w:r>
      </w:ins>
      <w:ins w:id="321" w:author="LGE" w:date="2023-10-26T10:31:00Z">
        <w:r>
          <w:t xml:space="preserve"> transmission</w:t>
        </w:r>
      </w:ins>
      <w:ins w:id="322" w:author="LGE" w:date="2023-10-26T10:30:00Z">
        <w:r>
          <w:t xml:space="preserve"> for </w:t>
        </w:r>
      </w:ins>
      <w:ins w:id="323" w:author="LGE" w:date="2023-10-26T10:27:00Z">
        <w:r>
          <w:t xml:space="preserve">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2C6F13" w:rsidRPr="00A1115A" w14:paraId="59B6948F" w14:textId="77777777" w:rsidTr="007D4991">
        <w:trPr>
          <w:trHeight w:val="237"/>
          <w:jc w:val="center"/>
          <w:ins w:id="324" w:author="LGE" w:date="2023-10-26T10:28:00Z"/>
        </w:trPr>
        <w:tc>
          <w:tcPr>
            <w:tcW w:w="3240" w:type="dxa"/>
            <w:vMerge w:val="restart"/>
            <w:shd w:val="clear" w:color="auto" w:fill="auto"/>
          </w:tcPr>
          <w:p w14:paraId="5F2132F5" w14:textId="77777777" w:rsidR="002C6F13" w:rsidRPr="00A1115A" w:rsidRDefault="002C6F13" w:rsidP="007D4991">
            <w:pPr>
              <w:pStyle w:val="TAH"/>
              <w:rPr>
                <w:ins w:id="325" w:author="LGE" w:date="2023-10-26T10:28:00Z"/>
              </w:rPr>
            </w:pPr>
          </w:p>
        </w:tc>
        <w:tc>
          <w:tcPr>
            <w:tcW w:w="5670" w:type="dxa"/>
            <w:gridSpan w:val="2"/>
          </w:tcPr>
          <w:p w14:paraId="17ACC2B7" w14:textId="77777777" w:rsidR="002C6F13" w:rsidRPr="00A1115A" w:rsidRDefault="002C6F13" w:rsidP="007D4991">
            <w:pPr>
              <w:pStyle w:val="TAH"/>
              <w:rPr>
                <w:ins w:id="326" w:author="LGE" w:date="2023-10-26T10:28:00Z"/>
              </w:rPr>
            </w:pPr>
            <w:ins w:id="327" w:author="LGE" w:date="2023-10-26T10:28:00Z">
              <w:r w:rsidRPr="00A1115A">
                <w:t>RB Allocation</w:t>
              </w:r>
            </w:ins>
          </w:p>
        </w:tc>
      </w:tr>
      <w:tr w:rsidR="002C6F13" w:rsidRPr="00A1115A" w14:paraId="2A3D0027" w14:textId="77777777" w:rsidTr="007D4991">
        <w:trPr>
          <w:trHeight w:val="237"/>
          <w:jc w:val="center"/>
          <w:ins w:id="328" w:author="LGE" w:date="2023-10-26T10:28:00Z"/>
        </w:trPr>
        <w:tc>
          <w:tcPr>
            <w:tcW w:w="3240" w:type="dxa"/>
            <w:vMerge/>
            <w:shd w:val="clear" w:color="auto" w:fill="auto"/>
          </w:tcPr>
          <w:p w14:paraId="4C6E26FD" w14:textId="77777777" w:rsidR="002C6F13" w:rsidRPr="00A1115A" w:rsidRDefault="002C6F13" w:rsidP="007D4991">
            <w:pPr>
              <w:pStyle w:val="TAH"/>
              <w:rPr>
                <w:ins w:id="329" w:author="LGE" w:date="2023-10-26T10:28:00Z"/>
              </w:rPr>
            </w:pPr>
          </w:p>
        </w:tc>
        <w:tc>
          <w:tcPr>
            <w:tcW w:w="2790" w:type="dxa"/>
          </w:tcPr>
          <w:p w14:paraId="38DA871C" w14:textId="77777777" w:rsidR="002C6F13" w:rsidRPr="00D70CD0" w:rsidRDefault="002C6F13" w:rsidP="007D4991">
            <w:pPr>
              <w:pStyle w:val="TAH"/>
              <w:rPr>
                <w:ins w:id="330" w:author="LGE" w:date="2023-10-26T10:28:00Z"/>
                <w:rFonts w:eastAsiaTheme="minorEastAsia"/>
                <w:lang w:eastAsia="ko-KR"/>
              </w:rPr>
            </w:pPr>
            <w:ins w:id="331" w:author="LGE" w:date="2023-10-26T10:28: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327E16CA" w14:textId="77777777" w:rsidR="002C6F13" w:rsidRPr="00D70CD0" w:rsidRDefault="002C6F13" w:rsidP="007D4991">
            <w:pPr>
              <w:pStyle w:val="TAH"/>
              <w:rPr>
                <w:ins w:id="332" w:author="LGE" w:date="2023-10-26T10:28:00Z"/>
                <w:rFonts w:eastAsiaTheme="minorEastAsia"/>
                <w:lang w:eastAsia="ko-KR"/>
              </w:rPr>
            </w:pPr>
            <w:ins w:id="333" w:author="LGE" w:date="2023-10-26T10:28: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C6F13" w:rsidRPr="00A1115A" w14:paraId="42D4B987" w14:textId="77777777" w:rsidTr="007D4991">
        <w:trPr>
          <w:trHeight w:val="237"/>
          <w:jc w:val="center"/>
          <w:ins w:id="334" w:author="LGE" w:date="2023-10-26T10:28:00Z"/>
        </w:trPr>
        <w:tc>
          <w:tcPr>
            <w:tcW w:w="3240" w:type="dxa"/>
            <w:shd w:val="clear" w:color="auto" w:fill="auto"/>
          </w:tcPr>
          <w:p w14:paraId="013B9790" w14:textId="77777777" w:rsidR="002C6F13" w:rsidRPr="00A1115A" w:rsidRDefault="002C6F13" w:rsidP="007D4991">
            <w:pPr>
              <w:pStyle w:val="TAH"/>
              <w:rPr>
                <w:ins w:id="335" w:author="LGE" w:date="2023-10-26T10:28:00Z"/>
              </w:rPr>
            </w:pPr>
            <w:ins w:id="336" w:author="LGE" w:date="2023-10-26T10:28:00Z">
              <w:r>
                <w:rPr>
                  <w:b w:val="0"/>
                  <w:bCs/>
                  <w:szCs w:val="18"/>
                </w:rPr>
                <w:t>Contiguous/Non-contiguous sub-band RB sets</w:t>
              </w:r>
            </w:ins>
          </w:p>
        </w:tc>
        <w:tc>
          <w:tcPr>
            <w:tcW w:w="2790" w:type="dxa"/>
          </w:tcPr>
          <w:p w14:paraId="6632160C" w14:textId="77777777" w:rsidR="002C6F13" w:rsidRDefault="002C6F13" w:rsidP="007D4991">
            <w:pPr>
              <w:pStyle w:val="TAH"/>
              <w:rPr>
                <w:ins w:id="337" w:author="LGE" w:date="2023-10-26T10:28:00Z"/>
                <w:rFonts w:eastAsiaTheme="minorEastAsia"/>
                <w:lang w:eastAsia="ko-KR"/>
              </w:rPr>
            </w:pPr>
            <w:ins w:id="338" w:author="LGE" w:date="2023-10-26T10:28:00Z">
              <w:r w:rsidRPr="00A1115A">
                <w:rPr>
                  <w:rFonts w:cs="Arial"/>
                  <w:b w:val="0"/>
                  <w:bCs/>
                  <w:szCs w:val="18"/>
                </w:rPr>
                <w:t>≤</w:t>
              </w:r>
              <w:r w:rsidRPr="00A1115A">
                <w:rPr>
                  <w:b w:val="0"/>
                  <w:bCs/>
                  <w:szCs w:val="18"/>
                </w:rPr>
                <w:t xml:space="preserve"> </w:t>
              </w:r>
              <w:r>
                <w:rPr>
                  <w:b w:val="0"/>
                  <w:bCs/>
                  <w:szCs w:val="18"/>
                </w:rPr>
                <w:t>5.0</w:t>
              </w:r>
            </w:ins>
          </w:p>
        </w:tc>
        <w:tc>
          <w:tcPr>
            <w:tcW w:w="2880" w:type="dxa"/>
          </w:tcPr>
          <w:p w14:paraId="2A84C70B" w14:textId="77777777" w:rsidR="002C6F13" w:rsidRDefault="002C6F13" w:rsidP="007D4991">
            <w:pPr>
              <w:pStyle w:val="TAH"/>
              <w:rPr>
                <w:ins w:id="339" w:author="LGE" w:date="2023-10-26T10:28:00Z"/>
                <w:rFonts w:eastAsiaTheme="minorEastAsia"/>
                <w:lang w:eastAsia="ko-KR"/>
              </w:rPr>
            </w:pPr>
            <w:ins w:id="340" w:author="LGE" w:date="2023-10-26T10:28:00Z">
              <w:r w:rsidRPr="00A1115A">
                <w:rPr>
                  <w:rFonts w:cs="Arial"/>
                  <w:b w:val="0"/>
                  <w:bCs/>
                  <w:szCs w:val="18"/>
                </w:rPr>
                <w:t>≤</w:t>
              </w:r>
              <w:r w:rsidRPr="00A1115A">
                <w:rPr>
                  <w:b w:val="0"/>
                  <w:bCs/>
                  <w:szCs w:val="18"/>
                </w:rPr>
                <w:t xml:space="preserve"> </w:t>
              </w:r>
              <w:r>
                <w:rPr>
                  <w:b w:val="0"/>
                  <w:bCs/>
                  <w:szCs w:val="18"/>
                </w:rPr>
                <w:t>4.5</w:t>
              </w:r>
            </w:ins>
          </w:p>
        </w:tc>
      </w:tr>
      <w:tr w:rsidR="002C6F13" w:rsidRPr="00A1115A" w14:paraId="1F520318" w14:textId="77777777" w:rsidTr="007D4991">
        <w:trPr>
          <w:trHeight w:val="20"/>
          <w:jc w:val="center"/>
          <w:ins w:id="341" w:author="LGE" w:date="2023-10-26T10:28:00Z"/>
        </w:trPr>
        <w:tc>
          <w:tcPr>
            <w:tcW w:w="8910" w:type="dxa"/>
            <w:gridSpan w:val="3"/>
          </w:tcPr>
          <w:p w14:paraId="75DE4349" w14:textId="77777777" w:rsidR="002C6F13" w:rsidRDefault="002C6F13" w:rsidP="007D4991">
            <w:pPr>
              <w:pStyle w:val="TAN"/>
              <w:rPr>
                <w:ins w:id="342" w:author="LGE" w:date="2023-10-26T10:28:00Z"/>
              </w:rPr>
            </w:pPr>
            <w:ins w:id="343" w:author="LGE" w:date="2023-10-26T10:28: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6AC84027" w14:textId="2ABE8589" w:rsidR="002C6F13" w:rsidRPr="00A1115A" w:rsidRDefault="002C6F13" w:rsidP="007D4991">
            <w:pPr>
              <w:pStyle w:val="TAN"/>
              <w:rPr>
                <w:ins w:id="344" w:author="LGE" w:date="2023-10-26T10:28:00Z"/>
              </w:rPr>
            </w:pPr>
            <w:ins w:id="345" w:author="LGE" w:date="2023-10-26T10:28:00Z">
              <w:r>
                <w:t xml:space="preserve">NOTE 2:  Outer sub-band configuration and inner sub-band configuration </w:t>
              </w:r>
              <w:r w:rsidRPr="000C68ED">
                <w:rPr>
                  <w:lang w:val="en-US"/>
                </w:rPr>
                <w:t xml:space="preserve">in Table </w:t>
              </w:r>
              <w:r>
                <w:rPr>
                  <w:lang w:val="en-US"/>
                </w:rPr>
                <w:t xml:space="preserve">6.2E.2F-3 </w:t>
              </w:r>
              <w:r>
                <w:t>apply.</w:t>
              </w:r>
            </w:ins>
          </w:p>
        </w:tc>
      </w:tr>
    </w:tbl>
    <w:p w14:paraId="26CEC21B" w14:textId="77777777" w:rsidR="002C6F13" w:rsidRPr="002C6F13" w:rsidRDefault="002C6F13" w:rsidP="002C6F13">
      <w:pPr>
        <w:rPr>
          <w:ins w:id="346" w:author="LGE" w:date="2023-10-26T10:26:00Z"/>
          <w:lang w:eastAsia="ko-KR"/>
        </w:rPr>
      </w:pPr>
    </w:p>
    <w:p w14:paraId="680AA069" w14:textId="58A81033" w:rsidR="00AD2AF9" w:rsidRPr="00A1115A" w:rsidRDefault="00AD2AF9" w:rsidP="00AD2AF9">
      <w:pPr>
        <w:rPr>
          <w:ins w:id="347" w:author="LGE" w:date="2023-10-26T10:51:00Z"/>
          <w:lang w:val="en-US"/>
        </w:rPr>
      </w:pPr>
      <w:ins w:id="348" w:author="LGE" w:date="2023-10-26T10:51: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allowed MPR for the maximum output power </w:t>
        </w:r>
        <w:r>
          <w:t>is</w:t>
        </w:r>
        <w:r w:rsidRPr="00A1115A">
          <w:rPr>
            <w:lang w:val="en-US"/>
          </w:rPr>
          <w:t xml:space="preserve"> specified in </w:t>
        </w:r>
        <w:r w:rsidRPr="00A1115A">
          <w:t>Table 6.2E.2</w:t>
        </w:r>
        <w:r>
          <w:t>F</w:t>
        </w:r>
        <w:r w:rsidRPr="00A1115A">
          <w:t>-</w:t>
        </w:r>
      </w:ins>
      <w:ins w:id="349" w:author="LGE" w:date="2023-10-26T10:52:00Z">
        <w:r>
          <w:t>5</w:t>
        </w:r>
      </w:ins>
      <w:ins w:id="350" w:author="LGE" w:date="2023-10-26T10:51:00Z">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BA182EE" w14:textId="2450A1BA" w:rsidR="00AD2AF9" w:rsidRDefault="00AD2AF9" w:rsidP="00AD2AF9">
      <w:pPr>
        <w:pStyle w:val="TH"/>
        <w:rPr>
          <w:ins w:id="351" w:author="LGE" w:date="2023-10-26T10:53:00Z"/>
        </w:rPr>
      </w:pPr>
      <w:ins w:id="352" w:author="LGE" w:date="2023-10-26T10:53:00Z">
        <w:r w:rsidRPr="00A1115A">
          <w:t>Table 6.2</w:t>
        </w:r>
        <w:r>
          <w:t>E</w:t>
        </w:r>
        <w:r w:rsidRPr="00A1115A">
          <w:t>.2</w:t>
        </w:r>
        <w:r>
          <w:t>F</w:t>
        </w:r>
        <w:r w:rsidRPr="00A1115A">
          <w:t>-</w:t>
        </w:r>
        <w:r>
          <w:t>5</w:t>
        </w:r>
        <w:r w:rsidRPr="00A1115A">
          <w:t xml:space="preserve"> Maximum power reduction (MPR) 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AD2AF9" w:rsidRPr="00A1115A" w14:paraId="787E318A" w14:textId="77777777" w:rsidTr="007D4991">
        <w:trPr>
          <w:trHeight w:val="237"/>
          <w:jc w:val="center"/>
          <w:ins w:id="353" w:author="LGE" w:date="2023-10-26T10:53:00Z"/>
        </w:trPr>
        <w:tc>
          <w:tcPr>
            <w:tcW w:w="3240" w:type="dxa"/>
            <w:vMerge w:val="restart"/>
            <w:shd w:val="clear" w:color="auto" w:fill="auto"/>
          </w:tcPr>
          <w:p w14:paraId="6C311E70" w14:textId="77777777" w:rsidR="00AD2AF9" w:rsidRPr="00A1115A" w:rsidRDefault="00AD2AF9" w:rsidP="007D4991">
            <w:pPr>
              <w:pStyle w:val="TAH"/>
              <w:rPr>
                <w:ins w:id="354" w:author="LGE" w:date="2023-10-26T10:53:00Z"/>
              </w:rPr>
            </w:pPr>
          </w:p>
        </w:tc>
        <w:tc>
          <w:tcPr>
            <w:tcW w:w="5670" w:type="dxa"/>
            <w:gridSpan w:val="4"/>
          </w:tcPr>
          <w:p w14:paraId="3369AF7E" w14:textId="77777777" w:rsidR="00AD2AF9" w:rsidRPr="00A1115A" w:rsidRDefault="00AD2AF9" w:rsidP="007D4991">
            <w:pPr>
              <w:pStyle w:val="TAH"/>
              <w:rPr>
                <w:ins w:id="355" w:author="LGE" w:date="2023-10-26T10:53:00Z"/>
              </w:rPr>
            </w:pPr>
            <w:ins w:id="356" w:author="LGE" w:date="2023-10-26T10:53:00Z">
              <w:r w:rsidRPr="00A1115A">
                <w:t>RB Allocation</w:t>
              </w:r>
            </w:ins>
          </w:p>
        </w:tc>
      </w:tr>
      <w:tr w:rsidR="00AD2AF9" w:rsidRPr="00D70CD0" w14:paraId="7BFA107B" w14:textId="77777777" w:rsidTr="007D4991">
        <w:trPr>
          <w:trHeight w:val="237"/>
          <w:jc w:val="center"/>
          <w:ins w:id="357" w:author="LGE" w:date="2023-10-26T10:53:00Z"/>
        </w:trPr>
        <w:tc>
          <w:tcPr>
            <w:tcW w:w="3240" w:type="dxa"/>
            <w:vMerge/>
            <w:shd w:val="clear" w:color="auto" w:fill="auto"/>
          </w:tcPr>
          <w:p w14:paraId="1C3F60E3" w14:textId="77777777" w:rsidR="00AD2AF9" w:rsidRPr="00A1115A" w:rsidRDefault="00AD2AF9" w:rsidP="007D4991">
            <w:pPr>
              <w:pStyle w:val="TAH"/>
              <w:rPr>
                <w:ins w:id="358" w:author="LGE" w:date="2023-10-26T10:53:00Z"/>
              </w:rPr>
            </w:pPr>
          </w:p>
        </w:tc>
        <w:tc>
          <w:tcPr>
            <w:tcW w:w="2790" w:type="dxa"/>
            <w:gridSpan w:val="2"/>
          </w:tcPr>
          <w:p w14:paraId="4674B1B7" w14:textId="77777777" w:rsidR="00AD2AF9" w:rsidRPr="00D70CD0" w:rsidRDefault="00AD2AF9" w:rsidP="007D4991">
            <w:pPr>
              <w:pStyle w:val="TAH"/>
              <w:rPr>
                <w:ins w:id="359" w:author="LGE" w:date="2023-10-26T10:53:00Z"/>
                <w:rFonts w:eastAsiaTheme="minorEastAsia"/>
                <w:lang w:eastAsia="ko-KR"/>
              </w:rPr>
            </w:pPr>
            <w:ins w:id="360" w:author="LGE" w:date="2023-10-26T10:53:00Z">
              <w:r>
                <w:rPr>
                  <w:rFonts w:eastAsiaTheme="minorEastAsia" w:hint="eastAsia"/>
                  <w:lang w:eastAsia="ko-KR"/>
                </w:rPr>
                <w:t>Ou</w:t>
              </w:r>
              <w:r>
                <w:rPr>
                  <w:rFonts w:eastAsiaTheme="minorEastAsia"/>
                  <w:lang w:eastAsia="ko-KR"/>
                </w:rPr>
                <w:t>ter RB set configuration</w:t>
              </w:r>
            </w:ins>
          </w:p>
        </w:tc>
        <w:tc>
          <w:tcPr>
            <w:tcW w:w="2880" w:type="dxa"/>
            <w:gridSpan w:val="2"/>
          </w:tcPr>
          <w:p w14:paraId="05D29DBD" w14:textId="77777777" w:rsidR="00AD2AF9" w:rsidRPr="00D70CD0" w:rsidRDefault="00AD2AF9" w:rsidP="007D4991">
            <w:pPr>
              <w:pStyle w:val="TAH"/>
              <w:rPr>
                <w:ins w:id="361" w:author="LGE" w:date="2023-10-26T10:53:00Z"/>
                <w:rFonts w:eastAsiaTheme="minorEastAsia"/>
                <w:lang w:eastAsia="ko-KR"/>
              </w:rPr>
            </w:pPr>
            <w:ins w:id="362" w:author="LGE" w:date="2023-10-26T10:53:00Z">
              <w:r>
                <w:rPr>
                  <w:rFonts w:eastAsiaTheme="minorEastAsia" w:hint="eastAsia"/>
                  <w:lang w:eastAsia="ko-KR"/>
                </w:rPr>
                <w:t>In</w:t>
              </w:r>
              <w:r>
                <w:rPr>
                  <w:rFonts w:eastAsiaTheme="minorEastAsia"/>
                  <w:lang w:eastAsia="ko-KR"/>
                </w:rPr>
                <w:t>ner RB set configuration</w:t>
              </w:r>
            </w:ins>
          </w:p>
        </w:tc>
      </w:tr>
      <w:tr w:rsidR="00AD2AF9" w:rsidRPr="00D70CD0" w14:paraId="5C325550" w14:textId="77777777" w:rsidTr="007D4991">
        <w:trPr>
          <w:trHeight w:val="237"/>
          <w:jc w:val="center"/>
          <w:ins w:id="363" w:author="LGE" w:date="2023-10-26T10:53:00Z"/>
        </w:trPr>
        <w:tc>
          <w:tcPr>
            <w:tcW w:w="3240" w:type="dxa"/>
            <w:shd w:val="clear" w:color="auto" w:fill="auto"/>
          </w:tcPr>
          <w:p w14:paraId="4357410F" w14:textId="77777777" w:rsidR="00AD2AF9" w:rsidRPr="00625CE6" w:rsidRDefault="00AD2AF9" w:rsidP="007D4991">
            <w:pPr>
              <w:pStyle w:val="TAH"/>
              <w:rPr>
                <w:ins w:id="364" w:author="LGE" w:date="2023-10-26T10:53:00Z"/>
                <w:rFonts w:eastAsiaTheme="minorEastAsia"/>
                <w:lang w:eastAsia="ko-KR"/>
              </w:rPr>
            </w:pPr>
            <w:ins w:id="365" w:author="LGE" w:date="2023-10-26T10:5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0567B864" w14:textId="77777777" w:rsidR="00AD2AF9" w:rsidRPr="00AD2AF9" w:rsidRDefault="00AD2AF9" w:rsidP="007D4991">
            <w:pPr>
              <w:pStyle w:val="TAH"/>
              <w:ind w:firstLineChars="300" w:firstLine="540"/>
              <w:jc w:val="both"/>
              <w:rPr>
                <w:ins w:id="366" w:author="LGE" w:date="2023-10-26T10:53:00Z"/>
                <w:rFonts w:eastAsiaTheme="minorEastAsia"/>
                <w:b w:val="0"/>
                <w:lang w:eastAsia="ko-KR"/>
              </w:rPr>
            </w:pPr>
            <w:ins w:id="367" w:author="LGE" w:date="2023-10-26T10:53:00Z">
              <w:r w:rsidRPr="00AD2AF9">
                <w:rPr>
                  <w:rFonts w:eastAsiaTheme="minorEastAsia"/>
                  <w:b w:val="0"/>
                  <w:lang w:eastAsia="ko-KR"/>
                </w:rPr>
                <w:t>&gt; 2</w:t>
              </w:r>
            </w:ins>
          </w:p>
        </w:tc>
        <w:tc>
          <w:tcPr>
            <w:tcW w:w="1395" w:type="dxa"/>
          </w:tcPr>
          <w:p w14:paraId="771982EE" w14:textId="77777777" w:rsidR="00AD2AF9" w:rsidRPr="00AD2AF9" w:rsidRDefault="00AD2AF9" w:rsidP="007D4991">
            <w:pPr>
              <w:pStyle w:val="TAH"/>
              <w:rPr>
                <w:ins w:id="368" w:author="LGE" w:date="2023-10-26T10:53:00Z"/>
                <w:rFonts w:eastAsiaTheme="minorEastAsia"/>
                <w:b w:val="0"/>
                <w:lang w:eastAsia="ko-KR"/>
              </w:rPr>
            </w:pPr>
            <w:ins w:id="369" w:author="LGE" w:date="2023-10-26T10:53:00Z">
              <w:r w:rsidRPr="00AD2AF9">
                <w:rPr>
                  <w:rFonts w:eastAsiaTheme="minorEastAsia" w:hint="eastAsia"/>
                  <w:b w:val="0"/>
                  <w:lang w:eastAsia="ko-KR"/>
                </w:rPr>
                <w:t>2</w:t>
              </w:r>
            </w:ins>
          </w:p>
        </w:tc>
        <w:tc>
          <w:tcPr>
            <w:tcW w:w="1440" w:type="dxa"/>
          </w:tcPr>
          <w:p w14:paraId="28C0E3EA" w14:textId="77777777" w:rsidR="00AD2AF9" w:rsidRPr="00AD2AF9" w:rsidRDefault="00AD2AF9" w:rsidP="007D4991">
            <w:pPr>
              <w:pStyle w:val="TAH"/>
              <w:rPr>
                <w:ins w:id="370" w:author="LGE" w:date="2023-10-26T10:53:00Z"/>
                <w:rFonts w:eastAsiaTheme="minorEastAsia"/>
                <w:b w:val="0"/>
                <w:lang w:eastAsia="ko-KR"/>
              </w:rPr>
            </w:pPr>
            <w:ins w:id="371" w:author="LGE" w:date="2023-10-26T10:53:00Z">
              <w:r w:rsidRPr="00AD2AF9">
                <w:rPr>
                  <w:rFonts w:eastAsiaTheme="minorEastAsia"/>
                  <w:b w:val="0"/>
                  <w:lang w:eastAsia="ko-KR"/>
                </w:rPr>
                <w:t>&gt; 2</w:t>
              </w:r>
            </w:ins>
          </w:p>
        </w:tc>
        <w:tc>
          <w:tcPr>
            <w:tcW w:w="1440" w:type="dxa"/>
          </w:tcPr>
          <w:p w14:paraId="0AF460CD" w14:textId="77777777" w:rsidR="00AD2AF9" w:rsidRPr="00AD2AF9" w:rsidRDefault="00AD2AF9" w:rsidP="007D4991">
            <w:pPr>
              <w:pStyle w:val="TAH"/>
              <w:rPr>
                <w:ins w:id="372" w:author="LGE" w:date="2023-10-26T10:53:00Z"/>
                <w:rFonts w:eastAsiaTheme="minorEastAsia"/>
                <w:b w:val="0"/>
                <w:lang w:eastAsia="ko-KR"/>
              </w:rPr>
            </w:pPr>
            <w:ins w:id="373" w:author="LGE" w:date="2023-10-26T10:53:00Z">
              <w:r w:rsidRPr="00AD2AF9">
                <w:rPr>
                  <w:rFonts w:eastAsiaTheme="minorEastAsia" w:hint="eastAsia"/>
                  <w:b w:val="0"/>
                  <w:lang w:eastAsia="ko-KR"/>
                </w:rPr>
                <w:t>2</w:t>
              </w:r>
            </w:ins>
          </w:p>
        </w:tc>
      </w:tr>
      <w:tr w:rsidR="00AD2AF9" w:rsidRPr="00D70CD0" w14:paraId="3CD2B649" w14:textId="77777777" w:rsidTr="007D4991">
        <w:trPr>
          <w:trHeight w:val="237"/>
          <w:jc w:val="center"/>
          <w:ins w:id="374" w:author="LGE" w:date="2023-10-26T10:53:00Z"/>
        </w:trPr>
        <w:tc>
          <w:tcPr>
            <w:tcW w:w="3240" w:type="dxa"/>
            <w:shd w:val="clear" w:color="auto" w:fill="auto"/>
          </w:tcPr>
          <w:p w14:paraId="11FFCAC9" w14:textId="77777777" w:rsidR="00AD2AF9" w:rsidRPr="00A1115A" w:rsidRDefault="00AD2AF9" w:rsidP="007D4991">
            <w:pPr>
              <w:pStyle w:val="TAH"/>
              <w:rPr>
                <w:ins w:id="375" w:author="LGE" w:date="2023-10-26T10:53:00Z"/>
              </w:rPr>
            </w:pPr>
            <w:ins w:id="376" w:author="LGE" w:date="2023-10-26T10:53:00Z">
              <w:r>
                <w:rPr>
                  <w:b w:val="0"/>
                  <w:bCs/>
                  <w:szCs w:val="18"/>
                </w:rPr>
                <w:t>Contiguous/Non-contiguous sub-band RB sets</w:t>
              </w:r>
            </w:ins>
          </w:p>
        </w:tc>
        <w:tc>
          <w:tcPr>
            <w:tcW w:w="1395" w:type="dxa"/>
            <w:vAlign w:val="center"/>
          </w:tcPr>
          <w:p w14:paraId="1D134A01" w14:textId="77777777" w:rsidR="00AD2AF9" w:rsidRPr="00625CE6" w:rsidRDefault="00AD2AF9" w:rsidP="007D4991">
            <w:pPr>
              <w:pStyle w:val="TAH"/>
              <w:rPr>
                <w:ins w:id="377" w:author="LGE" w:date="2023-10-26T10:53:00Z"/>
                <w:rFonts w:eastAsia="Times New Roman"/>
                <w:b w:val="0"/>
                <w:bCs/>
                <w:szCs w:val="18"/>
                <w:lang w:eastAsia="en-GB"/>
              </w:rPr>
            </w:pPr>
            <w:ins w:id="378" w:author="LGE" w:date="2023-10-26T10:53:00Z">
              <w:r w:rsidRPr="008D381B">
                <w:rPr>
                  <w:rFonts w:cs="Arial"/>
                  <w:b w:val="0"/>
                </w:rPr>
                <w:t xml:space="preserve">≤ </w:t>
              </w:r>
              <w:r>
                <w:rPr>
                  <w:b w:val="0"/>
                  <w:bCs/>
                  <w:szCs w:val="18"/>
                </w:rPr>
                <w:t>13.5</w:t>
              </w:r>
            </w:ins>
          </w:p>
        </w:tc>
        <w:tc>
          <w:tcPr>
            <w:tcW w:w="1395" w:type="dxa"/>
            <w:vAlign w:val="center"/>
          </w:tcPr>
          <w:p w14:paraId="080AB8B2" w14:textId="77777777" w:rsidR="00AD2AF9" w:rsidRPr="00625CE6" w:rsidRDefault="00AD2AF9" w:rsidP="007D4991">
            <w:pPr>
              <w:pStyle w:val="TAH"/>
              <w:rPr>
                <w:ins w:id="379" w:author="LGE" w:date="2023-10-26T10:53:00Z"/>
                <w:rFonts w:eastAsia="Times New Roman"/>
                <w:b w:val="0"/>
                <w:bCs/>
                <w:szCs w:val="18"/>
                <w:lang w:eastAsia="en-GB"/>
              </w:rPr>
            </w:pPr>
            <w:ins w:id="380" w:author="LGE" w:date="2023-10-26T10:53:00Z">
              <w:r w:rsidRPr="008D381B">
                <w:rPr>
                  <w:rFonts w:cs="Arial"/>
                  <w:b w:val="0"/>
                </w:rPr>
                <w:t xml:space="preserve">≤ </w:t>
              </w:r>
              <w:r>
                <w:rPr>
                  <w:rFonts w:cs="Arial"/>
                  <w:b w:val="0"/>
                </w:rPr>
                <w:t>9.5</w:t>
              </w:r>
            </w:ins>
          </w:p>
        </w:tc>
        <w:tc>
          <w:tcPr>
            <w:tcW w:w="1440" w:type="dxa"/>
            <w:vAlign w:val="center"/>
          </w:tcPr>
          <w:p w14:paraId="1E5C3E36" w14:textId="77777777" w:rsidR="00AD2AF9" w:rsidRPr="00625CE6" w:rsidRDefault="00AD2AF9" w:rsidP="007D4991">
            <w:pPr>
              <w:pStyle w:val="TAH"/>
              <w:rPr>
                <w:ins w:id="381" w:author="LGE" w:date="2023-10-26T10:53:00Z"/>
                <w:rFonts w:eastAsia="Times New Roman"/>
                <w:b w:val="0"/>
                <w:bCs/>
                <w:szCs w:val="18"/>
                <w:lang w:eastAsia="en-GB"/>
              </w:rPr>
            </w:pPr>
            <w:ins w:id="382" w:author="LGE" w:date="2023-10-26T10:53:00Z">
              <w:r w:rsidRPr="008D381B">
                <w:rPr>
                  <w:rFonts w:cs="Arial"/>
                  <w:b w:val="0"/>
                </w:rPr>
                <w:t xml:space="preserve">≤ </w:t>
              </w:r>
              <w:r>
                <w:rPr>
                  <w:rFonts w:cs="Arial"/>
                  <w:b w:val="0"/>
                </w:rPr>
                <w:t>9.5</w:t>
              </w:r>
            </w:ins>
          </w:p>
        </w:tc>
        <w:tc>
          <w:tcPr>
            <w:tcW w:w="1440" w:type="dxa"/>
            <w:vAlign w:val="center"/>
          </w:tcPr>
          <w:p w14:paraId="53CB6446" w14:textId="77777777" w:rsidR="00AD2AF9" w:rsidRPr="00625CE6" w:rsidRDefault="00AD2AF9" w:rsidP="007D4991">
            <w:pPr>
              <w:pStyle w:val="TAH"/>
              <w:rPr>
                <w:ins w:id="383" w:author="LGE" w:date="2023-10-26T10:53:00Z"/>
                <w:rFonts w:eastAsia="Times New Roman"/>
                <w:b w:val="0"/>
                <w:bCs/>
                <w:szCs w:val="18"/>
                <w:lang w:eastAsia="en-GB"/>
              </w:rPr>
            </w:pPr>
            <w:ins w:id="384" w:author="LGE" w:date="2023-10-26T10:53:00Z">
              <w:r w:rsidRPr="008D381B">
                <w:rPr>
                  <w:rFonts w:cs="Arial"/>
                  <w:b w:val="0"/>
                </w:rPr>
                <w:t xml:space="preserve">≤ </w:t>
              </w:r>
              <w:r>
                <w:rPr>
                  <w:rFonts w:cs="Arial"/>
                  <w:b w:val="0"/>
                </w:rPr>
                <w:t>7.0</w:t>
              </w:r>
            </w:ins>
          </w:p>
        </w:tc>
      </w:tr>
      <w:tr w:rsidR="00AD2AF9" w:rsidRPr="00D70CD0" w14:paraId="1398C4FB" w14:textId="77777777" w:rsidTr="007D4991">
        <w:trPr>
          <w:trHeight w:val="237"/>
          <w:jc w:val="center"/>
          <w:ins w:id="385" w:author="LGE" w:date="2023-10-26T10:53:00Z"/>
        </w:trPr>
        <w:tc>
          <w:tcPr>
            <w:tcW w:w="8910" w:type="dxa"/>
            <w:gridSpan w:val="5"/>
            <w:shd w:val="clear" w:color="auto" w:fill="auto"/>
          </w:tcPr>
          <w:p w14:paraId="7AA7D4B9" w14:textId="4095D871" w:rsidR="00AD2AF9" w:rsidRPr="00625CE6" w:rsidRDefault="00AD2AF9" w:rsidP="00AD2AF9">
            <w:pPr>
              <w:pStyle w:val="TAH"/>
              <w:jc w:val="left"/>
              <w:rPr>
                <w:ins w:id="386" w:author="LGE" w:date="2023-10-26T10:53:00Z"/>
                <w:b w:val="0"/>
                <w:bCs/>
                <w:szCs w:val="18"/>
              </w:rPr>
            </w:pPr>
            <w:ins w:id="387" w:author="LGE" w:date="2023-10-26T10:53:00Z">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ins>
            <w:ins w:id="388" w:author="LGE" w:date="2023-10-26T10:55:00Z">
              <w:r>
                <w:rPr>
                  <w:rFonts w:eastAsiaTheme="minorEastAsia"/>
                  <w:b w:val="0"/>
                </w:rPr>
                <w:t>6.2E.2F-3</w:t>
              </w:r>
            </w:ins>
            <w:ins w:id="389" w:author="LGE" w:date="2023-10-26T10:53:00Z">
              <w:r w:rsidRPr="00EE7BB4">
                <w:rPr>
                  <w:rFonts w:eastAsiaTheme="minorEastAsia"/>
                  <w:b w:val="0"/>
                </w:rPr>
                <w:t xml:space="preserve"> apply.</w:t>
              </w:r>
            </w:ins>
          </w:p>
        </w:tc>
      </w:tr>
    </w:tbl>
    <w:p w14:paraId="1E942EE8" w14:textId="77777777" w:rsidR="00AD2AF9" w:rsidRPr="00AD2AF9" w:rsidRDefault="00AD2AF9" w:rsidP="002C6F13">
      <w:pPr>
        <w:rPr>
          <w:ins w:id="390" w:author="LGE" w:date="2023-10-26T10:51:00Z"/>
        </w:rPr>
      </w:pPr>
    </w:p>
    <w:p w14:paraId="7C1C123E" w14:textId="77777777" w:rsidR="005F19E7" w:rsidRPr="007D6C2C" w:rsidRDefault="005F19E7" w:rsidP="005F19E7"/>
    <w:p w14:paraId="5BF4CF41" w14:textId="77777777"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1BE37708" w14:textId="59BFDED5" w:rsidR="007D6C2C" w:rsidRDefault="007D6C2C" w:rsidP="00C125C0"/>
    <w:p w14:paraId="03C217C6" w14:textId="77777777" w:rsidR="005F19E7" w:rsidRPr="007D6C2C" w:rsidRDefault="005F19E7" w:rsidP="005F19E7"/>
    <w:p w14:paraId="4816A8F2" w14:textId="3C147E7D"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67A518E" w14:textId="77777777" w:rsidR="005F19E7" w:rsidRPr="00A1115A" w:rsidRDefault="005F19E7" w:rsidP="005F19E7">
      <w:pPr>
        <w:pStyle w:val="Heading3"/>
        <w:rPr>
          <w:ins w:id="391" w:author="周锐(Ray)" w:date="2023-08-03T09:23:00Z"/>
        </w:rPr>
      </w:pPr>
      <w:ins w:id="392" w:author="周锐(Ray)" w:date="2023-08-03T09:23:00Z">
        <w:r w:rsidRPr="00A1115A">
          <w:lastRenderedPageBreak/>
          <w:t>6.2E.3</w:t>
        </w:r>
        <w:r>
          <w:t>F</w:t>
        </w:r>
        <w:r w:rsidRPr="00A1115A">
          <w:tab/>
        </w:r>
        <w:r w:rsidRPr="00A1115A">
          <w:rPr>
            <w:lang w:eastAsia="zh-CN"/>
          </w:rPr>
          <w:t xml:space="preserve">UE additional </w:t>
        </w:r>
        <w:r w:rsidRPr="00A1115A">
          <w:t>maximum output power reduction for</w:t>
        </w:r>
        <w:r>
          <w:t xml:space="preserve"> </w:t>
        </w:r>
        <w:proofErr w:type="spellStart"/>
        <w:r>
          <w:t>Sidelink</w:t>
        </w:r>
        <w:proofErr w:type="spellEnd"/>
        <w:r>
          <w:t xml:space="preserve"> Unlicensed</w:t>
        </w:r>
      </w:ins>
    </w:p>
    <w:p w14:paraId="4D979CA9" w14:textId="5B7238E4" w:rsidR="005F19E7" w:rsidRPr="0052067C" w:rsidDel="005F19E7" w:rsidRDefault="005F19E7" w:rsidP="005F19E7">
      <w:pPr>
        <w:rPr>
          <w:ins w:id="393" w:author="周锐(Ray)" w:date="2023-08-03T11:17:00Z"/>
          <w:del w:id="394" w:author="LGE" w:date="2023-10-26T10:59:00Z"/>
          <w:noProof/>
          <w:lang w:eastAsia="zh-CN"/>
        </w:rPr>
      </w:pPr>
      <w:ins w:id="395" w:author="周锐(Ray)" w:date="2023-08-03T11:17:00Z">
        <w:del w:id="396" w:author="LGE" w:date="2023-10-26T10:59:00Z">
          <w:r w:rsidDel="005F19E7">
            <w:rPr>
              <w:rFonts w:hint="eastAsia"/>
              <w:noProof/>
              <w:lang w:eastAsia="zh-CN"/>
            </w:rPr>
            <w:delText>E</w:delText>
          </w:r>
          <w:r w:rsidDel="005F19E7">
            <w:rPr>
              <w:noProof/>
              <w:lang w:eastAsia="zh-CN"/>
            </w:rPr>
            <w:delText>ditor’s note: The A-MPR requirement will be added later.</w:delText>
          </w:r>
        </w:del>
      </w:ins>
    </w:p>
    <w:p w14:paraId="46B3E019" w14:textId="49BF79A8" w:rsidR="005F19E7" w:rsidRPr="00A1115A" w:rsidRDefault="005F19E7" w:rsidP="005F19E7">
      <w:pPr>
        <w:pStyle w:val="Heading4"/>
        <w:rPr>
          <w:ins w:id="397" w:author="LGE" w:date="2023-10-26T10:58:00Z"/>
        </w:rPr>
      </w:pPr>
      <w:bookmarkStart w:id="398" w:name="_Toc61367412"/>
      <w:bookmarkStart w:id="399" w:name="_Toc61372795"/>
      <w:bookmarkStart w:id="400" w:name="_Toc68230736"/>
      <w:bookmarkStart w:id="401" w:name="_Toc69084149"/>
      <w:bookmarkStart w:id="402" w:name="_Toc75467159"/>
      <w:bookmarkStart w:id="403" w:name="_Toc76509181"/>
      <w:bookmarkStart w:id="404" w:name="_Toc76718171"/>
      <w:bookmarkStart w:id="405" w:name="_Toc83580481"/>
      <w:bookmarkStart w:id="406" w:name="_Toc84404990"/>
      <w:bookmarkStart w:id="407" w:name="_Toc84413599"/>
      <w:ins w:id="408" w:author="LGE" w:date="2023-10-26T10:58:00Z">
        <w:r w:rsidRPr="00A1115A">
          <w:t>6.</w:t>
        </w:r>
      </w:ins>
      <w:ins w:id="409" w:author="LGE" w:date="2023-10-26T10:59:00Z">
        <w:r>
          <w:t>2E.3F</w:t>
        </w:r>
      </w:ins>
      <w:ins w:id="410" w:author="LGE" w:date="2023-10-26T10:58:00Z">
        <w:r w:rsidRPr="00A1115A">
          <w:t>.1</w:t>
        </w:r>
        <w:r w:rsidRPr="00A1115A">
          <w:tab/>
          <w:t>General</w:t>
        </w:r>
        <w:bookmarkEnd w:id="398"/>
        <w:bookmarkEnd w:id="399"/>
        <w:bookmarkEnd w:id="400"/>
        <w:bookmarkEnd w:id="401"/>
        <w:bookmarkEnd w:id="402"/>
        <w:bookmarkEnd w:id="403"/>
        <w:bookmarkEnd w:id="404"/>
        <w:bookmarkEnd w:id="405"/>
        <w:bookmarkEnd w:id="406"/>
        <w:bookmarkEnd w:id="407"/>
      </w:ins>
    </w:p>
    <w:p w14:paraId="7DA903EF" w14:textId="50779C3D" w:rsidR="005F19E7" w:rsidRPr="00A1115A" w:rsidRDefault="005F19E7" w:rsidP="005F19E7">
      <w:pPr>
        <w:rPr>
          <w:ins w:id="411" w:author="LGE" w:date="2023-10-26T10:58:00Z"/>
          <w:i/>
        </w:rPr>
      </w:pPr>
      <w:ins w:id="412" w:author="LGE" w:date="2023-10-26T10:58:00Z">
        <w:r w:rsidRPr="00A1115A">
          <w:t>Additional emission requirements can be signalled by the network</w:t>
        </w:r>
      </w:ins>
      <w:ins w:id="413" w:author="LGE" w:date="2023-10-26T10:59:00Z">
        <w:r>
          <w:t xml:space="preserve"> or pre-configure</w:t>
        </w:r>
      </w:ins>
      <w:ins w:id="414" w:author="LGE" w:date="2023-10-26T11:00:00Z">
        <w:r>
          <w:t>d radio parameters</w:t>
        </w:r>
      </w:ins>
      <w:ins w:id="415" w:author="LGE" w:date="2023-10-26T10:58:00Z">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ins>
    </w:p>
    <w:p w14:paraId="5808D465" w14:textId="22BF4784" w:rsidR="005F19E7" w:rsidRPr="00A1115A" w:rsidRDefault="005F19E7" w:rsidP="005F19E7">
      <w:pPr>
        <w:rPr>
          <w:ins w:id="416" w:author="LGE" w:date="2023-10-26T10:58:00Z"/>
        </w:rPr>
      </w:pPr>
      <w:ins w:id="417" w:author="LGE" w:date="2023-10-26T10:58:00Z">
        <w:r w:rsidRPr="00A1115A">
          <w:t>To meet the additional requirements, additional maximum power reduction (A-MPR) is allowed for the maximum output power as specified in Table 6.</w:t>
        </w:r>
      </w:ins>
      <w:ins w:id="418" w:author="LGE" w:date="2023-10-26T11:01:00Z">
        <w:r>
          <w:t>2E.</w:t>
        </w:r>
      </w:ins>
      <w:ins w:id="419" w:author="LGE" w:date="2023-10-26T10:58:00Z">
        <w:r>
          <w:t>1</w:t>
        </w:r>
        <w:r w:rsidRPr="00A1115A">
          <w:t xml:space="preserve">F-1. Unless stated otherwise, the total reduction to UE maximum output power is </w:t>
        </w:r>
        <w:proofErr w:type="gramStart"/>
        <w:r w:rsidRPr="00A1115A">
          <w:t>max(</w:t>
        </w:r>
        <w:proofErr w:type="gramEnd"/>
        <w:r w:rsidRPr="00A1115A">
          <w:t>MPR, A-MPR) where MPR is defined in clause 6.</w:t>
        </w:r>
      </w:ins>
      <w:ins w:id="420" w:author="LGE" w:date="2023-10-26T11:01:00Z">
        <w:r>
          <w:t>2E.</w:t>
        </w:r>
      </w:ins>
      <w:ins w:id="421" w:author="LGE" w:date="2023-10-26T10:58:00Z">
        <w:r w:rsidRPr="00A1115A">
          <w:t>2F.</w:t>
        </w:r>
      </w:ins>
    </w:p>
    <w:p w14:paraId="65C9082C" w14:textId="094B4C3A" w:rsidR="005F19E7" w:rsidRPr="00A1115A" w:rsidRDefault="005F19E7" w:rsidP="005F19E7">
      <w:pPr>
        <w:rPr>
          <w:ins w:id="422" w:author="LGE" w:date="2023-10-26T10:58:00Z"/>
        </w:rPr>
      </w:pPr>
      <w:ins w:id="423" w:author="LGE" w:date="2023-10-26T10:58:00Z">
        <w:r w:rsidRPr="00A1115A">
          <w:t>Table 6.</w:t>
        </w:r>
      </w:ins>
      <w:ins w:id="424" w:author="LGE" w:date="2023-10-26T11:04:00Z">
        <w:r>
          <w:t>2E.</w:t>
        </w:r>
      </w:ins>
      <w:ins w:id="425" w:author="LGE" w:date="2023-10-26T11:05:00Z">
        <w:r>
          <w:t>3</w:t>
        </w:r>
      </w:ins>
      <w:ins w:id="426" w:author="LGE" w:date="2023-10-26T10:58:00Z">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w:t>
        </w:r>
      </w:ins>
      <w:ins w:id="427" w:author="LGE" w:date="2023-10-26T11:06:00Z">
        <w:r>
          <w:t>2E.3F.</w:t>
        </w:r>
      </w:ins>
      <w:ins w:id="428" w:author="LGE" w:date="2023-10-26T10:58:00Z">
        <w:r w:rsidRPr="00A1115A">
          <w:t>1-</w:t>
        </w:r>
      </w:ins>
      <w:ins w:id="429" w:author="LGE" w:date="2023-10-26T11:19:00Z">
        <w:r>
          <w:t>1A</w:t>
        </w:r>
      </w:ins>
      <w:ins w:id="430" w:author="LGE" w:date="2023-10-26T10:58:00Z">
        <w:r w:rsidRPr="00A1115A">
          <w:t>.</w:t>
        </w:r>
      </w:ins>
    </w:p>
    <w:p w14:paraId="6C4B65E2" w14:textId="3A1D391B" w:rsidR="005F19E7" w:rsidRPr="00A1115A" w:rsidRDefault="005F19E7" w:rsidP="005F19E7">
      <w:pPr>
        <w:pStyle w:val="TH"/>
        <w:rPr>
          <w:ins w:id="431" w:author="LGE" w:date="2023-10-26T10:58:00Z"/>
        </w:rPr>
      </w:pPr>
      <w:ins w:id="432" w:author="LGE" w:date="2023-10-26T10:58:00Z">
        <w:r w:rsidRPr="00A1115A">
          <w:t>Table 6.</w:t>
        </w:r>
      </w:ins>
      <w:ins w:id="433" w:author="LGE" w:date="2023-10-26T11:05:00Z">
        <w:r>
          <w:t>2E.3</w:t>
        </w:r>
      </w:ins>
      <w:ins w:id="434" w:author="LGE" w:date="2023-10-26T10:58:00Z">
        <w:r w:rsidRPr="00A1115A">
          <w:t>F.1-1: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F19E7" w:rsidRPr="00A1115A" w14:paraId="35314CA6" w14:textId="77777777" w:rsidTr="007D4991">
        <w:trPr>
          <w:trHeight w:val="70"/>
          <w:ins w:id="435" w:author="LGE" w:date="2023-10-26T10:58:00Z"/>
        </w:trPr>
        <w:tc>
          <w:tcPr>
            <w:tcW w:w="1379" w:type="dxa"/>
            <w:tcBorders>
              <w:top w:val="single" w:sz="4" w:space="0" w:color="auto"/>
              <w:left w:val="single" w:sz="4" w:space="0" w:color="auto"/>
              <w:bottom w:val="single" w:sz="4" w:space="0" w:color="auto"/>
              <w:right w:val="single" w:sz="4" w:space="0" w:color="auto"/>
            </w:tcBorders>
          </w:tcPr>
          <w:p w14:paraId="23909081" w14:textId="77777777" w:rsidR="005F19E7" w:rsidRPr="00A1115A" w:rsidRDefault="005F19E7" w:rsidP="007D4991">
            <w:pPr>
              <w:pStyle w:val="TAH"/>
              <w:rPr>
                <w:ins w:id="436" w:author="LGE" w:date="2023-10-26T10:58:00Z"/>
              </w:rPr>
            </w:pPr>
            <w:ins w:id="437" w:author="LGE" w:date="2023-10-26T10:58: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7C047303" w14:textId="77777777" w:rsidR="005F19E7" w:rsidRPr="00A1115A" w:rsidRDefault="005F19E7" w:rsidP="007D4991">
            <w:pPr>
              <w:pStyle w:val="TAH"/>
              <w:rPr>
                <w:ins w:id="438" w:author="LGE" w:date="2023-10-26T10:58:00Z"/>
              </w:rPr>
            </w:pPr>
            <w:ins w:id="439" w:author="LGE" w:date="2023-10-26T10:58: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1BD253D" w14:textId="77777777" w:rsidR="005F19E7" w:rsidRPr="00A1115A" w:rsidRDefault="005F19E7" w:rsidP="007D4991">
            <w:pPr>
              <w:pStyle w:val="TAH"/>
              <w:rPr>
                <w:ins w:id="440" w:author="LGE" w:date="2023-10-26T10:58:00Z"/>
              </w:rPr>
            </w:pPr>
            <w:ins w:id="441" w:author="LGE" w:date="2023-10-26T10:58:00Z">
              <w:r w:rsidRPr="00A1115A">
                <w:t>NR Band</w:t>
              </w:r>
            </w:ins>
          </w:p>
        </w:tc>
        <w:tc>
          <w:tcPr>
            <w:tcW w:w="1728" w:type="dxa"/>
            <w:tcBorders>
              <w:top w:val="single" w:sz="4" w:space="0" w:color="auto"/>
              <w:left w:val="single" w:sz="4" w:space="0" w:color="auto"/>
              <w:bottom w:val="single" w:sz="4" w:space="0" w:color="auto"/>
              <w:right w:val="single" w:sz="4" w:space="0" w:color="auto"/>
            </w:tcBorders>
          </w:tcPr>
          <w:p w14:paraId="604A6568" w14:textId="77777777" w:rsidR="005F19E7" w:rsidRPr="00A1115A" w:rsidRDefault="005F19E7" w:rsidP="007D4991">
            <w:pPr>
              <w:pStyle w:val="TAH"/>
              <w:rPr>
                <w:ins w:id="442" w:author="LGE" w:date="2023-10-26T10:58:00Z"/>
              </w:rPr>
            </w:pPr>
            <w:ins w:id="443" w:author="LGE" w:date="2023-10-26T10:58:00Z">
              <w:r w:rsidRPr="00A1115A">
                <w:t>Channel bandwidth (MHz)</w:t>
              </w:r>
            </w:ins>
          </w:p>
        </w:tc>
        <w:tc>
          <w:tcPr>
            <w:tcW w:w="1473" w:type="dxa"/>
            <w:tcBorders>
              <w:top w:val="single" w:sz="4" w:space="0" w:color="auto"/>
              <w:left w:val="single" w:sz="4" w:space="0" w:color="auto"/>
              <w:bottom w:val="single" w:sz="4" w:space="0" w:color="auto"/>
              <w:right w:val="single" w:sz="4" w:space="0" w:color="auto"/>
            </w:tcBorders>
          </w:tcPr>
          <w:p w14:paraId="2121353A" w14:textId="77777777" w:rsidR="005F19E7" w:rsidRPr="00A1115A" w:rsidRDefault="005F19E7" w:rsidP="007D4991">
            <w:pPr>
              <w:pStyle w:val="TAH"/>
              <w:rPr>
                <w:ins w:id="444" w:author="LGE" w:date="2023-10-26T10:58:00Z"/>
              </w:rPr>
            </w:pPr>
            <w:ins w:id="445" w:author="LGE" w:date="2023-10-26T10:58: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1203C1DF" w14:textId="77777777" w:rsidR="005F19E7" w:rsidRPr="00A1115A" w:rsidRDefault="005F19E7" w:rsidP="007D4991">
            <w:pPr>
              <w:pStyle w:val="TAH"/>
              <w:rPr>
                <w:ins w:id="446" w:author="LGE" w:date="2023-10-26T10:58:00Z"/>
              </w:rPr>
            </w:pPr>
            <w:ins w:id="447" w:author="LGE" w:date="2023-10-26T10:58:00Z">
              <w:r w:rsidRPr="00A1115A">
                <w:t>A-MPR (clause)</w:t>
              </w:r>
            </w:ins>
          </w:p>
        </w:tc>
      </w:tr>
      <w:tr w:rsidR="005F19E7" w:rsidRPr="00A1115A" w14:paraId="50DB510D" w14:textId="77777777" w:rsidTr="007D4991">
        <w:trPr>
          <w:trHeight w:val="113"/>
          <w:ins w:id="448"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563E77" w14:textId="77777777" w:rsidR="005F19E7" w:rsidRPr="00A1115A" w:rsidRDefault="005F19E7" w:rsidP="007D4991">
            <w:pPr>
              <w:pStyle w:val="TAC"/>
              <w:rPr>
                <w:ins w:id="449" w:author="LGE" w:date="2023-10-26T10:58:00Z"/>
                <w:rFonts w:cs="Arial"/>
              </w:rPr>
            </w:pPr>
            <w:ins w:id="450" w:author="LGE" w:date="2023-10-26T10:58:00Z">
              <w:r w:rsidRPr="00A1115A">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6AA743FA" w14:textId="77777777" w:rsidR="005F19E7" w:rsidRPr="00A1115A" w:rsidRDefault="005F19E7" w:rsidP="007D4991">
            <w:pPr>
              <w:pStyle w:val="TAC"/>
              <w:rPr>
                <w:ins w:id="451" w:author="LGE" w:date="2023-10-26T10:58: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DE7CB7A" w14:textId="77777777" w:rsidR="005F19E7" w:rsidRPr="00A1115A" w:rsidRDefault="005F19E7" w:rsidP="007D4991">
            <w:pPr>
              <w:pStyle w:val="TAC"/>
              <w:rPr>
                <w:ins w:id="452" w:author="LGE" w:date="2023-10-26T10:58:00Z"/>
                <w:rFonts w:cs="Arial"/>
                <w:lang w:eastAsia="zh-CN"/>
              </w:rPr>
            </w:pPr>
            <w:ins w:id="453" w:author="LGE" w:date="2023-10-26T10:58:00Z">
              <w:r w:rsidRPr="00A1115A">
                <w:rPr>
                  <w:rFonts w:cs="Arial"/>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3075D240" w14:textId="77777777" w:rsidR="005F19E7" w:rsidRPr="00456F2B" w:rsidRDefault="005F19E7" w:rsidP="007D4991">
            <w:pPr>
              <w:pStyle w:val="TAC"/>
              <w:rPr>
                <w:ins w:id="454" w:author="LGE" w:date="2023-10-26T10:58:00Z"/>
                <w:rFonts w:cs="Arial"/>
              </w:rPr>
            </w:pPr>
            <w:ins w:id="455" w:author="LGE" w:date="2023-10-26T10:58:00Z">
              <w:r w:rsidRPr="00456F2B">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330FAD4E" w14:textId="77777777" w:rsidR="005F19E7" w:rsidRPr="00456F2B" w:rsidRDefault="005F19E7" w:rsidP="007D4991">
            <w:pPr>
              <w:pStyle w:val="TAC"/>
              <w:rPr>
                <w:ins w:id="456" w:author="LGE" w:date="2023-10-26T10:58: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B784AD2" w14:textId="77777777" w:rsidR="005F19E7" w:rsidRPr="00456F2B" w:rsidRDefault="005F19E7" w:rsidP="007D4991">
            <w:pPr>
              <w:pStyle w:val="TAC"/>
              <w:rPr>
                <w:ins w:id="457" w:author="LGE" w:date="2023-10-26T10:58:00Z"/>
                <w:rFonts w:cs="Arial"/>
              </w:rPr>
            </w:pPr>
            <w:ins w:id="458" w:author="LGE" w:date="2023-10-26T10:58:00Z">
              <w:r w:rsidRPr="00456F2B">
                <w:rPr>
                  <w:rFonts w:cs="Arial"/>
                </w:rPr>
                <w:t>N/A</w:t>
              </w:r>
            </w:ins>
          </w:p>
        </w:tc>
      </w:tr>
      <w:tr w:rsidR="005F19E7" w:rsidRPr="00A1115A" w14:paraId="7F78E109" w14:textId="77777777" w:rsidTr="007D4991">
        <w:trPr>
          <w:trHeight w:val="70"/>
          <w:ins w:id="459"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6DD41B89" w14:textId="77777777" w:rsidR="005F19E7" w:rsidRPr="00A1115A" w:rsidRDefault="005F19E7" w:rsidP="007D4991">
            <w:pPr>
              <w:pStyle w:val="TAC"/>
              <w:rPr>
                <w:ins w:id="460" w:author="LGE" w:date="2023-10-26T10:58:00Z"/>
              </w:rPr>
            </w:pPr>
            <w:ins w:id="461" w:author="LGE" w:date="2023-10-26T10:58:00Z">
              <w:r w:rsidRPr="00A1115A">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7D313BD8" w14:textId="77777777" w:rsidR="005F19E7" w:rsidRPr="00A1115A" w:rsidRDefault="005F19E7" w:rsidP="007D4991">
            <w:pPr>
              <w:pStyle w:val="TAC"/>
              <w:rPr>
                <w:ins w:id="462" w:author="LGE" w:date="2023-10-26T10:58:00Z"/>
              </w:rPr>
            </w:pPr>
            <w:ins w:id="463" w:author="LGE" w:date="2023-10-26T10:58: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64D1CF05" w14:textId="77777777" w:rsidR="005F19E7" w:rsidRPr="00A1115A" w:rsidRDefault="005F19E7" w:rsidP="007D4991">
            <w:pPr>
              <w:pStyle w:val="TAC"/>
              <w:rPr>
                <w:ins w:id="464" w:author="LGE" w:date="2023-10-26T10:58:00Z"/>
              </w:rPr>
            </w:pPr>
            <w:ins w:id="465" w:author="LGE" w:date="2023-10-26T10:58: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5FFFCEE7" w14:textId="77777777" w:rsidR="005F19E7" w:rsidRPr="00456F2B" w:rsidRDefault="005F19E7" w:rsidP="007D4991">
            <w:pPr>
              <w:pStyle w:val="TAC"/>
              <w:rPr>
                <w:ins w:id="466" w:author="LGE" w:date="2023-10-26T10:58:00Z"/>
              </w:rPr>
            </w:pPr>
            <w:ins w:id="467" w:author="LGE" w:date="2023-10-26T10:58:00Z">
              <w:r w:rsidRPr="00456F2B">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73B156D2" w14:textId="77777777" w:rsidR="005F19E7" w:rsidRPr="00456F2B" w:rsidRDefault="005F19E7" w:rsidP="007D4991">
            <w:pPr>
              <w:pStyle w:val="TAC"/>
              <w:rPr>
                <w:ins w:id="468"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755CAD7F" w14:textId="4B040912" w:rsidR="005F19E7" w:rsidRPr="00456F2B" w:rsidRDefault="005F19E7" w:rsidP="00FB5243">
            <w:pPr>
              <w:pStyle w:val="TAC"/>
              <w:rPr>
                <w:ins w:id="469" w:author="LGE" w:date="2023-10-26T10:58:00Z"/>
              </w:rPr>
            </w:pPr>
            <w:ins w:id="470" w:author="LGE" w:date="2023-10-26T10:58:00Z">
              <w:r w:rsidRPr="00456F2B">
                <w:t>6.2</w:t>
              </w:r>
            </w:ins>
            <w:ins w:id="471" w:author="LGE" w:date="2023-10-30T14:23:00Z">
              <w:r w:rsidR="00FB5243" w:rsidRPr="00456F2B">
                <w:t>E</w:t>
              </w:r>
            </w:ins>
            <w:ins w:id="472" w:author="LGE" w:date="2023-10-26T10:58:00Z">
              <w:r w:rsidRPr="00456F2B">
                <w:t>.3</w:t>
              </w:r>
            </w:ins>
            <w:ins w:id="473" w:author="LGE" w:date="2023-10-30T14:23:00Z">
              <w:r w:rsidR="00FB5243" w:rsidRPr="00456F2B">
                <w:t>F</w:t>
              </w:r>
            </w:ins>
            <w:ins w:id="474" w:author="LGE" w:date="2023-10-26T10:58:00Z">
              <w:r w:rsidRPr="00456F2B">
                <w:t>.5</w:t>
              </w:r>
            </w:ins>
          </w:p>
        </w:tc>
      </w:tr>
      <w:tr w:rsidR="005F19E7" w:rsidRPr="00A1115A" w14:paraId="3C673BCD" w14:textId="77777777" w:rsidTr="007D4991">
        <w:trPr>
          <w:trHeight w:val="70"/>
          <w:ins w:id="475"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5B5E18DE" w14:textId="77777777" w:rsidR="005F19E7" w:rsidRPr="00A1115A" w:rsidRDefault="005F19E7" w:rsidP="007D4991">
            <w:pPr>
              <w:pStyle w:val="TAC"/>
              <w:rPr>
                <w:ins w:id="476" w:author="LGE" w:date="2023-10-26T10:58:00Z"/>
              </w:rPr>
            </w:pPr>
            <w:ins w:id="477" w:author="LGE" w:date="2023-10-26T10:58:00Z">
              <w:r w:rsidRPr="00A1115A">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43ECED91" w14:textId="77777777" w:rsidR="005F19E7" w:rsidRPr="00A1115A" w:rsidRDefault="005F19E7" w:rsidP="007D4991">
            <w:pPr>
              <w:pStyle w:val="TAC"/>
              <w:rPr>
                <w:ins w:id="478" w:author="LGE" w:date="2023-10-26T10:58:00Z"/>
              </w:rPr>
            </w:pPr>
            <w:ins w:id="479"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7362A33F" w14:textId="77777777" w:rsidR="005F19E7" w:rsidRPr="00A1115A" w:rsidRDefault="005F19E7" w:rsidP="007D4991">
            <w:pPr>
              <w:pStyle w:val="TAC"/>
              <w:rPr>
                <w:ins w:id="480" w:author="LGE" w:date="2023-10-26T10:58:00Z"/>
              </w:rPr>
            </w:pPr>
            <w:ins w:id="481"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2A1DA458" w14:textId="77777777" w:rsidR="005F19E7" w:rsidRPr="00456F2B" w:rsidRDefault="005F19E7" w:rsidP="007D4991">
            <w:pPr>
              <w:pStyle w:val="TAC"/>
              <w:rPr>
                <w:ins w:id="482" w:author="LGE" w:date="2023-10-26T10:58:00Z"/>
                <w:rFonts w:cs="Arial"/>
              </w:rPr>
            </w:pPr>
            <w:ins w:id="483" w:author="LGE" w:date="2023-10-26T10:58:00Z">
              <w:r w:rsidRPr="00456F2B">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4E369291" w14:textId="77777777" w:rsidR="005F19E7" w:rsidRPr="00456F2B" w:rsidRDefault="005F19E7" w:rsidP="007D4991">
            <w:pPr>
              <w:pStyle w:val="TAC"/>
              <w:rPr>
                <w:ins w:id="484"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1EA1B346" w14:textId="49FB4127" w:rsidR="005F19E7" w:rsidRPr="00456F2B" w:rsidRDefault="005F19E7" w:rsidP="00FB5243">
            <w:pPr>
              <w:pStyle w:val="TAC"/>
              <w:rPr>
                <w:ins w:id="485" w:author="LGE" w:date="2023-10-26T10:58:00Z"/>
              </w:rPr>
            </w:pPr>
            <w:ins w:id="486" w:author="LGE" w:date="2023-10-26T10:58:00Z">
              <w:r w:rsidRPr="00456F2B">
                <w:t>6.2</w:t>
              </w:r>
            </w:ins>
            <w:ins w:id="487" w:author="LGE" w:date="2023-10-30T14:23:00Z">
              <w:r w:rsidR="00FB5243" w:rsidRPr="00456F2B">
                <w:t>E</w:t>
              </w:r>
            </w:ins>
            <w:ins w:id="488" w:author="LGE" w:date="2023-10-26T10:58:00Z">
              <w:r w:rsidRPr="00456F2B">
                <w:t>.3</w:t>
              </w:r>
            </w:ins>
            <w:ins w:id="489" w:author="LGE" w:date="2023-10-30T14:23:00Z">
              <w:r w:rsidR="00FB5243" w:rsidRPr="00456F2B">
                <w:t>F</w:t>
              </w:r>
            </w:ins>
            <w:ins w:id="490" w:author="LGE" w:date="2023-10-26T10:58:00Z">
              <w:r w:rsidRPr="00456F2B">
                <w:t>.6</w:t>
              </w:r>
            </w:ins>
          </w:p>
        </w:tc>
      </w:tr>
      <w:tr w:rsidR="005F19E7" w:rsidRPr="00A1115A" w14:paraId="3A3DC649" w14:textId="77777777" w:rsidTr="007D4991">
        <w:trPr>
          <w:trHeight w:val="70"/>
          <w:ins w:id="491"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019D31E" w14:textId="77777777" w:rsidR="005F19E7" w:rsidRPr="003E7B8B" w:rsidRDefault="005F19E7" w:rsidP="007D4991">
            <w:pPr>
              <w:pStyle w:val="TAC"/>
              <w:rPr>
                <w:ins w:id="492" w:author="LGE" w:date="2023-10-26T10:58:00Z"/>
              </w:rPr>
            </w:pPr>
            <w:ins w:id="493" w:author="LGE" w:date="2023-10-26T10:58:00Z">
              <w:r w:rsidRPr="00E41488">
                <w:t>NS_</w:t>
              </w:r>
              <w:r w:rsidRPr="00526E58">
                <w:t>58</w:t>
              </w:r>
            </w:ins>
          </w:p>
        </w:tc>
        <w:tc>
          <w:tcPr>
            <w:tcW w:w="1894" w:type="dxa"/>
            <w:tcBorders>
              <w:top w:val="single" w:sz="4" w:space="0" w:color="auto"/>
              <w:left w:val="single" w:sz="4" w:space="0" w:color="auto"/>
              <w:bottom w:val="single" w:sz="4" w:space="0" w:color="auto"/>
              <w:right w:val="single" w:sz="4" w:space="0" w:color="auto"/>
            </w:tcBorders>
            <w:vAlign w:val="center"/>
          </w:tcPr>
          <w:p w14:paraId="79C4E61C" w14:textId="77777777" w:rsidR="005F19E7" w:rsidRPr="00A1115A" w:rsidRDefault="005F19E7" w:rsidP="007D4991">
            <w:pPr>
              <w:pStyle w:val="TAC"/>
              <w:rPr>
                <w:ins w:id="494" w:author="LGE" w:date="2023-10-26T10:58:00Z"/>
              </w:rPr>
            </w:pPr>
            <w:ins w:id="495" w:author="LGE" w:date="2023-10-26T10:58: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11BCB391" w14:textId="77777777" w:rsidR="005F19E7" w:rsidRPr="00A1115A" w:rsidRDefault="005F19E7" w:rsidP="007D4991">
            <w:pPr>
              <w:pStyle w:val="TAC"/>
              <w:rPr>
                <w:ins w:id="496" w:author="LGE" w:date="2023-10-26T10:58:00Z"/>
              </w:rPr>
            </w:pPr>
            <w:ins w:id="497" w:author="LGE" w:date="2023-10-26T10:58:00Z">
              <w: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0F417874" w14:textId="77777777" w:rsidR="005F19E7" w:rsidRPr="00456F2B" w:rsidRDefault="005F19E7" w:rsidP="007D4991">
            <w:pPr>
              <w:pStyle w:val="TAC"/>
              <w:rPr>
                <w:ins w:id="498" w:author="LGE" w:date="2023-10-26T10:58:00Z"/>
                <w:rFonts w:cs="Arial"/>
              </w:rPr>
            </w:pPr>
            <w:ins w:id="499" w:author="LGE" w:date="2023-10-26T10:58:00Z">
              <w:r w:rsidRPr="00456F2B">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DB6A526" w14:textId="77777777" w:rsidR="005F19E7" w:rsidRPr="00456F2B" w:rsidRDefault="005F19E7" w:rsidP="007D4991">
            <w:pPr>
              <w:pStyle w:val="TAC"/>
              <w:rPr>
                <w:ins w:id="500"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42EA86AF" w14:textId="34FFAC79" w:rsidR="005F19E7" w:rsidRPr="00456F2B" w:rsidRDefault="005F19E7" w:rsidP="00FB5243">
            <w:pPr>
              <w:pStyle w:val="TAC"/>
              <w:rPr>
                <w:ins w:id="501" w:author="LGE" w:date="2023-10-26T10:58:00Z"/>
              </w:rPr>
            </w:pPr>
            <w:ins w:id="502" w:author="LGE" w:date="2023-10-26T10:58:00Z">
              <w:r w:rsidRPr="00456F2B">
                <w:t>6.2</w:t>
              </w:r>
            </w:ins>
            <w:ins w:id="503" w:author="LGE" w:date="2023-10-30T14:23:00Z">
              <w:r w:rsidR="00FB5243" w:rsidRPr="00456F2B">
                <w:t>E</w:t>
              </w:r>
            </w:ins>
            <w:ins w:id="504" w:author="LGE" w:date="2023-10-26T10:58:00Z">
              <w:r w:rsidRPr="00456F2B">
                <w:t>.3</w:t>
              </w:r>
            </w:ins>
            <w:ins w:id="505" w:author="LGE" w:date="2023-10-30T14:23:00Z">
              <w:r w:rsidR="00FB5243" w:rsidRPr="00456F2B">
                <w:t>F</w:t>
              </w:r>
            </w:ins>
            <w:ins w:id="506" w:author="LGE" w:date="2023-10-26T10:58:00Z">
              <w:r w:rsidRPr="00456F2B">
                <w:t>.8</w:t>
              </w:r>
            </w:ins>
          </w:p>
        </w:tc>
      </w:tr>
      <w:tr w:rsidR="005F19E7" w:rsidRPr="00A1115A" w14:paraId="332F7910" w14:textId="77777777" w:rsidTr="007D4991">
        <w:trPr>
          <w:trHeight w:val="70"/>
          <w:ins w:id="507"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4E8572B" w14:textId="77777777" w:rsidR="005F19E7" w:rsidRPr="00A1115A" w:rsidRDefault="005F19E7" w:rsidP="007D4991">
            <w:pPr>
              <w:pStyle w:val="TAC"/>
              <w:rPr>
                <w:ins w:id="508" w:author="LGE" w:date="2023-10-26T10:58:00Z"/>
              </w:rPr>
            </w:pPr>
            <w:ins w:id="509" w:author="LGE" w:date="2023-10-26T10:58:00Z">
              <w:r w:rsidRPr="003E7B8B">
                <w:t>NS_</w:t>
              </w:r>
              <w:r w:rsidRPr="00526E58">
                <w:t>60</w:t>
              </w:r>
            </w:ins>
          </w:p>
        </w:tc>
        <w:tc>
          <w:tcPr>
            <w:tcW w:w="1894" w:type="dxa"/>
            <w:tcBorders>
              <w:top w:val="single" w:sz="4" w:space="0" w:color="auto"/>
              <w:left w:val="single" w:sz="4" w:space="0" w:color="auto"/>
              <w:bottom w:val="single" w:sz="4" w:space="0" w:color="auto"/>
              <w:right w:val="single" w:sz="4" w:space="0" w:color="auto"/>
            </w:tcBorders>
            <w:vAlign w:val="center"/>
          </w:tcPr>
          <w:p w14:paraId="6064CF61" w14:textId="77777777" w:rsidR="005F19E7" w:rsidRPr="00A1115A" w:rsidRDefault="005F19E7" w:rsidP="007D4991">
            <w:pPr>
              <w:pStyle w:val="TAC"/>
              <w:rPr>
                <w:ins w:id="510" w:author="LGE" w:date="2023-10-26T10:58:00Z"/>
              </w:rPr>
            </w:pPr>
            <w:ins w:id="511"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674B660" w14:textId="77777777" w:rsidR="005F19E7" w:rsidRPr="00A1115A" w:rsidRDefault="005F19E7" w:rsidP="007D4991">
            <w:pPr>
              <w:pStyle w:val="TAC"/>
              <w:rPr>
                <w:ins w:id="512" w:author="LGE" w:date="2023-10-26T10:58:00Z"/>
              </w:rPr>
            </w:pPr>
            <w:ins w:id="513"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16853733" w14:textId="77777777" w:rsidR="005F19E7" w:rsidRPr="00456F2B" w:rsidRDefault="005F19E7" w:rsidP="007D4991">
            <w:pPr>
              <w:pStyle w:val="TAC"/>
              <w:rPr>
                <w:ins w:id="514" w:author="LGE" w:date="2023-10-26T10:58:00Z"/>
                <w:rFonts w:cs="Arial"/>
              </w:rPr>
            </w:pPr>
            <w:ins w:id="515" w:author="LGE" w:date="2023-10-26T10:58:00Z">
              <w:r w:rsidRPr="00456F2B">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0FA36D75" w14:textId="77777777" w:rsidR="005F19E7" w:rsidRPr="00456F2B" w:rsidRDefault="005F19E7" w:rsidP="007D4991">
            <w:pPr>
              <w:pStyle w:val="TAC"/>
              <w:rPr>
                <w:ins w:id="516"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0BAAD163" w14:textId="3CF4D410" w:rsidR="005F19E7" w:rsidRPr="00456F2B" w:rsidRDefault="005F19E7" w:rsidP="00FB5243">
            <w:pPr>
              <w:pStyle w:val="TAC"/>
              <w:rPr>
                <w:ins w:id="517" w:author="LGE" w:date="2023-10-26T10:58:00Z"/>
              </w:rPr>
            </w:pPr>
            <w:ins w:id="518" w:author="LGE" w:date="2023-10-26T10:58:00Z">
              <w:r w:rsidRPr="00456F2B">
                <w:t>6.2</w:t>
              </w:r>
            </w:ins>
            <w:ins w:id="519" w:author="LGE" w:date="2023-10-30T14:23:00Z">
              <w:r w:rsidR="00FB5243" w:rsidRPr="00456F2B">
                <w:t>E</w:t>
              </w:r>
            </w:ins>
            <w:ins w:id="520" w:author="LGE" w:date="2023-10-26T10:58:00Z">
              <w:r w:rsidRPr="00456F2B">
                <w:t>.3</w:t>
              </w:r>
            </w:ins>
            <w:ins w:id="521" w:author="LGE" w:date="2023-10-30T14:23:00Z">
              <w:r w:rsidR="00FB5243" w:rsidRPr="00456F2B">
                <w:t>F</w:t>
              </w:r>
            </w:ins>
            <w:ins w:id="522" w:author="LGE" w:date="2023-10-26T10:58:00Z">
              <w:r w:rsidRPr="00456F2B">
                <w:t>.10</w:t>
              </w:r>
            </w:ins>
          </w:p>
        </w:tc>
      </w:tr>
      <w:tr w:rsidR="005F19E7" w:rsidRPr="00A1115A" w14:paraId="470667FC" w14:textId="77777777" w:rsidTr="007D4991">
        <w:trPr>
          <w:trHeight w:val="70"/>
          <w:ins w:id="523"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443A32" w14:textId="77777777" w:rsidR="005F19E7" w:rsidRPr="003E7B8B" w:rsidRDefault="005F19E7" w:rsidP="007D4991">
            <w:pPr>
              <w:pStyle w:val="TAC"/>
              <w:rPr>
                <w:ins w:id="524" w:author="LGE" w:date="2023-10-26T10:58:00Z"/>
              </w:rPr>
            </w:pPr>
            <w:ins w:id="525" w:author="LGE" w:date="2023-10-26T10:58: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377972C5" w14:textId="77777777" w:rsidR="005F19E7" w:rsidRPr="00A1115A" w:rsidRDefault="005F19E7" w:rsidP="007D4991">
            <w:pPr>
              <w:pStyle w:val="TAC"/>
              <w:rPr>
                <w:ins w:id="526" w:author="LGE" w:date="2023-10-26T10:58:00Z"/>
              </w:rPr>
            </w:pPr>
            <w:ins w:id="527" w:author="LGE" w:date="2023-10-26T10:58: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4934CAE7" w14:textId="77777777" w:rsidR="005F19E7" w:rsidRPr="00A1115A" w:rsidRDefault="005F19E7" w:rsidP="007D4991">
            <w:pPr>
              <w:pStyle w:val="TAC"/>
              <w:rPr>
                <w:ins w:id="528" w:author="LGE" w:date="2023-10-26T10:58:00Z"/>
              </w:rPr>
            </w:pPr>
            <w:ins w:id="529" w:author="LGE" w:date="2023-10-26T10:5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958E9DF" w14:textId="5827EC5D" w:rsidR="005F19E7" w:rsidRPr="00456F2B" w:rsidRDefault="005F19E7" w:rsidP="007D4991">
            <w:pPr>
              <w:pStyle w:val="TAC"/>
              <w:rPr>
                <w:ins w:id="530" w:author="LGE" w:date="2023-10-26T10:58:00Z"/>
                <w:rFonts w:cs="Arial"/>
              </w:rPr>
            </w:pPr>
            <w:ins w:id="531" w:author="LGE" w:date="2023-10-26T10:58:00Z">
              <w:r w:rsidRPr="00456F2B">
                <w:rPr>
                  <w:rFonts w:cs="Arial"/>
                </w:rPr>
                <w:t>20, 40, 60, 80</w:t>
              </w:r>
            </w:ins>
            <w:ins w:id="532" w:author="LGE" w:date="2023-10-26T15:41:00Z">
              <w:r w:rsidR="002C1DBB" w:rsidRPr="00456F2B">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310BD58" w14:textId="77777777" w:rsidR="005F19E7" w:rsidRPr="00456F2B" w:rsidRDefault="005F19E7" w:rsidP="007D4991">
            <w:pPr>
              <w:pStyle w:val="TAC"/>
              <w:rPr>
                <w:ins w:id="533"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243CAEB0" w14:textId="6D21051B" w:rsidR="005F19E7" w:rsidRPr="00456F2B" w:rsidRDefault="005F19E7" w:rsidP="00FB5243">
            <w:pPr>
              <w:pStyle w:val="TAC"/>
              <w:rPr>
                <w:ins w:id="534" w:author="LGE" w:date="2023-10-26T10:58:00Z"/>
              </w:rPr>
            </w:pPr>
            <w:ins w:id="535" w:author="LGE" w:date="2023-10-26T10:58:00Z">
              <w:r w:rsidRPr="00456F2B">
                <w:rPr>
                  <w:rFonts w:hint="eastAsia"/>
                  <w:lang w:eastAsia="ko-KR"/>
                </w:rPr>
                <w:t>6.2</w:t>
              </w:r>
            </w:ins>
            <w:ins w:id="536" w:author="LGE" w:date="2023-10-30T14:23:00Z">
              <w:r w:rsidR="00FB5243" w:rsidRPr="00456F2B">
                <w:rPr>
                  <w:lang w:eastAsia="ko-KR"/>
                </w:rPr>
                <w:t>E</w:t>
              </w:r>
            </w:ins>
            <w:ins w:id="537" w:author="LGE" w:date="2023-10-26T10:58:00Z">
              <w:r w:rsidRPr="00456F2B">
                <w:rPr>
                  <w:rFonts w:hint="eastAsia"/>
                  <w:lang w:eastAsia="ko-KR"/>
                </w:rPr>
                <w:t>.3</w:t>
              </w:r>
            </w:ins>
            <w:ins w:id="538" w:author="LGE" w:date="2023-10-30T14:23:00Z">
              <w:r w:rsidR="00FB5243" w:rsidRPr="00456F2B">
                <w:rPr>
                  <w:lang w:eastAsia="ko-KR"/>
                </w:rPr>
                <w:t>F</w:t>
              </w:r>
            </w:ins>
            <w:ins w:id="539" w:author="LGE" w:date="2023-10-26T10:58:00Z">
              <w:r w:rsidRPr="00456F2B">
                <w:rPr>
                  <w:rFonts w:hint="eastAsia"/>
                  <w:lang w:eastAsia="ko-KR"/>
                </w:rPr>
                <w:t>.11</w:t>
              </w:r>
            </w:ins>
          </w:p>
        </w:tc>
      </w:tr>
      <w:tr w:rsidR="005F19E7" w:rsidRPr="00A1115A" w14:paraId="5AD763B6" w14:textId="77777777" w:rsidTr="007D4991">
        <w:trPr>
          <w:ins w:id="540" w:author="LGE" w:date="2023-10-26T10:58: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E5054F1" w14:textId="77777777" w:rsidR="005F19E7" w:rsidRPr="00A1115A" w:rsidRDefault="005F19E7" w:rsidP="007D4991">
            <w:pPr>
              <w:pStyle w:val="TAN"/>
              <w:rPr>
                <w:ins w:id="541" w:author="LGE" w:date="2023-10-26T10:58:00Z"/>
              </w:rPr>
            </w:pPr>
            <w:ins w:id="542" w:author="LGE" w:date="2023-10-26T10:58:00Z">
              <w:r w:rsidRPr="00A1115A">
                <w:t>NOTE 1:</w:t>
              </w:r>
              <w:r w:rsidRPr="00A1115A">
                <w:tab/>
                <w:t>The A-MPR shall apply to all active 20 MHz sub-bands contiguously allocated in the channel.</w:t>
              </w:r>
            </w:ins>
          </w:p>
        </w:tc>
      </w:tr>
    </w:tbl>
    <w:p w14:paraId="141925DF" w14:textId="77777777" w:rsidR="005F19E7" w:rsidRPr="00A1115A" w:rsidRDefault="005F19E7" w:rsidP="005F19E7">
      <w:pPr>
        <w:rPr>
          <w:ins w:id="543" w:author="LGE" w:date="2023-10-26T10:58:00Z"/>
        </w:rPr>
      </w:pPr>
    </w:p>
    <w:p w14:paraId="23CE8CF1" w14:textId="3C7B4C5B" w:rsidR="005F19E7" w:rsidRDefault="005F19E7" w:rsidP="005F19E7">
      <w:pPr>
        <w:rPr>
          <w:ins w:id="544" w:author="LGE" w:date="2023-10-26T13:11:00Z"/>
        </w:rPr>
      </w:pPr>
      <w:ins w:id="545" w:author="LGE" w:date="2023-10-26T10:58:00Z">
        <w:r w:rsidRPr="00A1115A">
          <w:t xml:space="preserve">[The NS_01 label with the field </w:t>
        </w:r>
        <w:proofErr w:type="spellStart"/>
        <w:r w:rsidRPr="00A1115A">
          <w:rPr>
            <w:i/>
          </w:rPr>
          <w:t>additionalPmax</w:t>
        </w:r>
        <w:proofErr w:type="spellEnd"/>
        <w:r w:rsidRPr="00A1115A">
          <w:t xml:space="preserve"> [7] absent is default for all NR bands.]</w:t>
        </w:r>
      </w:ins>
    </w:p>
    <w:p w14:paraId="4601C47B" w14:textId="7F8269FE" w:rsidR="005F19E7" w:rsidRPr="00A1115A" w:rsidRDefault="005F19E7" w:rsidP="005F19E7">
      <w:pPr>
        <w:pStyle w:val="TH"/>
        <w:rPr>
          <w:ins w:id="546" w:author="LGE" w:date="2023-10-26T10:58:00Z"/>
        </w:rPr>
      </w:pPr>
      <w:ins w:id="547" w:author="LGE" w:date="2023-10-26T10:58:00Z">
        <w:r w:rsidRPr="00A1115A">
          <w:t>Table 6.</w:t>
        </w:r>
      </w:ins>
      <w:ins w:id="548" w:author="LGE" w:date="2023-10-26T11:19:00Z">
        <w:r>
          <w:t>2E.</w:t>
        </w:r>
      </w:ins>
      <w:ins w:id="549" w:author="LGE" w:date="2023-10-26T10:58:00Z">
        <w:r w:rsidRPr="00A1115A">
          <w:t>3</w:t>
        </w:r>
      </w:ins>
      <w:ins w:id="550" w:author="LGE" w:date="2023-10-26T11:19:00Z">
        <w:r>
          <w:t>F</w:t>
        </w:r>
      </w:ins>
      <w:ins w:id="551" w:author="LGE" w:date="2023-10-26T10:58:00Z">
        <w:r w:rsidRPr="00A1115A">
          <w:t xml:space="preserve">.1-1A: Mapping of 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F19E7" w:rsidRPr="00A1115A" w14:paraId="7C762433" w14:textId="77777777" w:rsidTr="007D4991">
        <w:trPr>
          <w:trHeight w:val="70"/>
          <w:ins w:id="552" w:author="LGE" w:date="2023-10-26T10:58:00Z"/>
        </w:trPr>
        <w:tc>
          <w:tcPr>
            <w:tcW w:w="1099" w:type="dxa"/>
            <w:vMerge w:val="restart"/>
            <w:tcBorders>
              <w:top w:val="single" w:sz="4" w:space="0" w:color="auto"/>
              <w:left w:val="single" w:sz="4" w:space="0" w:color="auto"/>
              <w:right w:val="single" w:sz="4" w:space="0" w:color="auto"/>
            </w:tcBorders>
            <w:vAlign w:val="center"/>
            <w:hideMark/>
          </w:tcPr>
          <w:p w14:paraId="4CDB6EBC" w14:textId="77777777" w:rsidR="005F19E7" w:rsidRPr="00A1115A" w:rsidRDefault="005F19E7" w:rsidP="007D4991">
            <w:pPr>
              <w:pStyle w:val="TAH"/>
              <w:rPr>
                <w:ins w:id="553" w:author="LGE" w:date="2023-10-26T10:58:00Z"/>
              </w:rPr>
            </w:pPr>
            <w:ins w:id="554" w:author="LGE" w:date="2023-10-26T10:58: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19340A26" w14:textId="77777777" w:rsidR="005F19E7" w:rsidRPr="00A1115A" w:rsidRDefault="005F19E7" w:rsidP="007D4991">
            <w:pPr>
              <w:pStyle w:val="TAH"/>
              <w:rPr>
                <w:ins w:id="555" w:author="LGE" w:date="2023-10-26T10:58:00Z"/>
              </w:rPr>
            </w:pPr>
            <w:ins w:id="556" w:author="LGE" w:date="2023-10-26T10:58:00Z">
              <w:r w:rsidRPr="00A1115A">
                <w:t xml:space="preserve">Value of </w:t>
              </w:r>
              <w:proofErr w:type="spellStart"/>
              <w:r w:rsidRPr="00A1115A">
                <w:t>additionalSpectrumEmission</w:t>
              </w:r>
              <w:proofErr w:type="spellEnd"/>
            </w:ins>
          </w:p>
        </w:tc>
      </w:tr>
      <w:tr w:rsidR="005F19E7" w:rsidRPr="00A1115A" w14:paraId="34AEA785" w14:textId="77777777" w:rsidTr="007D4991">
        <w:trPr>
          <w:trHeight w:val="70"/>
          <w:ins w:id="557" w:author="LGE" w:date="2023-10-26T10:58:00Z"/>
        </w:trPr>
        <w:tc>
          <w:tcPr>
            <w:tcW w:w="1099" w:type="dxa"/>
            <w:vMerge/>
            <w:tcBorders>
              <w:left w:val="single" w:sz="4" w:space="0" w:color="auto"/>
              <w:bottom w:val="single" w:sz="4" w:space="0" w:color="auto"/>
              <w:right w:val="single" w:sz="4" w:space="0" w:color="auto"/>
            </w:tcBorders>
            <w:vAlign w:val="center"/>
            <w:hideMark/>
          </w:tcPr>
          <w:p w14:paraId="5B57B4E8" w14:textId="77777777" w:rsidR="005F19E7" w:rsidRPr="00A1115A" w:rsidRDefault="005F19E7" w:rsidP="007D4991">
            <w:pPr>
              <w:pStyle w:val="TAC"/>
              <w:rPr>
                <w:ins w:id="558" w:author="LGE" w:date="2023-10-26T10:58:00Z"/>
                <w:rFonts w:cs="Arial"/>
              </w:rPr>
            </w:pPr>
          </w:p>
        </w:tc>
        <w:tc>
          <w:tcPr>
            <w:tcW w:w="1077" w:type="dxa"/>
            <w:tcBorders>
              <w:top w:val="single" w:sz="4" w:space="0" w:color="auto"/>
              <w:left w:val="single" w:sz="4" w:space="0" w:color="auto"/>
              <w:bottom w:val="single" w:sz="4" w:space="0" w:color="auto"/>
              <w:right w:val="single" w:sz="4" w:space="0" w:color="auto"/>
            </w:tcBorders>
          </w:tcPr>
          <w:p w14:paraId="4EC41633" w14:textId="77777777" w:rsidR="005F19E7" w:rsidRPr="00A1115A" w:rsidRDefault="005F19E7" w:rsidP="007D4991">
            <w:pPr>
              <w:pStyle w:val="TAC"/>
              <w:rPr>
                <w:ins w:id="559" w:author="LGE" w:date="2023-10-26T10:58:00Z"/>
                <w:rFonts w:cs="Arial"/>
                <w:b/>
              </w:rPr>
            </w:pPr>
            <w:ins w:id="560" w:author="LGE" w:date="2023-10-26T10:58:00Z">
              <w:r w:rsidRPr="00A1115A">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53948E46" w14:textId="77777777" w:rsidR="005F19E7" w:rsidRPr="00A1115A" w:rsidRDefault="005F19E7" w:rsidP="007D4991">
            <w:pPr>
              <w:pStyle w:val="TAC"/>
              <w:rPr>
                <w:ins w:id="561" w:author="LGE" w:date="2023-10-26T10:58:00Z"/>
                <w:rFonts w:cs="Arial"/>
                <w:b/>
              </w:rPr>
            </w:pPr>
            <w:ins w:id="562" w:author="LGE" w:date="2023-10-26T10:58:00Z">
              <w:r w:rsidRPr="00A1115A">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0522F4EA" w14:textId="77777777" w:rsidR="005F19E7" w:rsidRPr="00A1115A" w:rsidRDefault="005F19E7" w:rsidP="007D4991">
            <w:pPr>
              <w:pStyle w:val="TAC"/>
              <w:rPr>
                <w:ins w:id="563" w:author="LGE" w:date="2023-10-26T10:58:00Z"/>
                <w:rFonts w:cs="Arial"/>
                <w:b/>
              </w:rPr>
            </w:pPr>
            <w:ins w:id="564" w:author="LGE" w:date="2023-10-26T10:58:00Z">
              <w:r w:rsidRPr="00A1115A">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291A748C" w14:textId="77777777" w:rsidR="005F19E7" w:rsidRPr="00A1115A" w:rsidRDefault="005F19E7" w:rsidP="007D4991">
            <w:pPr>
              <w:pStyle w:val="TAC"/>
              <w:rPr>
                <w:ins w:id="565" w:author="LGE" w:date="2023-10-26T10:58:00Z"/>
                <w:rFonts w:cs="Arial"/>
                <w:b/>
              </w:rPr>
            </w:pPr>
            <w:ins w:id="566" w:author="LGE" w:date="2023-10-26T10:58:00Z">
              <w:r w:rsidRPr="00A1115A">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76F5F9E5" w14:textId="77777777" w:rsidR="005F19E7" w:rsidRPr="00A1115A" w:rsidRDefault="005F19E7" w:rsidP="007D4991">
            <w:pPr>
              <w:pStyle w:val="TAC"/>
              <w:rPr>
                <w:ins w:id="567" w:author="LGE" w:date="2023-10-26T10:58:00Z"/>
                <w:rFonts w:cs="Arial"/>
                <w:b/>
              </w:rPr>
            </w:pPr>
            <w:ins w:id="568" w:author="LGE" w:date="2023-10-26T10:58:00Z">
              <w:r w:rsidRPr="00A1115A">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5580BAA1" w14:textId="77777777" w:rsidR="005F19E7" w:rsidRPr="00A1115A" w:rsidRDefault="005F19E7" w:rsidP="007D4991">
            <w:pPr>
              <w:pStyle w:val="TAC"/>
              <w:rPr>
                <w:ins w:id="569" w:author="LGE" w:date="2023-10-26T10:58:00Z"/>
                <w:rFonts w:cs="Arial"/>
                <w:b/>
              </w:rPr>
            </w:pPr>
            <w:ins w:id="570" w:author="LGE" w:date="2023-10-26T10:58:00Z">
              <w:r w:rsidRPr="00A1115A">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468496D1" w14:textId="77777777" w:rsidR="005F19E7" w:rsidRPr="00A1115A" w:rsidRDefault="005F19E7" w:rsidP="007D4991">
            <w:pPr>
              <w:pStyle w:val="TAC"/>
              <w:rPr>
                <w:ins w:id="571" w:author="LGE" w:date="2023-10-26T10:58:00Z"/>
                <w:rFonts w:cs="Arial"/>
                <w:b/>
              </w:rPr>
            </w:pPr>
            <w:ins w:id="572" w:author="LGE" w:date="2023-10-26T10:58:00Z">
              <w:r w:rsidRPr="00A1115A">
                <w:rPr>
                  <w:rFonts w:cs="Arial"/>
                  <w:b/>
                </w:rPr>
                <w:t>6</w:t>
              </w:r>
            </w:ins>
          </w:p>
        </w:tc>
        <w:tc>
          <w:tcPr>
            <w:tcW w:w="1220" w:type="dxa"/>
            <w:tcBorders>
              <w:top w:val="single" w:sz="4" w:space="0" w:color="auto"/>
              <w:left w:val="single" w:sz="4" w:space="0" w:color="auto"/>
              <w:bottom w:val="single" w:sz="4" w:space="0" w:color="auto"/>
              <w:right w:val="single" w:sz="4" w:space="0" w:color="auto"/>
            </w:tcBorders>
          </w:tcPr>
          <w:p w14:paraId="679AB214" w14:textId="77777777" w:rsidR="005F19E7" w:rsidRPr="00A1115A" w:rsidRDefault="005F19E7" w:rsidP="007D4991">
            <w:pPr>
              <w:pStyle w:val="TAC"/>
              <w:rPr>
                <w:ins w:id="573" w:author="LGE" w:date="2023-10-26T10:58:00Z"/>
                <w:rFonts w:cs="Arial"/>
                <w:b/>
              </w:rPr>
            </w:pPr>
            <w:ins w:id="574" w:author="LGE" w:date="2023-10-26T10:58:00Z">
              <w:r w:rsidRPr="00A1115A">
                <w:rPr>
                  <w:rFonts w:cs="Arial"/>
                  <w:b/>
                </w:rPr>
                <w:t>7</w:t>
              </w:r>
            </w:ins>
          </w:p>
        </w:tc>
      </w:tr>
      <w:tr w:rsidR="005F19E7" w:rsidRPr="00A1115A" w14:paraId="2F2CAAE6" w14:textId="77777777" w:rsidTr="007D4991">
        <w:trPr>
          <w:trHeight w:val="70"/>
          <w:ins w:id="575" w:author="LGE" w:date="2023-10-26T10:58:00Z"/>
        </w:trPr>
        <w:tc>
          <w:tcPr>
            <w:tcW w:w="1099" w:type="dxa"/>
            <w:tcBorders>
              <w:left w:val="single" w:sz="4" w:space="0" w:color="auto"/>
              <w:bottom w:val="single" w:sz="4" w:space="0" w:color="auto"/>
              <w:right w:val="single" w:sz="4" w:space="0" w:color="auto"/>
            </w:tcBorders>
            <w:vAlign w:val="center"/>
          </w:tcPr>
          <w:p w14:paraId="2B5D75A1" w14:textId="77777777" w:rsidR="005F19E7" w:rsidRPr="00A1115A" w:rsidRDefault="005F19E7" w:rsidP="007D4991">
            <w:pPr>
              <w:pStyle w:val="TAC"/>
              <w:rPr>
                <w:ins w:id="576" w:author="LGE" w:date="2023-10-26T10:58:00Z"/>
              </w:rPr>
            </w:pPr>
            <w:ins w:id="577" w:author="LGE" w:date="2023-10-26T10:58:00Z">
              <w:r w:rsidRPr="00A1115A">
                <w:t>n46</w:t>
              </w:r>
            </w:ins>
          </w:p>
        </w:tc>
        <w:tc>
          <w:tcPr>
            <w:tcW w:w="1077" w:type="dxa"/>
            <w:tcBorders>
              <w:left w:val="single" w:sz="4" w:space="0" w:color="auto"/>
              <w:bottom w:val="single" w:sz="4" w:space="0" w:color="auto"/>
              <w:right w:val="single" w:sz="4" w:space="0" w:color="auto"/>
            </w:tcBorders>
            <w:vAlign w:val="center"/>
          </w:tcPr>
          <w:p w14:paraId="3B7672F0" w14:textId="77777777" w:rsidR="005F19E7" w:rsidRPr="00A1115A" w:rsidRDefault="005F19E7" w:rsidP="007D4991">
            <w:pPr>
              <w:pStyle w:val="TAC"/>
              <w:rPr>
                <w:ins w:id="578" w:author="LGE" w:date="2023-10-26T10:58:00Z"/>
              </w:rPr>
            </w:pPr>
            <w:ins w:id="579" w:author="LGE" w:date="2023-10-26T10:58:00Z">
              <w:r w:rsidRPr="00A1115A">
                <w:t>NS_01</w:t>
              </w:r>
            </w:ins>
          </w:p>
        </w:tc>
        <w:tc>
          <w:tcPr>
            <w:tcW w:w="1078" w:type="dxa"/>
            <w:tcBorders>
              <w:left w:val="single" w:sz="4" w:space="0" w:color="auto"/>
              <w:bottom w:val="single" w:sz="4" w:space="0" w:color="auto"/>
              <w:right w:val="single" w:sz="4" w:space="0" w:color="auto"/>
            </w:tcBorders>
            <w:vAlign w:val="center"/>
          </w:tcPr>
          <w:p w14:paraId="4A2425AC" w14:textId="77777777" w:rsidR="005F19E7" w:rsidRPr="00A1115A" w:rsidRDefault="005F19E7" w:rsidP="007D4991">
            <w:pPr>
              <w:pStyle w:val="TAC"/>
              <w:rPr>
                <w:ins w:id="580" w:author="LGE" w:date="2023-10-26T10:58:00Z"/>
              </w:rPr>
            </w:pPr>
            <w:ins w:id="581" w:author="LGE" w:date="2023-10-26T10:58:00Z">
              <w:r w:rsidRPr="00A1115A">
                <w:t>NS_28</w:t>
              </w:r>
            </w:ins>
          </w:p>
        </w:tc>
        <w:tc>
          <w:tcPr>
            <w:tcW w:w="1077" w:type="dxa"/>
            <w:tcBorders>
              <w:left w:val="single" w:sz="4" w:space="0" w:color="auto"/>
              <w:bottom w:val="single" w:sz="4" w:space="0" w:color="auto"/>
              <w:right w:val="single" w:sz="4" w:space="0" w:color="auto"/>
            </w:tcBorders>
            <w:vAlign w:val="center"/>
          </w:tcPr>
          <w:p w14:paraId="67C61212" w14:textId="77777777" w:rsidR="005F19E7" w:rsidRPr="00A1115A" w:rsidRDefault="005F19E7" w:rsidP="007D4991">
            <w:pPr>
              <w:pStyle w:val="TAC"/>
              <w:rPr>
                <w:ins w:id="582" w:author="LGE" w:date="2023-10-26T10:58:00Z"/>
              </w:rPr>
            </w:pPr>
            <w:ins w:id="583" w:author="LGE" w:date="2023-10-26T10:58:00Z">
              <w:r w:rsidRPr="00A1115A">
                <w:t>NS_29</w:t>
              </w:r>
            </w:ins>
          </w:p>
        </w:tc>
        <w:tc>
          <w:tcPr>
            <w:tcW w:w="1078" w:type="dxa"/>
            <w:tcBorders>
              <w:left w:val="single" w:sz="4" w:space="0" w:color="auto"/>
              <w:bottom w:val="single" w:sz="4" w:space="0" w:color="auto"/>
              <w:right w:val="single" w:sz="4" w:space="0" w:color="auto"/>
            </w:tcBorders>
            <w:vAlign w:val="center"/>
          </w:tcPr>
          <w:p w14:paraId="34B02D88" w14:textId="77777777" w:rsidR="005F19E7" w:rsidRPr="00A1115A" w:rsidRDefault="005F19E7" w:rsidP="007D4991">
            <w:pPr>
              <w:pStyle w:val="TAC"/>
              <w:rPr>
                <w:ins w:id="584" w:author="LGE" w:date="2023-10-26T10:58:00Z"/>
              </w:rPr>
            </w:pPr>
            <w:ins w:id="585" w:author="LGE" w:date="2023-10-26T10:58:00Z">
              <w:r w:rsidRPr="00A1115A">
                <w:t>NS_30</w:t>
              </w:r>
            </w:ins>
          </w:p>
        </w:tc>
        <w:tc>
          <w:tcPr>
            <w:tcW w:w="1077" w:type="dxa"/>
            <w:tcBorders>
              <w:left w:val="single" w:sz="4" w:space="0" w:color="auto"/>
              <w:bottom w:val="single" w:sz="4" w:space="0" w:color="auto"/>
              <w:right w:val="single" w:sz="4" w:space="0" w:color="auto"/>
            </w:tcBorders>
            <w:vAlign w:val="center"/>
          </w:tcPr>
          <w:p w14:paraId="65CF90F2" w14:textId="77777777" w:rsidR="005F19E7" w:rsidRPr="00A1115A" w:rsidRDefault="005F19E7" w:rsidP="007D4991">
            <w:pPr>
              <w:pStyle w:val="TAC"/>
              <w:rPr>
                <w:ins w:id="586" w:author="LGE" w:date="2023-10-26T10:58:00Z"/>
              </w:rPr>
            </w:pPr>
            <w:ins w:id="587" w:author="LGE" w:date="2023-10-26T10:58:00Z">
              <w:r w:rsidRPr="00A1115A">
                <w:t>NS_31</w:t>
              </w:r>
            </w:ins>
          </w:p>
        </w:tc>
        <w:tc>
          <w:tcPr>
            <w:tcW w:w="1078" w:type="dxa"/>
            <w:tcBorders>
              <w:left w:val="single" w:sz="4" w:space="0" w:color="auto"/>
              <w:bottom w:val="single" w:sz="4" w:space="0" w:color="auto"/>
              <w:right w:val="single" w:sz="4" w:space="0" w:color="auto"/>
            </w:tcBorders>
            <w:vAlign w:val="center"/>
          </w:tcPr>
          <w:p w14:paraId="66F88C3F" w14:textId="77777777" w:rsidR="005F19E7" w:rsidRPr="00A1115A" w:rsidRDefault="005F19E7" w:rsidP="007D4991">
            <w:pPr>
              <w:pStyle w:val="TAC"/>
              <w:rPr>
                <w:ins w:id="588" w:author="LGE" w:date="2023-10-26T10:58:00Z"/>
              </w:rPr>
            </w:pPr>
          </w:p>
        </w:tc>
        <w:tc>
          <w:tcPr>
            <w:tcW w:w="1077" w:type="dxa"/>
            <w:tcBorders>
              <w:left w:val="single" w:sz="4" w:space="0" w:color="auto"/>
              <w:bottom w:val="single" w:sz="4" w:space="0" w:color="auto"/>
              <w:right w:val="single" w:sz="4" w:space="0" w:color="auto"/>
            </w:tcBorders>
            <w:vAlign w:val="center"/>
          </w:tcPr>
          <w:p w14:paraId="68294226" w14:textId="77777777" w:rsidR="005F19E7" w:rsidRPr="00A1115A" w:rsidRDefault="005F19E7" w:rsidP="007D4991">
            <w:pPr>
              <w:pStyle w:val="TAC"/>
              <w:rPr>
                <w:ins w:id="589" w:author="LGE" w:date="2023-10-26T10:58:00Z"/>
              </w:rPr>
            </w:pPr>
          </w:p>
        </w:tc>
        <w:tc>
          <w:tcPr>
            <w:tcW w:w="1220" w:type="dxa"/>
            <w:tcBorders>
              <w:left w:val="single" w:sz="4" w:space="0" w:color="auto"/>
              <w:bottom w:val="single" w:sz="4" w:space="0" w:color="auto"/>
              <w:right w:val="single" w:sz="4" w:space="0" w:color="auto"/>
            </w:tcBorders>
            <w:vAlign w:val="center"/>
          </w:tcPr>
          <w:p w14:paraId="11DB8FE9" w14:textId="77777777" w:rsidR="005F19E7" w:rsidRPr="00A1115A" w:rsidRDefault="005F19E7" w:rsidP="007D4991">
            <w:pPr>
              <w:pStyle w:val="TAC"/>
              <w:rPr>
                <w:ins w:id="590" w:author="LGE" w:date="2023-10-26T10:58:00Z"/>
              </w:rPr>
            </w:pPr>
            <w:ins w:id="591" w:author="LGE" w:date="2023-10-26T10:58:00Z">
              <w:r>
                <w:t>Reserved</w:t>
              </w:r>
            </w:ins>
          </w:p>
        </w:tc>
      </w:tr>
      <w:tr w:rsidR="005F19E7" w:rsidRPr="00A1115A" w14:paraId="0412D7AB" w14:textId="77777777" w:rsidTr="007D4991">
        <w:trPr>
          <w:trHeight w:val="70"/>
          <w:ins w:id="592" w:author="LGE" w:date="2023-10-26T10:58:00Z"/>
        </w:trPr>
        <w:tc>
          <w:tcPr>
            <w:tcW w:w="1099" w:type="dxa"/>
            <w:tcBorders>
              <w:left w:val="single" w:sz="4" w:space="0" w:color="auto"/>
              <w:bottom w:val="single" w:sz="4" w:space="0" w:color="auto"/>
              <w:right w:val="single" w:sz="4" w:space="0" w:color="auto"/>
            </w:tcBorders>
            <w:vAlign w:val="center"/>
          </w:tcPr>
          <w:p w14:paraId="5FA4F772" w14:textId="77777777" w:rsidR="005F19E7" w:rsidRPr="00A1115A" w:rsidRDefault="005F19E7" w:rsidP="007D4991">
            <w:pPr>
              <w:pStyle w:val="TAC"/>
              <w:rPr>
                <w:ins w:id="593" w:author="LGE" w:date="2023-10-26T10:58:00Z"/>
              </w:rPr>
            </w:pPr>
            <w:ins w:id="594" w:author="LGE" w:date="2023-10-26T10:58:00Z">
              <w:r w:rsidRPr="00A1115A">
                <w:t>n96</w:t>
              </w:r>
            </w:ins>
          </w:p>
        </w:tc>
        <w:tc>
          <w:tcPr>
            <w:tcW w:w="1077" w:type="dxa"/>
            <w:tcBorders>
              <w:left w:val="single" w:sz="4" w:space="0" w:color="auto"/>
              <w:bottom w:val="single" w:sz="4" w:space="0" w:color="auto"/>
              <w:right w:val="single" w:sz="4" w:space="0" w:color="auto"/>
            </w:tcBorders>
            <w:vAlign w:val="center"/>
          </w:tcPr>
          <w:p w14:paraId="56B5AB9A" w14:textId="77777777" w:rsidR="005F19E7" w:rsidRPr="00A1115A" w:rsidRDefault="005F19E7" w:rsidP="007D4991">
            <w:pPr>
              <w:pStyle w:val="TAC"/>
              <w:rPr>
                <w:ins w:id="595" w:author="LGE" w:date="2023-10-26T10:58:00Z"/>
              </w:rPr>
            </w:pPr>
            <w:ins w:id="596" w:author="LGE" w:date="2023-10-26T10:58:00Z">
              <w:r w:rsidRPr="00A1115A">
                <w:t>NS_01</w:t>
              </w:r>
            </w:ins>
          </w:p>
        </w:tc>
        <w:tc>
          <w:tcPr>
            <w:tcW w:w="1078" w:type="dxa"/>
            <w:tcBorders>
              <w:left w:val="single" w:sz="4" w:space="0" w:color="auto"/>
              <w:bottom w:val="single" w:sz="4" w:space="0" w:color="auto"/>
              <w:right w:val="single" w:sz="4" w:space="0" w:color="auto"/>
            </w:tcBorders>
            <w:vAlign w:val="center"/>
          </w:tcPr>
          <w:p w14:paraId="12850EF6" w14:textId="77777777" w:rsidR="005F19E7" w:rsidRPr="00A1115A" w:rsidRDefault="005F19E7" w:rsidP="007D4991">
            <w:pPr>
              <w:pStyle w:val="TAC"/>
              <w:rPr>
                <w:ins w:id="597" w:author="LGE" w:date="2023-10-26T10:58:00Z"/>
              </w:rPr>
            </w:pPr>
            <w:ins w:id="598" w:author="LGE" w:date="2023-10-26T10:58:00Z">
              <w:r w:rsidRPr="00A1115A">
                <w:t>NS_53</w:t>
              </w:r>
            </w:ins>
          </w:p>
        </w:tc>
        <w:tc>
          <w:tcPr>
            <w:tcW w:w="1077" w:type="dxa"/>
            <w:tcBorders>
              <w:left w:val="single" w:sz="4" w:space="0" w:color="auto"/>
              <w:bottom w:val="single" w:sz="4" w:space="0" w:color="auto"/>
              <w:right w:val="single" w:sz="4" w:space="0" w:color="auto"/>
            </w:tcBorders>
            <w:vAlign w:val="center"/>
          </w:tcPr>
          <w:p w14:paraId="159BA8F2" w14:textId="77777777" w:rsidR="005F19E7" w:rsidRPr="00A1115A" w:rsidRDefault="005F19E7" w:rsidP="007D4991">
            <w:pPr>
              <w:pStyle w:val="TAC"/>
              <w:rPr>
                <w:ins w:id="599" w:author="LGE" w:date="2023-10-26T10:58:00Z"/>
              </w:rPr>
            </w:pPr>
            <w:ins w:id="600" w:author="LGE" w:date="2023-10-26T10:58:00Z">
              <w:r w:rsidRPr="00A1115A">
                <w:t>NS_54</w:t>
              </w:r>
            </w:ins>
          </w:p>
        </w:tc>
        <w:tc>
          <w:tcPr>
            <w:tcW w:w="1078" w:type="dxa"/>
            <w:tcBorders>
              <w:left w:val="single" w:sz="4" w:space="0" w:color="auto"/>
              <w:bottom w:val="single" w:sz="4" w:space="0" w:color="auto"/>
              <w:right w:val="single" w:sz="4" w:space="0" w:color="auto"/>
            </w:tcBorders>
            <w:vAlign w:val="center"/>
          </w:tcPr>
          <w:p w14:paraId="0FACFA86" w14:textId="77777777" w:rsidR="005F19E7" w:rsidRPr="00A1115A" w:rsidRDefault="005F19E7" w:rsidP="007D4991">
            <w:pPr>
              <w:pStyle w:val="TAC"/>
              <w:rPr>
                <w:ins w:id="601" w:author="LGE" w:date="2023-10-26T10:58:00Z"/>
              </w:rPr>
            </w:pPr>
            <w:ins w:id="602" w:author="LGE" w:date="2023-10-26T10:58:00Z">
              <w:r w:rsidRPr="003E7B8B">
                <w:t>NS_</w:t>
              </w:r>
              <w:r w:rsidRPr="00C376A1">
                <w:t>59</w:t>
              </w:r>
            </w:ins>
          </w:p>
        </w:tc>
        <w:tc>
          <w:tcPr>
            <w:tcW w:w="1077" w:type="dxa"/>
            <w:tcBorders>
              <w:left w:val="single" w:sz="4" w:space="0" w:color="auto"/>
              <w:bottom w:val="single" w:sz="4" w:space="0" w:color="auto"/>
              <w:right w:val="single" w:sz="4" w:space="0" w:color="auto"/>
            </w:tcBorders>
            <w:vAlign w:val="center"/>
          </w:tcPr>
          <w:p w14:paraId="7A139967" w14:textId="77777777" w:rsidR="005F19E7" w:rsidRPr="00A1115A" w:rsidRDefault="005F19E7" w:rsidP="007D4991">
            <w:pPr>
              <w:pStyle w:val="TAC"/>
              <w:rPr>
                <w:ins w:id="603" w:author="LGE" w:date="2023-10-26T10:58:00Z"/>
              </w:rPr>
            </w:pPr>
            <w:ins w:id="604" w:author="LGE" w:date="2023-10-26T10:58:00Z">
              <w:r w:rsidRPr="003E7B8B">
                <w:t>NS_</w:t>
              </w:r>
              <w:r w:rsidRPr="00C376A1">
                <w:t>60</w:t>
              </w:r>
            </w:ins>
          </w:p>
        </w:tc>
        <w:tc>
          <w:tcPr>
            <w:tcW w:w="1078" w:type="dxa"/>
            <w:tcBorders>
              <w:left w:val="single" w:sz="4" w:space="0" w:color="auto"/>
              <w:bottom w:val="single" w:sz="4" w:space="0" w:color="auto"/>
              <w:right w:val="single" w:sz="4" w:space="0" w:color="auto"/>
            </w:tcBorders>
            <w:vAlign w:val="center"/>
          </w:tcPr>
          <w:p w14:paraId="5CF1037F" w14:textId="77777777" w:rsidR="005F19E7" w:rsidRPr="00A1115A" w:rsidRDefault="005F19E7" w:rsidP="007D4991">
            <w:pPr>
              <w:pStyle w:val="TAC"/>
              <w:rPr>
                <w:ins w:id="605" w:author="LGE" w:date="2023-10-26T10:58:00Z"/>
              </w:rPr>
            </w:pPr>
            <w:ins w:id="606" w:author="LGE" w:date="2023-10-26T10:58:00Z">
              <w:r>
                <w:rPr>
                  <w:rFonts w:hint="eastAsia"/>
                  <w:lang w:eastAsia="ko-KR"/>
                </w:rPr>
                <w:t>NS_61</w:t>
              </w:r>
            </w:ins>
          </w:p>
        </w:tc>
        <w:tc>
          <w:tcPr>
            <w:tcW w:w="1077" w:type="dxa"/>
            <w:tcBorders>
              <w:left w:val="single" w:sz="4" w:space="0" w:color="auto"/>
              <w:bottom w:val="single" w:sz="4" w:space="0" w:color="auto"/>
              <w:right w:val="single" w:sz="4" w:space="0" w:color="auto"/>
            </w:tcBorders>
            <w:vAlign w:val="center"/>
          </w:tcPr>
          <w:p w14:paraId="251FFB60" w14:textId="77777777" w:rsidR="005F19E7" w:rsidRPr="00A1115A" w:rsidRDefault="005F19E7" w:rsidP="007D4991">
            <w:pPr>
              <w:pStyle w:val="TAC"/>
              <w:rPr>
                <w:ins w:id="607" w:author="LGE" w:date="2023-10-26T10:58:00Z"/>
              </w:rPr>
            </w:pPr>
          </w:p>
        </w:tc>
        <w:tc>
          <w:tcPr>
            <w:tcW w:w="1220" w:type="dxa"/>
            <w:tcBorders>
              <w:left w:val="single" w:sz="4" w:space="0" w:color="auto"/>
              <w:bottom w:val="single" w:sz="4" w:space="0" w:color="auto"/>
              <w:right w:val="single" w:sz="4" w:space="0" w:color="auto"/>
            </w:tcBorders>
            <w:vAlign w:val="center"/>
          </w:tcPr>
          <w:p w14:paraId="56FB5C5A" w14:textId="77777777" w:rsidR="005F19E7" w:rsidRPr="00A1115A" w:rsidRDefault="005F19E7" w:rsidP="007D4991">
            <w:pPr>
              <w:pStyle w:val="TAC"/>
              <w:rPr>
                <w:ins w:id="608" w:author="LGE" w:date="2023-10-26T10:58:00Z"/>
              </w:rPr>
            </w:pPr>
            <w:ins w:id="609" w:author="LGE" w:date="2023-10-26T10:58:00Z">
              <w:r>
                <w:t>Reserved</w:t>
              </w:r>
            </w:ins>
          </w:p>
        </w:tc>
      </w:tr>
      <w:tr w:rsidR="005F19E7" w:rsidRPr="00A1115A" w14:paraId="3E4B6EAB" w14:textId="77777777" w:rsidTr="007D4991">
        <w:trPr>
          <w:trHeight w:val="70"/>
          <w:ins w:id="610" w:author="LGE" w:date="2023-10-26T10:58:00Z"/>
        </w:trPr>
        <w:tc>
          <w:tcPr>
            <w:tcW w:w="1099" w:type="dxa"/>
            <w:tcBorders>
              <w:left w:val="single" w:sz="4" w:space="0" w:color="auto"/>
              <w:bottom w:val="single" w:sz="4" w:space="0" w:color="auto"/>
              <w:right w:val="single" w:sz="4" w:space="0" w:color="auto"/>
            </w:tcBorders>
            <w:vAlign w:val="center"/>
          </w:tcPr>
          <w:p w14:paraId="61E86EF8" w14:textId="77777777" w:rsidR="005F19E7" w:rsidRPr="00A1115A" w:rsidRDefault="005F19E7" w:rsidP="007D4991">
            <w:pPr>
              <w:pStyle w:val="TAC"/>
              <w:rPr>
                <w:ins w:id="611" w:author="LGE" w:date="2023-10-26T10:58:00Z"/>
              </w:rPr>
            </w:pPr>
            <w:ins w:id="612" w:author="LGE" w:date="2023-10-26T10:58:00Z">
              <w:r>
                <w:t>n102</w:t>
              </w:r>
            </w:ins>
          </w:p>
        </w:tc>
        <w:tc>
          <w:tcPr>
            <w:tcW w:w="1077" w:type="dxa"/>
            <w:tcBorders>
              <w:left w:val="single" w:sz="4" w:space="0" w:color="auto"/>
              <w:bottom w:val="single" w:sz="4" w:space="0" w:color="auto"/>
              <w:right w:val="single" w:sz="4" w:space="0" w:color="auto"/>
            </w:tcBorders>
            <w:vAlign w:val="center"/>
          </w:tcPr>
          <w:p w14:paraId="2CF6149C" w14:textId="77777777" w:rsidR="005F19E7" w:rsidRPr="00A1115A" w:rsidRDefault="005F19E7" w:rsidP="007D4991">
            <w:pPr>
              <w:pStyle w:val="TAC"/>
              <w:rPr>
                <w:ins w:id="613" w:author="LGE" w:date="2023-10-26T10:58:00Z"/>
              </w:rPr>
            </w:pPr>
            <w:ins w:id="614" w:author="LGE" w:date="2023-10-26T10:58:00Z">
              <w:r>
                <w:t>NS_01</w:t>
              </w:r>
            </w:ins>
          </w:p>
        </w:tc>
        <w:tc>
          <w:tcPr>
            <w:tcW w:w="1078" w:type="dxa"/>
            <w:tcBorders>
              <w:left w:val="single" w:sz="4" w:space="0" w:color="auto"/>
              <w:bottom w:val="single" w:sz="4" w:space="0" w:color="auto"/>
              <w:right w:val="single" w:sz="4" w:space="0" w:color="auto"/>
            </w:tcBorders>
            <w:vAlign w:val="center"/>
          </w:tcPr>
          <w:p w14:paraId="77816974" w14:textId="77777777" w:rsidR="005F19E7" w:rsidRPr="00A1115A" w:rsidRDefault="005F19E7" w:rsidP="007D4991">
            <w:pPr>
              <w:pStyle w:val="TAC"/>
              <w:rPr>
                <w:ins w:id="615" w:author="LGE" w:date="2023-10-26T10:58:00Z"/>
              </w:rPr>
            </w:pPr>
            <w:ins w:id="616" w:author="LGE" w:date="2023-10-26T10:58:00Z">
              <w:r w:rsidRPr="009D5149">
                <w:t>NS_58</w:t>
              </w:r>
            </w:ins>
          </w:p>
        </w:tc>
        <w:tc>
          <w:tcPr>
            <w:tcW w:w="1077" w:type="dxa"/>
            <w:tcBorders>
              <w:left w:val="single" w:sz="4" w:space="0" w:color="auto"/>
              <w:bottom w:val="single" w:sz="4" w:space="0" w:color="auto"/>
              <w:right w:val="single" w:sz="4" w:space="0" w:color="auto"/>
            </w:tcBorders>
            <w:vAlign w:val="center"/>
          </w:tcPr>
          <w:p w14:paraId="3AB77D9A" w14:textId="77777777" w:rsidR="005F19E7" w:rsidRPr="00A1115A" w:rsidRDefault="005F19E7" w:rsidP="007D4991">
            <w:pPr>
              <w:pStyle w:val="TAC"/>
              <w:rPr>
                <w:ins w:id="617" w:author="LGE" w:date="2023-10-26T10:58:00Z"/>
              </w:rPr>
            </w:pPr>
            <w:ins w:id="618" w:author="LGE" w:date="2023-10-26T10:58:00Z">
              <w:r>
                <w:rPr>
                  <w:lang w:eastAsia="ko-KR"/>
                </w:rPr>
                <w:t>NS_63</w:t>
              </w:r>
            </w:ins>
          </w:p>
        </w:tc>
        <w:tc>
          <w:tcPr>
            <w:tcW w:w="1078" w:type="dxa"/>
            <w:tcBorders>
              <w:left w:val="single" w:sz="4" w:space="0" w:color="auto"/>
              <w:bottom w:val="single" w:sz="4" w:space="0" w:color="auto"/>
              <w:right w:val="single" w:sz="4" w:space="0" w:color="auto"/>
            </w:tcBorders>
            <w:vAlign w:val="center"/>
          </w:tcPr>
          <w:p w14:paraId="2C5A5D88" w14:textId="77777777" w:rsidR="005F19E7" w:rsidRPr="003E7B8B" w:rsidRDefault="005F19E7" w:rsidP="007D4991">
            <w:pPr>
              <w:pStyle w:val="TAC"/>
              <w:rPr>
                <w:ins w:id="619" w:author="LGE" w:date="2023-10-26T10:58:00Z"/>
              </w:rPr>
            </w:pPr>
          </w:p>
        </w:tc>
        <w:tc>
          <w:tcPr>
            <w:tcW w:w="1077" w:type="dxa"/>
            <w:tcBorders>
              <w:left w:val="single" w:sz="4" w:space="0" w:color="auto"/>
              <w:bottom w:val="single" w:sz="4" w:space="0" w:color="auto"/>
              <w:right w:val="single" w:sz="4" w:space="0" w:color="auto"/>
            </w:tcBorders>
            <w:vAlign w:val="center"/>
          </w:tcPr>
          <w:p w14:paraId="21C2E30E" w14:textId="77777777" w:rsidR="005F19E7" w:rsidRPr="003E7B8B" w:rsidRDefault="005F19E7" w:rsidP="007D4991">
            <w:pPr>
              <w:pStyle w:val="TAC"/>
              <w:rPr>
                <w:ins w:id="620" w:author="LGE" w:date="2023-10-26T10:58:00Z"/>
              </w:rPr>
            </w:pPr>
          </w:p>
        </w:tc>
        <w:tc>
          <w:tcPr>
            <w:tcW w:w="1078" w:type="dxa"/>
            <w:tcBorders>
              <w:left w:val="single" w:sz="4" w:space="0" w:color="auto"/>
              <w:bottom w:val="single" w:sz="4" w:space="0" w:color="auto"/>
              <w:right w:val="single" w:sz="4" w:space="0" w:color="auto"/>
            </w:tcBorders>
            <w:vAlign w:val="center"/>
          </w:tcPr>
          <w:p w14:paraId="4C8D4FD9" w14:textId="77777777" w:rsidR="005F19E7" w:rsidRPr="00A1115A" w:rsidRDefault="005F19E7" w:rsidP="007D4991">
            <w:pPr>
              <w:pStyle w:val="TAC"/>
              <w:rPr>
                <w:ins w:id="621" w:author="LGE" w:date="2023-10-26T10:58:00Z"/>
              </w:rPr>
            </w:pPr>
          </w:p>
        </w:tc>
        <w:tc>
          <w:tcPr>
            <w:tcW w:w="1077" w:type="dxa"/>
            <w:tcBorders>
              <w:left w:val="single" w:sz="4" w:space="0" w:color="auto"/>
              <w:bottom w:val="single" w:sz="4" w:space="0" w:color="auto"/>
              <w:right w:val="single" w:sz="4" w:space="0" w:color="auto"/>
            </w:tcBorders>
            <w:vAlign w:val="center"/>
          </w:tcPr>
          <w:p w14:paraId="643D27C6" w14:textId="77777777" w:rsidR="005F19E7" w:rsidRPr="00A1115A" w:rsidRDefault="005F19E7" w:rsidP="007D4991">
            <w:pPr>
              <w:pStyle w:val="TAC"/>
              <w:rPr>
                <w:ins w:id="622" w:author="LGE" w:date="2023-10-26T10:58:00Z"/>
              </w:rPr>
            </w:pPr>
          </w:p>
        </w:tc>
        <w:tc>
          <w:tcPr>
            <w:tcW w:w="1220" w:type="dxa"/>
            <w:tcBorders>
              <w:left w:val="single" w:sz="4" w:space="0" w:color="auto"/>
              <w:bottom w:val="single" w:sz="4" w:space="0" w:color="auto"/>
              <w:right w:val="single" w:sz="4" w:space="0" w:color="auto"/>
            </w:tcBorders>
            <w:vAlign w:val="center"/>
          </w:tcPr>
          <w:p w14:paraId="192BBF02" w14:textId="77777777" w:rsidR="005F19E7" w:rsidRPr="00A1115A" w:rsidRDefault="005F19E7" w:rsidP="007D4991">
            <w:pPr>
              <w:pStyle w:val="TAC"/>
              <w:rPr>
                <w:ins w:id="623" w:author="LGE" w:date="2023-10-26T10:58:00Z"/>
              </w:rPr>
            </w:pPr>
            <w:ins w:id="624" w:author="LGE" w:date="2023-10-26T10:58:00Z">
              <w:r>
                <w:t>Reserved</w:t>
              </w:r>
            </w:ins>
          </w:p>
        </w:tc>
      </w:tr>
      <w:tr w:rsidR="005F19E7" w:rsidRPr="00A1115A" w14:paraId="57241DF9" w14:textId="77777777" w:rsidTr="007D4991">
        <w:trPr>
          <w:ins w:id="625" w:author="LGE" w:date="2023-10-26T10:58: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6EE15FC6" w14:textId="77777777" w:rsidR="005F19E7" w:rsidRPr="00A1115A" w:rsidRDefault="005F19E7" w:rsidP="007D4991">
            <w:pPr>
              <w:pStyle w:val="TAN"/>
              <w:rPr>
                <w:ins w:id="626" w:author="LGE" w:date="2023-10-26T10:58:00Z"/>
              </w:rPr>
            </w:pPr>
            <w:ins w:id="627" w:author="LGE" w:date="2023-10-26T10:58:00Z">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ins>
          </w:p>
        </w:tc>
      </w:tr>
    </w:tbl>
    <w:p w14:paraId="1F9EBACB" w14:textId="77777777" w:rsidR="005F19E7" w:rsidRDefault="005F19E7" w:rsidP="005F19E7">
      <w:pPr>
        <w:rPr>
          <w:ins w:id="628" w:author="LGE" w:date="2023-10-26T10:58:00Z"/>
        </w:rPr>
      </w:pPr>
    </w:p>
    <w:p w14:paraId="2770AF5A" w14:textId="1DAB19F7" w:rsidR="005F19E7" w:rsidRPr="00A1115A" w:rsidRDefault="005F19E7" w:rsidP="005F19E7">
      <w:pPr>
        <w:pStyle w:val="TH"/>
        <w:rPr>
          <w:ins w:id="629" w:author="LGE" w:date="2023-10-26T10:58:00Z"/>
        </w:rPr>
      </w:pPr>
      <w:ins w:id="630" w:author="LGE" w:date="2023-10-26T10:58:00Z">
        <w:r w:rsidRPr="00A1115A">
          <w:t>Table 6.</w:t>
        </w:r>
      </w:ins>
      <w:ins w:id="631" w:author="LGE" w:date="2023-10-26T11:20:00Z">
        <w:r>
          <w:t>2E</w:t>
        </w:r>
      </w:ins>
      <w:ins w:id="632" w:author="LGE" w:date="2023-10-26T10:58:00Z">
        <w:r w:rsidRPr="00A1115A">
          <w:t>.3</w:t>
        </w:r>
      </w:ins>
      <w:ins w:id="633" w:author="LGE" w:date="2023-10-26T11:20:00Z">
        <w:r>
          <w:t>F</w:t>
        </w:r>
      </w:ins>
      <w:ins w:id="634" w:author="LGE" w:date="2023-10-26T10:58:00Z">
        <w:r w:rsidRPr="00A1115A">
          <w:t>.1-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F19E7" w:rsidRPr="00A1115A" w14:paraId="115C64A6" w14:textId="77777777" w:rsidTr="007D4991">
        <w:trPr>
          <w:trHeight w:val="70"/>
          <w:ins w:id="635" w:author="LGE" w:date="2023-10-26T10:58:00Z"/>
        </w:trPr>
        <w:tc>
          <w:tcPr>
            <w:tcW w:w="1099" w:type="dxa"/>
            <w:vMerge w:val="restart"/>
            <w:tcBorders>
              <w:top w:val="single" w:sz="4" w:space="0" w:color="auto"/>
              <w:left w:val="single" w:sz="4" w:space="0" w:color="auto"/>
              <w:right w:val="single" w:sz="4" w:space="0" w:color="auto"/>
            </w:tcBorders>
            <w:vAlign w:val="center"/>
            <w:hideMark/>
          </w:tcPr>
          <w:p w14:paraId="2903CC9D" w14:textId="77777777" w:rsidR="005F19E7" w:rsidRPr="00A1115A" w:rsidRDefault="005F19E7" w:rsidP="007D4991">
            <w:pPr>
              <w:pStyle w:val="TAH"/>
              <w:rPr>
                <w:ins w:id="636" w:author="LGE" w:date="2023-10-26T10:58:00Z"/>
              </w:rPr>
            </w:pPr>
            <w:ins w:id="637" w:author="LGE" w:date="2023-10-26T10:58: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11CD705D" w14:textId="77777777" w:rsidR="005F19E7" w:rsidRPr="00A1115A" w:rsidRDefault="005F19E7" w:rsidP="007D4991">
            <w:pPr>
              <w:pStyle w:val="TAH"/>
              <w:rPr>
                <w:ins w:id="638" w:author="LGE" w:date="2023-10-26T10:58:00Z"/>
              </w:rPr>
            </w:pPr>
            <w:ins w:id="639" w:author="LGE" w:date="2023-10-26T10:58:00Z">
              <w:r w:rsidRPr="00A1115A">
                <w:t xml:space="preserve">Value of </w:t>
              </w:r>
              <w:proofErr w:type="spellStart"/>
              <w:r>
                <w:t>extendedA</w:t>
              </w:r>
              <w:r w:rsidRPr="00A1115A">
                <w:t>dditionalSpectrumEmission</w:t>
              </w:r>
              <w:proofErr w:type="spellEnd"/>
            </w:ins>
          </w:p>
        </w:tc>
      </w:tr>
      <w:tr w:rsidR="005F19E7" w:rsidRPr="00A1115A" w14:paraId="7D2703F1" w14:textId="77777777" w:rsidTr="007D4991">
        <w:trPr>
          <w:trHeight w:val="70"/>
          <w:ins w:id="640" w:author="LGE" w:date="2023-10-26T10:58:00Z"/>
        </w:trPr>
        <w:tc>
          <w:tcPr>
            <w:tcW w:w="1099" w:type="dxa"/>
            <w:vMerge/>
            <w:tcBorders>
              <w:left w:val="single" w:sz="4" w:space="0" w:color="auto"/>
              <w:bottom w:val="single" w:sz="4" w:space="0" w:color="auto"/>
              <w:right w:val="single" w:sz="4" w:space="0" w:color="auto"/>
            </w:tcBorders>
            <w:vAlign w:val="center"/>
            <w:hideMark/>
          </w:tcPr>
          <w:p w14:paraId="208DE503" w14:textId="77777777" w:rsidR="005F19E7" w:rsidRPr="00A1115A" w:rsidRDefault="005F19E7" w:rsidP="007D4991">
            <w:pPr>
              <w:pStyle w:val="TAC"/>
              <w:rPr>
                <w:ins w:id="641" w:author="LGE" w:date="2023-10-26T10:58:00Z"/>
                <w:rFonts w:cs="Arial"/>
              </w:rPr>
            </w:pPr>
          </w:p>
        </w:tc>
        <w:tc>
          <w:tcPr>
            <w:tcW w:w="1077" w:type="dxa"/>
            <w:tcBorders>
              <w:top w:val="single" w:sz="4" w:space="0" w:color="auto"/>
              <w:left w:val="single" w:sz="4" w:space="0" w:color="auto"/>
              <w:bottom w:val="single" w:sz="4" w:space="0" w:color="auto"/>
              <w:right w:val="single" w:sz="4" w:space="0" w:color="auto"/>
            </w:tcBorders>
          </w:tcPr>
          <w:p w14:paraId="7E975A1C" w14:textId="77777777" w:rsidR="005F19E7" w:rsidRPr="00A1115A" w:rsidRDefault="005F19E7" w:rsidP="007D4991">
            <w:pPr>
              <w:pStyle w:val="TAC"/>
              <w:rPr>
                <w:ins w:id="642" w:author="LGE" w:date="2023-10-26T10:58:00Z"/>
                <w:rFonts w:cs="Arial"/>
                <w:b/>
              </w:rPr>
            </w:pPr>
            <w:ins w:id="643" w:author="LGE" w:date="2023-10-26T10:58: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
          <w:p w14:paraId="0F68E2F4" w14:textId="77777777" w:rsidR="005F19E7" w:rsidRPr="00A1115A" w:rsidRDefault="005F19E7" w:rsidP="007D4991">
            <w:pPr>
              <w:pStyle w:val="TAC"/>
              <w:rPr>
                <w:ins w:id="644" w:author="LGE" w:date="2023-10-26T10:58:00Z"/>
                <w:rFonts w:cs="Arial"/>
                <w:b/>
              </w:rPr>
            </w:pPr>
            <w:ins w:id="645" w:author="LGE" w:date="2023-10-26T10:58: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
          <w:p w14:paraId="45D76B01" w14:textId="77777777" w:rsidR="005F19E7" w:rsidRPr="00A1115A" w:rsidRDefault="005F19E7" w:rsidP="007D4991">
            <w:pPr>
              <w:pStyle w:val="TAC"/>
              <w:rPr>
                <w:ins w:id="646" w:author="LGE" w:date="2023-10-26T10:58:00Z"/>
                <w:rFonts w:cs="Arial"/>
                <w:b/>
              </w:rPr>
            </w:pPr>
            <w:ins w:id="647" w:author="LGE" w:date="2023-10-26T10:58: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
          <w:p w14:paraId="7430E053" w14:textId="77777777" w:rsidR="005F19E7" w:rsidRPr="00A1115A" w:rsidRDefault="005F19E7" w:rsidP="007D4991">
            <w:pPr>
              <w:pStyle w:val="TAC"/>
              <w:rPr>
                <w:ins w:id="648" w:author="LGE" w:date="2023-10-26T10:58:00Z"/>
                <w:rFonts w:cs="Arial"/>
                <w:b/>
              </w:rPr>
            </w:pPr>
            <w:ins w:id="649" w:author="LGE" w:date="2023-10-26T10:58: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
          <w:p w14:paraId="121ABDA0" w14:textId="77777777" w:rsidR="005F19E7" w:rsidRPr="00A1115A" w:rsidRDefault="005F19E7" w:rsidP="007D4991">
            <w:pPr>
              <w:pStyle w:val="TAC"/>
              <w:rPr>
                <w:ins w:id="650" w:author="LGE" w:date="2023-10-26T10:58:00Z"/>
                <w:rFonts w:cs="Arial"/>
                <w:b/>
              </w:rPr>
            </w:pPr>
            <w:ins w:id="651" w:author="LGE" w:date="2023-10-26T10:58: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
          <w:p w14:paraId="26E96524" w14:textId="77777777" w:rsidR="005F19E7" w:rsidRPr="00A1115A" w:rsidRDefault="005F19E7" w:rsidP="007D4991">
            <w:pPr>
              <w:pStyle w:val="TAC"/>
              <w:rPr>
                <w:ins w:id="652" w:author="LGE" w:date="2023-10-26T10:58:00Z"/>
                <w:rFonts w:cs="Arial"/>
                <w:b/>
              </w:rPr>
            </w:pPr>
            <w:ins w:id="653" w:author="LGE" w:date="2023-10-26T10:58: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
          <w:p w14:paraId="62D9CA87" w14:textId="77777777" w:rsidR="005F19E7" w:rsidRPr="00A1115A" w:rsidRDefault="005F19E7" w:rsidP="007D4991">
            <w:pPr>
              <w:pStyle w:val="TAC"/>
              <w:rPr>
                <w:ins w:id="654" w:author="LGE" w:date="2023-10-26T10:58:00Z"/>
                <w:rFonts w:cs="Arial"/>
                <w:b/>
              </w:rPr>
            </w:pPr>
            <w:ins w:id="655" w:author="LGE" w:date="2023-10-26T10:58: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
          <w:p w14:paraId="583B7C93" w14:textId="77777777" w:rsidR="005F19E7" w:rsidRPr="00A1115A" w:rsidRDefault="005F19E7" w:rsidP="007D4991">
            <w:pPr>
              <w:pStyle w:val="TAC"/>
              <w:rPr>
                <w:ins w:id="656" w:author="LGE" w:date="2023-10-26T10:58:00Z"/>
                <w:rFonts w:cs="Arial"/>
                <w:b/>
              </w:rPr>
            </w:pPr>
            <w:ins w:id="657" w:author="LGE" w:date="2023-10-26T10:58:00Z">
              <w:r>
                <w:rPr>
                  <w:rFonts w:cs="Arial"/>
                  <w:b/>
                </w:rPr>
                <w:t>15</w:t>
              </w:r>
            </w:ins>
          </w:p>
        </w:tc>
      </w:tr>
      <w:tr w:rsidR="005F19E7" w:rsidRPr="00A1115A" w14:paraId="1030AE5D" w14:textId="77777777" w:rsidTr="007D4991">
        <w:trPr>
          <w:trHeight w:val="70"/>
          <w:ins w:id="658" w:author="LGE" w:date="2023-10-26T10:58:00Z"/>
        </w:trPr>
        <w:tc>
          <w:tcPr>
            <w:tcW w:w="1099" w:type="dxa"/>
            <w:tcBorders>
              <w:left w:val="single" w:sz="4" w:space="0" w:color="auto"/>
              <w:bottom w:val="single" w:sz="4" w:space="0" w:color="auto"/>
              <w:right w:val="single" w:sz="4" w:space="0" w:color="auto"/>
            </w:tcBorders>
            <w:vAlign w:val="center"/>
          </w:tcPr>
          <w:p w14:paraId="5CCF2E02" w14:textId="77777777" w:rsidR="005F19E7" w:rsidRPr="00A1115A" w:rsidRDefault="005F19E7" w:rsidP="007D4991">
            <w:pPr>
              <w:pStyle w:val="TAC"/>
              <w:rPr>
                <w:ins w:id="659" w:author="LGE" w:date="2023-10-26T10:58:00Z"/>
              </w:rPr>
            </w:pPr>
            <w:ins w:id="660" w:author="LGE" w:date="2023-10-26T10:58:00Z">
              <w:r>
                <w:t>n96</w:t>
              </w:r>
            </w:ins>
          </w:p>
        </w:tc>
        <w:tc>
          <w:tcPr>
            <w:tcW w:w="1077" w:type="dxa"/>
            <w:tcBorders>
              <w:left w:val="single" w:sz="4" w:space="0" w:color="auto"/>
              <w:bottom w:val="single" w:sz="4" w:space="0" w:color="auto"/>
              <w:right w:val="single" w:sz="4" w:space="0" w:color="auto"/>
            </w:tcBorders>
          </w:tcPr>
          <w:p w14:paraId="1324ED81" w14:textId="77777777" w:rsidR="005F19E7" w:rsidRPr="00A1115A" w:rsidRDefault="005F19E7" w:rsidP="007D4991">
            <w:pPr>
              <w:pStyle w:val="TAC"/>
              <w:rPr>
                <w:ins w:id="661" w:author="LGE" w:date="2023-10-26T10:58:00Z"/>
              </w:rPr>
            </w:pPr>
            <w:ins w:id="662" w:author="LGE" w:date="2023-10-26T10:58:00Z">
              <w:r>
                <w:t>NS_66</w:t>
              </w:r>
            </w:ins>
          </w:p>
        </w:tc>
        <w:tc>
          <w:tcPr>
            <w:tcW w:w="1078" w:type="dxa"/>
            <w:tcBorders>
              <w:left w:val="single" w:sz="4" w:space="0" w:color="auto"/>
              <w:bottom w:val="single" w:sz="4" w:space="0" w:color="auto"/>
              <w:right w:val="single" w:sz="4" w:space="0" w:color="auto"/>
            </w:tcBorders>
          </w:tcPr>
          <w:p w14:paraId="0AB81B20" w14:textId="77777777" w:rsidR="005F19E7" w:rsidRPr="00A1115A" w:rsidRDefault="005F19E7" w:rsidP="007D4991">
            <w:pPr>
              <w:pStyle w:val="TAC"/>
              <w:rPr>
                <w:ins w:id="663" w:author="LGE" w:date="2023-10-26T10:58:00Z"/>
              </w:rPr>
            </w:pPr>
            <w:ins w:id="664" w:author="LGE" w:date="2023-10-26T10:58:00Z">
              <w:r>
                <w:t>NS_67</w:t>
              </w:r>
            </w:ins>
          </w:p>
        </w:tc>
        <w:tc>
          <w:tcPr>
            <w:tcW w:w="1077" w:type="dxa"/>
            <w:tcBorders>
              <w:left w:val="single" w:sz="4" w:space="0" w:color="auto"/>
              <w:bottom w:val="single" w:sz="4" w:space="0" w:color="auto"/>
              <w:right w:val="single" w:sz="4" w:space="0" w:color="auto"/>
            </w:tcBorders>
          </w:tcPr>
          <w:p w14:paraId="53F54303" w14:textId="77777777" w:rsidR="005F19E7" w:rsidRPr="00A1115A" w:rsidRDefault="005F19E7" w:rsidP="007D4991">
            <w:pPr>
              <w:pStyle w:val="TAC"/>
              <w:rPr>
                <w:ins w:id="665" w:author="LGE" w:date="2023-10-26T10:58:00Z"/>
              </w:rPr>
            </w:pPr>
          </w:p>
        </w:tc>
        <w:tc>
          <w:tcPr>
            <w:tcW w:w="1078" w:type="dxa"/>
            <w:tcBorders>
              <w:left w:val="single" w:sz="4" w:space="0" w:color="auto"/>
              <w:bottom w:val="single" w:sz="4" w:space="0" w:color="auto"/>
              <w:right w:val="single" w:sz="4" w:space="0" w:color="auto"/>
            </w:tcBorders>
          </w:tcPr>
          <w:p w14:paraId="0318A043" w14:textId="77777777" w:rsidR="005F19E7" w:rsidRPr="00A1115A" w:rsidRDefault="005F19E7" w:rsidP="007D4991">
            <w:pPr>
              <w:pStyle w:val="TAC"/>
              <w:rPr>
                <w:ins w:id="666" w:author="LGE" w:date="2023-10-26T10:58:00Z"/>
              </w:rPr>
            </w:pPr>
          </w:p>
        </w:tc>
        <w:tc>
          <w:tcPr>
            <w:tcW w:w="1077" w:type="dxa"/>
            <w:tcBorders>
              <w:left w:val="single" w:sz="4" w:space="0" w:color="auto"/>
              <w:bottom w:val="single" w:sz="4" w:space="0" w:color="auto"/>
              <w:right w:val="single" w:sz="4" w:space="0" w:color="auto"/>
            </w:tcBorders>
          </w:tcPr>
          <w:p w14:paraId="62C8D978" w14:textId="77777777" w:rsidR="005F19E7" w:rsidRPr="00A1115A" w:rsidRDefault="005F19E7" w:rsidP="007D4991">
            <w:pPr>
              <w:pStyle w:val="TAC"/>
              <w:rPr>
                <w:ins w:id="667" w:author="LGE" w:date="2023-10-26T10:58:00Z"/>
              </w:rPr>
            </w:pPr>
          </w:p>
        </w:tc>
        <w:tc>
          <w:tcPr>
            <w:tcW w:w="1078" w:type="dxa"/>
            <w:tcBorders>
              <w:left w:val="single" w:sz="4" w:space="0" w:color="auto"/>
              <w:bottom w:val="single" w:sz="4" w:space="0" w:color="auto"/>
              <w:right w:val="single" w:sz="4" w:space="0" w:color="auto"/>
            </w:tcBorders>
          </w:tcPr>
          <w:p w14:paraId="4E4BB41A" w14:textId="77777777" w:rsidR="005F19E7" w:rsidRPr="00A1115A" w:rsidRDefault="005F19E7" w:rsidP="007D4991">
            <w:pPr>
              <w:pStyle w:val="TAC"/>
              <w:rPr>
                <w:ins w:id="668" w:author="LGE" w:date="2023-10-26T10:58:00Z"/>
              </w:rPr>
            </w:pPr>
          </w:p>
        </w:tc>
        <w:tc>
          <w:tcPr>
            <w:tcW w:w="1077" w:type="dxa"/>
            <w:tcBorders>
              <w:left w:val="single" w:sz="4" w:space="0" w:color="auto"/>
              <w:bottom w:val="single" w:sz="4" w:space="0" w:color="auto"/>
              <w:right w:val="single" w:sz="4" w:space="0" w:color="auto"/>
            </w:tcBorders>
            <w:vAlign w:val="center"/>
          </w:tcPr>
          <w:p w14:paraId="49491C51" w14:textId="77777777" w:rsidR="005F19E7" w:rsidRPr="00A1115A" w:rsidRDefault="005F19E7" w:rsidP="007D4991">
            <w:pPr>
              <w:pStyle w:val="TAC"/>
              <w:rPr>
                <w:ins w:id="669" w:author="LGE" w:date="2023-10-26T10:58:00Z"/>
              </w:rPr>
            </w:pPr>
          </w:p>
        </w:tc>
        <w:tc>
          <w:tcPr>
            <w:tcW w:w="1220" w:type="dxa"/>
            <w:tcBorders>
              <w:left w:val="single" w:sz="4" w:space="0" w:color="auto"/>
              <w:bottom w:val="single" w:sz="4" w:space="0" w:color="auto"/>
              <w:right w:val="single" w:sz="4" w:space="0" w:color="auto"/>
            </w:tcBorders>
            <w:vAlign w:val="center"/>
          </w:tcPr>
          <w:p w14:paraId="14D02539" w14:textId="77777777" w:rsidR="005F19E7" w:rsidRPr="00A1115A" w:rsidRDefault="005F19E7" w:rsidP="007D4991">
            <w:pPr>
              <w:pStyle w:val="TAC"/>
              <w:rPr>
                <w:ins w:id="670" w:author="LGE" w:date="2023-10-26T10:58:00Z"/>
              </w:rPr>
            </w:pPr>
          </w:p>
        </w:tc>
      </w:tr>
      <w:tr w:rsidR="005F19E7" w:rsidRPr="00A1115A" w14:paraId="1976F958" w14:textId="77777777" w:rsidTr="007D4991">
        <w:trPr>
          <w:trHeight w:val="70"/>
          <w:ins w:id="671" w:author="LGE" w:date="2023-10-26T10:58:00Z"/>
        </w:trPr>
        <w:tc>
          <w:tcPr>
            <w:tcW w:w="1099" w:type="dxa"/>
            <w:tcBorders>
              <w:left w:val="single" w:sz="4" w:space="0" w:color="auto"/>
              <w:bottom w:val="single" w:sz="4" w:space="0" w:color="auto"/>
              <w:right w:val="single" w:sz="4" w:space="0" w:color="auto"/>
            </w:tcBorders>
            <w:vAlign w:val="center"/>
          </w:tcPr>
          <w:p w14:paraId="369DD12B" w14:textId="77777777" w:rsidR="005F19E7" w:rsidRDefault="005F19E7" w:rsidP="007D4991">
            <w:pPr>
              <w:pStyle w:val="TAC"/>
              <w:rPr>
                <w:ins w:id="672" w:author="LGE" w:date="2023-10-26T10:58:00Z"/>
              </w:rPr>
            </w:pPr>
            <w:ins w:id="673" w:author="LGE" w:date="2023-10-26T10:58:00Z">
              <w:r>
                <w:t>n102</w:t>
              </w:r>
            </w:ins>
          </w:p>
        </w:tc>
        <w:tc>
          <w:tcPr>
            <w:tcW w:w="1077" w:type="dxa"/>
            <w:tcBorders>
              <w:left w:val="single" w:sz="4" w:space="0" w:color="auto"/>
              <w:bottom w:val="single" w:sz="4" w:space="0" w:color="auto"/>
              <w:right w:val="single" w:sz="4" w:space="0" w:color="auto"/>
            </w:tcBorders>
            <w:vAlign w:val="center"/>
          </w:tcPr>
          <w:p w14:paraId="5F6E3EFA" w14:textId="77777777" w:rsidR="005F19E7" w:rsidRDefault="005F19E7" w:rsidP="007D4991">
            <w:pPr>
              <w:pStyle w:val="TAC"/>
              <w:rPr>
                <w:ins w:id="674" w:author="LGE" w:date="2023-10-26T10:58:00Z"/>
              </w:rPr>
            </w:pPr>
            <w:ins w:id="675" w:author="LGE" w:date="2023-10-26T10:58:00Z">
              <w:r>
                <w:t>NS_64</w:t>
              </w:r>
            </w:ins>
          </w:p>
        </w:tc>
        <w:tc>
          <w:tcPr>
            <w:tcW w:w="1078" w:type="dxa"/>
            <w:tcBorders>
              <w:left w:val="single" w:sz="4" w:space="0" w:color="auto"/>
              <w:bottom w:val="single" w:sz="4" w:space="0" w:color="auto"/>
              <w:right w:val="single" w:sz="4" w:space="0" w:color="auto"/>
            </w:tcBorders>
            <w:vAlign w:val="center"/>
          </w:tcPr>
          <w:p w14:paraId="2372ED4A" w14:textId="77777777" w:rsidR="005F19E7" w:rsidRDefault="005F19E7" w:rsidP="007D4991">
            <w:pPr>
              <w:pStyle w:val="TAC"/>
              <w:rPr>
                <w:ins w:id="676" w:author="LGE" w:date="2023-10-26T10:58:00Z"/>
              </w:rPr>
            </w:pPr>
            <w:ins w:id="677" w:author="LGE" w:date="2023-10-26T10:58:00Z">
              <w:r>
                <w:t>NS_65</w:t>
              </w:r>
            </w:ins>
          </w:p>
        </w:tc>
        <w:tc>
          <w:tcPr>
            <w:tcW w:w="1077" w:type="dxa"/>
            <w:tcBorders>
              <w:left w:val="single" w:sz="4" w:space="0" w:color="auto"/>
              <w:bottom w:val="single" w:sz="4" w:space="0" w:color="auto"/>
              <w:right w:val="single" w:sz="4" w:space="0" w:color="auto"/>
            </w:tcBorders>
            <w:vAlign w:val="center"/>
          </w:tcPr>
          <w:p w14:paraId="0B05FC03" w14:textId="77777777" w:rsidR="005F19E7" w:rsidRPr="00A1115A" w:rsidRDefault="005F19E7" w:rsidP="007D4991">
            <w:pPr>
              <w:pStyle w:val="TAC"/>
              <w:rPr>
                <w:ins w:id="678" w:author="LGE" w:date="2023-10-26T10:58:00Z"/>
              </w:rPr>
            </w:pPr>
            <w:ins w:id="679" w:author="LGE" w:date="2023-10-26T10:58:00Z">
              <w:r>
                <w:t>NS_68</w:t>
              </w:r>
            </w:ins>
          </w:p>
        </w:tc>
        <w:tc>
          <w:tcPr>
            <w:tcW w:w="1078" w:type="dxa"/>
            <w:tcBorders>
              <w:left w:val="single" w:sz="4" w:space="0" w:color="auto"/>
              <w:bottom w:val="single" w:sz="4" w:space="0" w:color="auto"/>
              <w:right w:val="single" w:sz="4" w:space="0" w:color="auto"/>
            </w:tcBorders>
            <w:vAlign w:val="center"/>
          </w:tcPr>
          <w:p w14:paraId="7FA1C78B" w14:textId="77777777" w:rsidR="005F19E7" w:rsidRPr="00A1115A" w:rsidRDefault="005F19E7" w:rsidP="007D4991">
            <w:pPr>
              <w:pStyle w:val="TAC"/>
              <w:rPr>
                <w:ins w:id="680" w:author="LGE" w:date="2023-10-26T10:58:00Z"/>
              </w:rPr>
            </w:pPr>
            <w:ins w:id="681" w:author="LGE" w:date="2023-10-26T10:58:00Z">
              <w:r>
                <w:t>NS_69</w:t>
              </w:r>
            </w:ins>
          </w:p>
        </w:tc>
        <w:tc>
          <w:tcPr>
            <w:tcW w:w="1077" w:type="dxa"/>
            <w:tcBorders>
              <w:left w:val="single" w:sz="4" w:space="0" w:color="auto"/>
              <w:bottom w:val="single" w:sz="4" w:space="0" w:color="auto"/>
              <w:right w:val="single" w:sz="4" w:space="0" w:color="auto"/>
            </w:tcBorders>
          </w:tcPr>
          <w:p w14:paraId="7C711222" w14:textId="77777777" w:rsidR="005F19E7" w:rsidRPr="00A1115A" w:rsidRDefault="005F19E7" w:rsidP="007D4991">
            <w:pPr>
              <w:pStyle w:val="TAC"/>
              <w:rPr>
                <w:ins w:id="682" w:author="LGE" w:date="2023-10-26T10:58:00Z"/>
              </w:rPr>
            </w:pPr>
          </w:p>
        </w:tc>
        <w:tc>
          <w:tcPr>
            <w:tcW w:w="1078" w:type="dxa"/>
            <w:tcBorders>
              <w:left w:val="single" w:sz="4" w:space="0" w:color="auto"/>
              <w:bottom w:val="single" w:sz="4" w:space="0" w:color="auto"/>
              <w:right w:val="single" w:sz="4" w:space="0" w:color="auto"/>
            </w:tcBorders>
          </w:tcPr>
          <w:p w14:paraId="18D19F42" w14:textId="77777777" w:rsidR="005F19E7" w:rsidRPr="00A1115A" w:rsidRDefault="005F19E7" w:rsidP="007D4991">
            <w:pPr>
              <w:pStyle w:val="TAC"/>
              <w:rPr>
                <w:ins w:id="683" w:author="LGE" w:date="2023-10-26T10:58:00Z"/>
              </w:rPr>
            </w:pPr>
          </w:p>
        </w:tc>
        <w:tc>
          <w:tcPr>
            <w:tcW w:w="1077" w:type="dxa"/>
            <w:tcBorders>
              <w:left w:val="single" w:sz="4" w:space="0" w:color="auto"/>
              <w:bottom w:val="single" w:sz="4" w:space="0" w:color="auto"/>
              <w:right w:val="single" w:sz="4" w:space="0" w:color="auto"/>
            </w:tcBorders>
            <w:vAlign w:val="center"/>
          </w:tcPr>
          <w:p w14:paraId="3CD77906" w14:textId="77777777" w:rsidR="005F19E7" w:rsidRPr="00A1115A" w:rsidRDefault="005F19E7" w:rsidP="007D4991">
            <w:pPr>
              <w:pStyle w:val="TAC"/>
              <w:rPr>
                <w:ins w:id="684" w:author="LGE" w:date="2023-10-26T10:58:00Z"/>
              </w:rPr>
            </w:pPr>
          </w:p>
        </w:tc>
        <w:tc>
          <w:tcPr>
            <w:tcW w:w="1220" w:type="dxa"/>
            <w:tcBorders>
              <w:left w:val="single" w:sz="4" w:space="0" w:color="auto"/>
              <w:bottom w:val="single" w:sz="4" w:space="0" w:color="auto"/>
              <w:right w:val="single" w:sz="4" w:space="0" w:color="auto"/>
            </w:tcBorders>
            <w:vAlign w:val="center"/>
          </w:tcPr>
          <w:p w14:paraId="314AB10C" w14:textId="77777777" w:rsidR="005F19E7" w:rsidRPr="00A1115A" w:rsidRDefault="005F19E7" w:rsidP="007D4991">
            <w:pPr>
              <w:pStyle w:val="TAC"/>
              <w:rPr>
                <w:ins w:id="685" w:author="LGE" w:date="2023-10-26T10:58:00Z"/>
              </w:rPr>
            </w:pPr>
          </w:p>
        </w:tc>
      </w:tr>
      <w:tr w:rsidR="005F19E7" w:rsidRPr="00A1115A" w14:paraId="6A6111F3" w14:textId="77777777" w:rsidTr="007D4991">
        <w:trPr>
          <w:ins w:id="686" w:author="LGE" w:date="2023-10-26T10:58: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04487299" w14:textId="77777777" w:rsidR="005F19E7" w:rsidRPr="00A1115A" w:rsidRDefault="005F19E7" w:rsidP="007D4991">
            <w:pPr>
              <w:pStyle w:val="TAN"/>
              <w:rPr>
                <w:ins w:id="687" w:author="LGE" w:date="2023-10-26T10:58:00Z"/>
              </w:rPr>
            </w:pPr>
            <w:ins w:id="688" w:author="LGE" w:date="2023-10-26T10:58:00Z">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ins>
          </w:p>
        </w:tc>
      </w:tr>
    </w:tbl>
    <w:p w14:paraId="28FA843A" w14:textId="77777777" w:rsidR="005F19E7" w:rsidRPr="00A1115A" w:rsidRDefault="005F19E7" w:rsidP="005F19E7">
      <w:pPr>
        <w:rPr>
          <w:ins w:id="689" w:author="LGE" w:date="2023-10-26T10:58:00Z"/>
        </w:rPr>
      </w:pPr>
    </w:p>
    <w:p w14:paraId="27A08A4A" w14:textId="1B5087A5" w:rsidR="00B64C30" w:rsidRDefault="00B64C30" w:rsidP="00B64C30">
      <w:pPr>
        <w:pStyle w:val="Heading4"/>
        <w:rPr>
          <w:ins w:id="690" w:author="LGE" w:date="2023-10-26T11:23:00Z"/>
        </w:rPr>
      </w:pPr>
      <w:bookmarkStart w:id="691" w:name="_Toc61367413"/>
      <w:bookmarkStart w:id="692" w:name="_Toc61372796"/>
      <w:bookmarkStart w:id="693" w:name="_Toc68230737"/>
      <w:bookmarkStart w:id="694" w:name="_Toc69084150"/>
      <w:bookmarkStart w:id="695" w:name="_Toc75467160"/>
      <w:bookmarkStart w:id="696" w:name="_Toc76509182"/>
      <w:bookmarkStart w:id="697" w:name="_Toc76718172"/>
      <w:bookmarkStart w:id="698" w:name="_Toc83580482"/>
      <w:bookmarkStart w:id="699" w:name="_Toc84404991"/>
      <w:bookmarkStart w:id="700" w:name="_Toc84413600"/>
      <w:ins w:id="701" w:author="LGE" w:date="2023-10-26T11:23:00Z">
        <w:r w:rsidRPr="00A1115A">
          <w:t>6.</w:t>
        </w:r>
        <w:r>
          <w:t>2E</w:t>
        </w:r>
        <w:r w:rsidRPr="00A1115A">
          <w:t>.3</w:t>
        </w:r>
        <w:r>
          <w:t>F</w:t>
        </w:r>
        <w:r w:rsidRPr="00A1115A">
          <w:t>.2</w:t>
        </w:r>
        <w:r w:rsidRPr="00A1115A">
          <w:tab/>
        </w:r>
      </w:ins>
      <w:ins w:id="702" w:author="LGE" w:date="2023-10-26T11:41:00Z">
        <w:r w:rsidR="004B35ED" w:rsidRPr="00A1115A">
          <w:t>A-MPR for NS_</w:t>
        </w:r>
        <w:r w:rsidR="004B35ED">
          <w:t>28</w:t>
        </w:r>
      </w:ins>
    </w:p>
    <w:p w14:paraId="7E9D591C" w14:textId="55264660" w:rsidR="00B64C30" w:rsidRPr="00B64C30" w:rsidRDefault="00B64C30" w:rsidP="00B64C30">
      <w:pPr>
        <w:rPr>
          <w:ins w:id="703" w:author="LGE" w:date="2023-10-26T11:23:00Z"/>
          <w:i/>
        </w:rPr>
      </w:pPr>
      <w:ins w:id="704" w:author="LGE" w:date="2023-10-26T11:24:00Z">
        <w:r w:rsidRPr="00B64C30">
          <w:rPr>
            <w:i/>
          </w:rPr>
          <w:t xml:space="preserve">Editor’s note: </w:t>
        </w:r>
      </w:ins>
      <w:ins w:id="705" w:author="LGE" w:date="2023-10-26T11:26:00Z">
        <w:r>
          <w:rPr>
            <w:i/>
          </w:rPr>
          <w:t>it is reserved for A-MPR for NS_28 in future</w:t>
        </w:r>
      </w:ins>
      <w:ins w:id="706" w:author="LGE" w:date="2023-10-26T11:27:00Z">
        <w:r>
          <w:rPr>
            <w:i/>
          </w:rPr>
          <w:t xml:space="preserve"> release</w:t>
        </w:r>
        <w:bookmarkEnd w:id="691"/>
        <w:bookmarkEnd w:id="692"/>
        <w:bookmarkEnd w:id="693"/>
        <w:bookmarkEnd w:id="694"/>
        <w:bookmarkEnd w:id="695"/>
        <w:bookmarkEnd w:id="696"/>
        <w:bookmarkEnd w:id="697"/>
        <w:bookmarkEnd w:id="698"/>
        <w:bookmarkEnd w:id="699"/>
        <w:bookmarkEnd w:id="700"/>
        <w:r>
          <w:rPr>
            <w:i/>
          </w:rPr>
          <w:t>.</w:t>
        </w:r>
      </w:ins>
    </w:p>
    <w:p w14:paraId="1AC5D653" w14:textId="4CF45B37" w:rsidR="00D82546" w:rsidRDefault="00D82546" w:rsidP="00D82546">
      <w:pPr>
        <w:pStyle w:val="Heading4"/>
        <w:rPr>
          <w:ins w:id="707" w:author="LGE" w:date="2023-10-26T11:28:00Z"/>
        </w:rPr>
      </w:pPr>
      <w:ins w:id="708" w:author="LGE" w:date="2023-10-26T11:28:00Z">
        <w:r w:rsidRPr="00A1115A">
          <w:lastRenderedPageBreak/>
          <w:t>6.</w:t>
        </w:r>
        <w:r>
          <w:t>2E</w:t>
        </w:r>
        <w:r w:rsidRPr="00A1115A">
          <w:t>.3</w:t>
        </w:r>
        <w:r>
          <w:t>F</w:t>
        </w:r>
        <w:r w:rsidRPr="00A1115A">
          <w:t>.</w:t>
        </w:r>
        <w:r>
          <w:t>3</w:t>
        </w:r>
        <w:r w:rsidRPr="00A1115A">
          <w:tab/>
        </w:r>
      </w:ins>
      <w:ins w:id="709" w:author="LGE" w:date="2023-10-26T11:41:00Z">
        <w:r w:rsidR="004B35ED" w:rsidRPr="00A1115A">
          <w:t>A-MPR for NS_</w:t>
        </w:r>
        <w:r w:rsidR="004B35ED">
          <w:t>29</w:t>
        </w:r>
      </w:ins>
    </w:p>
    <w:p w14:paraId="32BBDFD5" w14:textId="210DF928" w:rsidR="00D82546" w:rsidRPr="00B64C30" w:rsidRDefault="00D82546" w:rsidP="00D82546">
      <w:pPr>
        <w:rPr>
          <w:ins w:id="710" w:author="LGE" w:date="2023-10-26T11:28:00Z"/>
          <w:i/>
        </w:rPr>
      </w:pPr>
      <w:ins w:id="711" w:author="LGE" w:date="2023-10-26T11:28:00Z">
        <w:r w:rsidRPr="00B64C30">
          <w:rPr>
            <w:i/>
          </w:rPr>
          <w:t xml:space="preserve">Editor’s note: </w:t>
        </w:r>
        <w:r>
          <w:rPr>
            <w:i/>
          </w:rPr>
          <w:t>it is reserved for A-MPR for NS_29 in future release.</w:t>
        </w:r>
      </w:ins>
    </w:p>
    <w:p w14:paraId="14A2FFD5" w14:textId="3B2F96F1" w:rsidR="00D82546" w:rsidRDefault="00D82546" w:rsidP="00D82546">
      <w:pPr>
        <w:pStyle w:val="Heading4"/>
        <w:rPr>
          <w:ins w:id="712" w:author="LGE" w:date="2023-10-26T11:28:00Z"/>
        </w:rPr>
      </w:pPr>
      <w:ins w:id="713" w:author="LGE" w:date="2023-10-26T11:28:00Z">
        <w:r w:rsidRPr="00A1115A">
          <w:t>6.</w:t>
        </w:r>
        <w:r>
          <w:t>2E</w:t>
        </w:r>
        <w:r w:rsidRPr="00A1115A">
          <w:t>.3</w:t>
        </w:r>
        <w:r>
          <w:t>F</w:t>
        </w:r>
        <w:r w:rsidRPr="00A1115A">
          <w:t>.</w:t>
        </w:r>
      </w:ins>
      <w:ins w:id="714" w:author="LGE" w:date="2023-10-26T11:29:00Z">
        <w:r>
          <w:t>4</w:t>
        </w:r>
      </w:ins>
      <w:ins w:id="715" w:author="LGE" w:date="2023-10-26T11:28:00Z">
        <w:r w:rsidRPr="00A1115A">
          <w:tab/>
        </w:r>
      </w:ins>
      <w:ins w:id="716" w:author="LGE" w:date="2023-10-26T11:42:00Z">
        <w:r w:rsidR="004B35ED" w:rsidRPr="00A1115A">
          <w:t>A-MPR for NS_</w:t>
        </w:r>
        <w:r w:rsidR="004B35ED">
          <w:t>3</w:t>
        </w:r>
      </w:ins>
      <w:ins w:id="717" w:author="LGE" w:date="2023-10-26T11:44:00Z">
        <w:r w:rsidR="004B35ED">
          <w:t>0</w:t>
        </w:r>
      </w:ins>
    </w:p>
    <w:p w14:paraId="4C3D3A70" w14:textId="7C3EA2F0" w:rsidR="00D82546" w:rsidRPr="00B64C30" w:rsidRDefault="00D82546" w:rsidP="00D82546">
      <w:pPr>
        <w:rPr>
          <w:ins w:id="718" w:author="LGE" w:date="2023-10-26T11:28:00Z"/>
          <w:i/>
        </w:rPr>
      </w:pPr>
      <w:ins w:id="719" w:author="LGE" w:date="2023-10-26T11:28:00Z">
        <w:r w:rsidRPr="00B64C30">
          <w:rPr>
            <w:i/>
          </w:rPr>
          <w:t xml:space="preserve">Editor’s note: </w:t>
        </w:r>
        <w:r>
          <w:rPr>
            <w:i/>
          </w:rPr>
          <w:t>it is reserved for A-MPR for NS_</w:t>
        </w:r>
      </w:ins>
      <w:ins w:id="720" w:author="LGE" w:date="2023-10-26T11:29:00Z">
        <w:r>
          <w:rPr>
            <w:i/>
          </w:rPr>
          <w:t>30</w:t>
        </w:r>
      </w:ins>
      <w:ins w:id="721" w:author="LGE" w:date="2023-10-26T11:28:00Z">
        <w:r>
          <w:rPr>
            <w:i/>
          </w:rPr>
          <w:t xml:space="preserve"> in future release.</w:t>
        </w:r>
      </w:ins>
    </w:p>
    <w:p w14:paraId="3554BF84" w14:textId="0274355C" w:rsidR="00D82546" w:rsidRDefault="00D82546" w:rsidP="00D82546">
      <w:pPr>
        <w:pStyle w:val="Heading4"/>
        <w:rPr>
          <w:ins w:id="722" w:author="LGE" w:date="2023-10-26T11:29:00Z"/>
        </w:rPr>
      </w:pPr>
      <w:ins w:id="723" w:author="LGE" w:date="2023-10-26T11:29:00Z">
        <w:r w:rsidRPr="00A1115A">
          <w:t>6.</w:t>
        </w:r>
        <w:r>
          <w:t>2E</w:t>
        </w:r>
        <w:r w:rsidRPr="00A1115A">
          <w:t>.3</w:t>
        </w:r>
        <w:r>
          <w:t>F</w:t>
        </w:r>
        <w:r w:rsidRPr="00A1115A">
          <w:t>.</w:t>
        </w:r>
        <w:r>
          <w:t>5</w:t>
        </w:r>
        <w:r w:rsidRPr="00A1115A">
          <w:tab/>
          <w:t>A-MPR for NS_31</w:t>
        </w:r>
      </w:ins>
    </w:p>
    <w:p w14:paraId="16247913" w14:textId="77777777" w:rsidR="000E7E15" w:rsidRPr="00A1115A" w:rsidRDefault="000E7E15" w:rsidP="000E7E15">
      <w:pPr>
        <w:rPr>
          <w:ins w:id="724" w:author="LGE" w:date="2023-10-26T16:46:00Z"/>
        </w:rPr>
      </w:pPr>
      <w:ins w:id="725" w:author="LGE" w:date="2023-10-26T16:46:00Z">
        <w:r w:rsidRPr="00A1115A">
          <w:t>When NS_3</w:t>
        </w:r>
        <w:r>
          <w:t>1</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10458BCC" w14:textId="132310CF" w:rsidR="000E7E15" w:rsidRDefault="000E7E15" w:rsidP="000E7E15">
      <w:pPr>
        <w:rPr>
          <w:ins w:id="726" w:author="LGE" w:date="2023-10-26T16:46:00Z"/>
        </w:rPr>
      </w:pPr>
      <w:ins w:id="727" w:author="LGE" w:date="2023-10-26T16:46:00Z">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710C5EF" w14:textId="513FE00D" w:rsidR="000E7E15" w:rsidRDefault="000E7E15" w:rsidP="000E7E15">
      <w:pPr>
        <w:pStyle w:val="TH"/>
        <w:rPr>
          <w:ins w:id="728" w:author="LGE" w:date="2023-10-26T16:46:00Z"/>
        </w:rPr>
      </w:pPr>
      <w:ins w:id="729" w:author="LGE" w:date="2023-10-26T16:46:00Z">
        <w:r w:rsidRPr="00A1115A">
          <w:t>Table 6.2</w:t>
        </w:r>
        <w:r>
          <w:t>E</w:t>
        </w:r>
        <w:r w:rsidRPr="00A1115A">
          <w:t>.</w:t>
        </w:r>
        <w:r>
          <w:t>3F.5</w:t>
        </w:r>
        <w:r w:rsidRPr="00A1115A">
          <w:t xml:space="preserve">-1 </w:t>
        </w:r>
        <w:r>
          <w:t>A-MPR</w:t>
        </w:r>
        <w:r w:rsidRPr="00A1115A">
          <w:t xml:space="preserve"> </w:t>
        </w:r>
        <w:r>
          <w:t xml:space="preserve">for NS_31 NR SL-U </w:t>
        </w:r>
        <w:r w:rsidRPr="00A1115A">
          <w:t>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0E7E15" w:rsidRPr="000C68ED" w14:paraId="136A9002" w14:textId="77777777" w:rsidTr="007D4991">
        <w:trPr>
          <w:trHeight w:val="237"/>
          <w:jc w:val="center"/>
          <w:ins w:id="730" w:author="LGE" w:date="2023-10-26T16:46:00Z"/>
        </w:trPr>
        <w:tc>
          <w:tcPr>
            <w:tcW w:w="1692" w:type="dxa"/>
            <w:tcBorders>
              <w:bottom w:val="nil"/>
            </w:tcBorders>
            <w:shd w:val="clear" w:color="auto" w:fill="auto"/>
          </w:tcPr>
          <w:p w14:paraId="39863DD6" w14:textId="77777777" w:rsidR="000E7E15" w:rsidRPr="000C68ED" w:rsidRDefault="000E7E15" w:rsidP="007D4991">
            <w:pPr>
              <w:pStyle w:val="TAH"/>
              <w:rPr>
                <w:ins w:id="731" w:author="LGE" w:date="2023-10-26T16:46:00Z"/>
                <w:lang w:val="en-US"/>
              </w:rPr>
            </w:pPr>
            <w:ins w:id="732" w:author="LGE" w:date="2023-10-26T16:46:00Z">
              <w:r w:rsidRPr="000C68ED">
                <w:rPr>
                  <w:lang w:val="en-US"/>
                </w:rPr>
                <w:t>Pre-coding</w:t>
              </w:r>
            </w:ins>
          </w:p>
        </w:tc>
        <w:tc>
          <w:tcPr>
            <w:tcW w:w="1548" w:type="dxa"/>
            <w:tcBorders>
              <w:bottom w:val="nil"/>
            </w:tcBorders>
            <w:shd w:val="clear" w:color="auto" w:fill="auto"/>
          </w:tcPr>
          <w:p w14:paraId="6DFF16AD" w14:textId="77777777" w:rsidR="000E7E15" w:rsidRPr="000C68ED" w:rsidRDefault="000E7E15" w:rsidP="007D4991">
            <w:pPr>
              <w:pStyle w:val="TAH"/>
              <w:rPr>
                <w:ins w:id="733" w:author="LGE" w:date="2023-10-26T16:46:00Z"/>
                <w:lang w:val="en-US"/>
              </w:rPr>
            </w:pPr>
            <w:ins w:id="734" w:author="LGE" w:date="2023-10-26T16:46:00Z">
              <w:r w:rsidRPr="000C68ED">
                <w:rPr>
                  <w:lang w:val="en-US"/>
                </w:rPr>
                <w:t>Modulation</w:t>
              </w:r>
            </w:ins>
          </w:p>
        </w:tc>
        <w:tc>
          <w:tcPr>
            <w:tcW w:w="5670" w:type="dxa"/>
            <w:gridSpan w:val="4"/>
          </w:tcPr>
          <w:p w14:paraId="6E15E62D" w14:textId="77777777" w:rsidR="000E7E15" w:rsidRPr="000C68ED" w:rsidRDefault="000E7E15" w:rsidP="007D4991">
            <w:pPr>
              <w:pStyle w:val="TAH"/>
              <w:rPr>
                <w:ins w:id="735" w:author="LGE" w:date="2023-10-26T16:46:00Z"/>
                <w:lang w:val="en-US"/>
              </w:rPr>
            </w:pPr>
            <w:ins w:id="736" w:author="LGE" w:date="2023-10-26T16:46:00Z">
              <w:r w:rsidRPr="000C68ED">
                <w:rPr>
                  <w:lang w:val="en-US"/>
                </w:rPr>
                <w:t>RB Allocation (Note 4)</w:t>
              </w:r>
            </w:ins>
          </w:p>
        </w:tc>
        <w:tc>
          <w:tcPr>
            <w:tcW w:w="1440" w:type="dxa"/>
            <w:vMerge w:val="restart"/>
          </w:tcPr>
          <w:p w14:paraId="592C4BF3" w14:textId="77777777" w:rsidR="000E7E15" w:rsidRPr="000C68ED" w:rsidRDefault="000E7E15" w:rsidP="007D4991">
            <w:pPr>
              <w:pStyle w:val="TAH"/>
              <w:rPr>
                <w:ins w:id="737" w:author="LGE" w:date="2023-10-26T16:46:00Z"/>
                <w:lang w:val="en-US"/>
              </w:rPr>
            </w:pPr>
            <w:ins w:id="738" w:author="LGE" w:date="2023-10-26T16:46:00Z">
              <w:r w:rsidRPr="000C68ED">
                <w:rPr>
                  <w:lang w:val="en-US"/>
                </w:rPr>
                <w:t>RB Allocation (Note 3)</w:t>
              </w:r>
            </w:ins>
          </w:p>
        </w:tc>
      </w:tr>
      <w:tr w:rsidR="000E7E15" w:rsidRPr="000C68ED" w14:paraId="5795A0F2" w14:textId="77777777" w:rsidTr="007D4991">
        <w:trPr>
          <w:trHeight w:val="237"/>
          <w:jc w:val="center"/>
          <w:ins w:id="739" w:author="LGE" w:date="2023-10-26T16:46:00Z"/>
        </w:trPr>
        <w:tc>
          <w:tcPr>
            <w:tcW w:w="1692" w:type="dxa"/>
            <w:tcBorders>
              <w:top w:val="nil"/>
              <w:bottom w:val="nil"/>
            </w:tcBorders>
            <w:shd w:val="clear" w:color="auto" w:fill="auto"/>
          </w:tcPr>
          <w:p w14:paraId="7A235153" w14:textId="77777777" w:rsidR="000E7E15" w:rsidRPr="000C68ED" w:rsidRDefault="000E7E15" w:rsidP="007D4991">
            <w:pPr>
              <w:pStyle w:val="TAH"/>
              <w:rPr>
                <w:ins w:id="740" w:author="LGE" w:date="2023-10-26T16:46:00Z"/>
                <w:lang w:val="en-US"/>
              </w:rPr>
            </w:pPr>
          </w:p>
        </w:tc>
        <w:tc>
          <w:tcPr>
            <w:tcW w:w="1548" w:type="dxa"/>
            <w:tcBorders>
              <w:top w:val="nil"/>
              <w:bottom w:val="nil"/>
            </w:tcBorders>
            <w:shd w:val="clear" w:color="auto" w:fill="auto"/>
          </w:tcPr>
          <w:p w14:paraId="37F3CAA0" w14:textId="77777777" w:rsidR="000E7E15" w:rsidRPr="000C68ED" w:rsidRDefault="000E7E15" w:rsidP="007D4991">
            <w:pPr>
              <w:pStyle w:val="TAH"/>
              <w:rPr>
                <w:ins w:id="741" w:author="LGE" w:date="2023-10-26T16:46:00Z"/>
                <w:lang w:val="en-US"/>
              </w:rPr>
            </w:pPr>
          </w:p>
        </w:tc>
        <w:tc>
          <w:tcPr>
            <w:tcW w:w="2790" w:type="dxa"/>
            <w:gridSpan w:val="2"/>
          </w:tcPr>
          <w:p w14:paraId="1EB11E24" w14:textId="77777777" w:rsidR="000E7E15" w:rsidRPr="000C68ED" w:rsidRDefault="000E7E15" w:rsidP="007D4991">
            <w:pPr>
              <w:pStyle w:val="TAH"/>
              <w:rPr>
                <w:ins w:id="742" w:author="LGE" w:date="2023-10-26T16:46:00Z"/>
                <w:rFonts w:eastAsiaTheme="minorEastAsia"/>
                <w:lang w:val="en-US" w:eastAsia="ko-KR"/>
              </w:rPr>
            </w:pPr>
            <w:ins w:id="743" w:author="LGE" w:date="2023-10-26T16:46: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0BDDFF88" w14:textId="77777777" w:rsidR="000E7E15" w:rsidRPr="000C68ED" w:rsidRDefault="000E7E15" w:rsidP="007D4991">
            <w:pPr>
              <w:pStyle w:val="TAH"/>
              <w:rPr>
                <w:ins w:id="744" w:author="LGE" w:date="2023-10-26T16:46:00Z"/>
                <w:rFonts w:eastAsiaTheme="minorEastAsia"/>
                <w:lang w:val="en-US" w:eastAsia="ko-KR"/>
              </w:rPr>
            </w:pPr>
            <w:ins w:id="745" w:author="LGE" w:date="2023-10-26T16:46:00Z">
              <w:r w:rsidRPr="000C68ED">
                <w:rPr>
                  <w:rFonts w:eastAsiaTheme="minorEastAsia"/>
                  <w:lang w:val="en-US" w:eastAsia="ko-KR"/>
                </w:rPr>
                <w:t>Inner RB set configuration</w:t>
              </w:r>
              <w:r w:rsidRPr="000C68ED">
                <w:rPr>
                  <w:rFonts w:eastAsiaTheme="minorEastAsia"/>
                  <w:vertAlign w:val="superscript"/>
                  <w:lang w:val="en-US" w:eastAsia="ko-KR"/>
                </w:rPr>
                <w:t>5</w:t>
              </w:r>
            </w:ins>
          </w:p>
        </w:tc>
        <w:tc>
          <w:tcPr>
            <w:tcW w:w="1440" w:type="dxa"/>
            <w:vMerge/>
          </w:tcPr>
          <w:p w14:paraId="5EA0BD93" w14:textId="77777777" w:rsidR="000E7E15" w:rsidRPr="000C68ED" w:rsidRDefault="000E7E15" w:rsidP="007D4991">
            <w:pPr>
              <w:pStyle w:val="TAH"/>
              <w:rPr>
                <w:ins w:id="746" w:author="LGE" w:date="2023-10-26T16:46:00Z"/>
                <w:rFonts w:eastAsiaTheme="minorEastAsia"/>
                <w:lang w:val="en-US" w:eastAsia="ko-KR"/>
              </w:rPr>
            </w:pPr>
          </w:p>
        </w:tc>
      </w:tr>
      <w:tr w:rsidR="000E7E15" w:rsidRPr="000C68ED" w14:paraId="173D0229" w14:textId="77777777" w:rsidTr="007D4991">
        <w:trPr>
          <w:trHeight w:val="237"/>
          <w:jc w:val="center"/>
          <w:ins w:id="747" w:author="LGE" w:date="2023-10-26T16:46:00Z"/>
        </w:trPr>
        <w:tc>
          <w:tcPr>
            <w:tcW w:w="1692" w:type="dxa"/>
            <w:tcBorders>
              <w:top w:val="nil"/>
              <w:bottom w:val="single" w:sz="4" w:space="0" w:color="auto"/>
            </w:tcBorders>
            <w:shd w:val="clear" w:color="auto" w:fill="auto"/>
          </w:tcPr>
          <w:p w14:paraId="224C3703" w14:textId="77777777" w:rsidR="000E7E15" w:rsidRPr="000C68ED" w:rsidRDefault="000E7E15" w:rsidP="007D4991">
            <w:pPr>
              <w:pStyle w:val="TAH"/>
              <w:rPr>
                <w:ins w:id="748" w:author="LGE" w:date="2023-10-26T16:46:00Z"/>
                <w:lang w:val="en-US"/>
              </w:rPr>
            </w:pPr>
          </w:p>
        </w:tc>
        <w:tc>
          <w:tcPr>
            <w:tcW w:w="1548" w:type="dxa"/>
            <w:tcBorders>
              <w:top w:val="nil"/>
            </w:tcBorders>
            <w:shd w:val="clear" w:color="auto" w:fill="auto"/>
          </w:tcPr>
          <w:p w14:paraId="60E7326C" w14:textId="77777777" w:rsidR="000E7E15" w:rsidRPr="000C68ED" w:rsidRDefault="000E7E15" w:rsidP="007D4991">
            <w:pPr>
              <w:pStyle w:val="TAH"/>
              <w:rPr>
                <w:ins w:id="749" w:author="LGE" w:date="2023-10-26T16:46:00Z"/>
                <w:lang w:val="en-US"/>
              </w:rPr>
            </w:pPr>
          </w:p>
        </w:tc>
        <w:tc>
          <w:tcPr>
            <w:tcW w:w="1350" w:type="dxa"/>
          </w:tcPr>
          <w:p w14:paraId="20864C40" w14:textId="77777777" w:rsidR="000E7E15" w:rsidRPr="000C68ED" w:rsidRDefault="000E7E15" w:rsidP="007D4991">
            <w:pPr>
              <w:pStyle w:val="TAH"/>
              <w:rPr>
                <w:ins w:id="750" w:author="LGE" w:date="2023-10-26T16:46:00Z"/>
                <w:lang w:val="en-US"/>
              </w:rPr>
            </w:pPr>
            <w:ins w:id="751" w:author="LGE" w:date="2023-10-26T16:46:00Z">
              <w:r w:rsidRPr="000C68ED">
                <w:rPr>
                  <w:lang w:val="en-US"/>
                </w:rPr>
                <w:t>Full (dB)</w:t>
              </w:r>
            </w:ins>
          </w:p>
        </w:tc>
        <w:tc>
          <w:tcPr>
            <w:tcW w:w="1440" w:type="dxa"/>
          </w:tcPr>
          <w:p w14:paraId="5B28061F" w14:textId="77777777" w:rsidR="000E7E15" w:rsidRPr="000C68ED" w:rsidRDefault="000E7E15" w:rsidP="007D4991">
            <w:pPr>
              <w:pStyle w:val="TAH"/>
              <w:rPr>
                <w:ins w:id="752" w:author="LGE" w:date="2023-10-26T16:46:00Z"/>
                <w:lang w:val="en-US"/>
              </w:rPr>
            </w:pPr>
            <w:ins w:id="753" w:author="LGE" w:date="2023-10-26T16:46:00Z">
              <w:r w:rsidRPr="000C68ED">
                <w:rPr>
                  <w:lang w:val="en-US"/>
                </w:rPr>
                <w:t>Partial (dB)</w:t>
              </w:r>
            </w:ins>
          </w:p>
        </w:tc>
        <w:tc>
          <w:tcPr>
            <w:tcW w:w="1440" w:type="dxa"/>
          </w:tcPr>
          <w:p w14:paraId="297FA90E" w14:textId="77777777" w:rsidR="000E7E15" w:rsidRPr="000C68ED" w:rsidRDefault="000E7E15" w:rsidP="007D4991">
            <w:pPr>
              <w:pStyle w:val="TAH"/>
              <w:rPr>
                <w:ins w:id="754" w:author="LGE" w:date="2023-10-26T16:46:00Z"/>
                <w:lang w:val="en-US"/>
              </w:rPr>
            </w:pPr>
            <w:ins w:id="755" w:author="LGE" w:date="2023-10-26T16:46:00Z">
              <w:r w:rsidRPr="000C68ED">
                <w:rPr>
                  <w:lang w:val="en-US"/>
                </w:rPr>
                <w:t>Full (dB)</w:t>
              </w:r>
            </w:ins>
          </w:p>
        </w:tc>
        <w:tc>
          <w:tcPr>
            <w:tcW w:w="1440" w:type="dxa"/>
          </w:tcPr>
          <w:p w14:paraId="2185571A" w14:textId="77777777" w:rsidR="000E7E15" w:rsidRPr="000C68ED" w:rsidRDefault="000E7E15" w:rsidP="007D4991">
            <w:pPr>
              <w:pStyle w:val="TAH"/>
              <w:rPr>
                <w:ins w:id="756" w:author="LGE" w:date="2023-10-26T16:46:00Z"/>
                <w:lang w:val="en-US"/>
              </w:rPr>
            </w:pPr>
            <w:ins w:id="757" w:author="LGE" w:date="2023-10-26T16:46:00Z">
              <w:r w:rsidRPr="000C68ED">
                <w:rPr>
                  <w:lang w:val="en-US"/>
                </w:rPr>
                <w:t>Partial (dB)</w:t>
              </w:r>
            </w:ins>
          </w:p>
        </w:tc>
        <w:tc>
          <w:tcPr>
            <w:tcW w:w="1440" w:type="dxa"/>
          </w:tcPr>
          <w:p w14:paraId="136B5232" w14:textId="77777777" w:rsidR="000E7E15" w:rsidRPr="000C68ED" w:rsidRDefault="000E7E15" w:rsidP="007D4991">
            <w:pPr>
              <w:pStyle w:val="TAH"/>
              <w:rPr>
                <w:ins w:id="758" w:author="LGE" w:date="2023-10-26T16:46:00Z"/>
                <w:rFonts w:eastAsiaTheme="minorEastAsia"/>
                <w:lang w:val="en-US" w:eastAsia="ko-KR"/>
              </w:rPr>
            </w:pPr>
            <w:ins w:id="759" w:author="LGE" w:date="2023-10-26T16:46:00Z">
              <w:r w:rsidRPr="000C68ED">
                <w:rPr>
                  <w:rFonts w:eastAsiaTheme="minorEastAsia"/>
                  <w:lang w:val="en-US" w:eastAsia="ko-KR"/>
                </w:rPr>
                <w:t>Full/Partial</w:t>
              </w:r>
            </w:ins>
          </w:p>
        </w:tc>
      </w:tr>
      <w:tr w:rsidR="000E7E15" w:rsidRPr="000C68ED" w14:paraId="1F4D7EFA" w14:textId="77777777" w:rsidTr="007D4991">
        <w:trPr>
          <w:trHeight w:val="20"/>
          <w:jc w:val="center"/>
          <w:ins w:id="760" w:author="LGE" w:date="2023-10-26T16:46:00Z"/>
        </w:trPr>
        <w:tc>
          <w:tcPr>
            <w:tcW w:w="1692" w:type="dxa"/>
            <w:tcBorders>
              <w:bottom w:val="nil"/>
            </w:tcBorders>
            <w:shd w:val="clear" w:color="auto" w:fill="auto"/>
          </w:tcPr>
          <w:p w14:paraId="1A88A900" w14:textId="77777777" w:rsidR="000E7E15" w:rsidRPr="000C68ED" w:rsidRDefault="000E7E15" w:rsidP="007D4991">
            <w:pPr>
              <w:pStyle w:val="FL"/>
              <w:spacing w:before="0" w:after="0"/>
              <w:rPr>
                <w:ins w:id="761" w:author="LGE" w:date="2023-10-26T16:46:00Z"/>
                <w:b w:val="0"/>
                <w:bCs/>
                <w:sz w:val="18"/>
                <w:szCs w:val="18"/>
                <w:lang w:val="en-US"/>
              </w:rPr>
            </w:pPr>
            <w:ins w:id="762" w:author="LGE" w:date="2023-10-26T16:46:00Z">
              <w:r w:rsidRPr="000C68ED">
                <w:rPr>
                  <w:b w:val="0"/>
                  <w:bCs/>
                  <w:sz w:val="18"/>
                  <w:szCs w:val="18"/>
                  <w:lang w:val="en-US"/>
                </w:rPr>
                <w:t>CP-OFDM</w:t>
              </w:r>
            </w:ins>
          </w:p>
        </w:tc>
        <w:tc>
          <w:tcPr>
            <w:tcW w:w="1548" w:type="dxa"/>
          </w:tcPr>
          <w:p w14:paraId="07C83122" w14:textId="77777777" w:rsidR="000E7E15" w:rsidRPr="000C68ED" w:rsidRDefault="000E7E15" w:rsidP="007D4991">
            <w:pPr>
              <w:pStyle w:val="FL"/>
              <w:spacing w:before="0" w:after="0"/>
              <w:rPr>
                <w:ins w:id="763" w:author="LGE" w:date="2023-10-26T16:46:00Z"/>
                <w:b w:val="0"/>
                <w:bCs/>
                <w:sz w:val="18"/>
                <w:szCs w:val="18"/>
                <w:lang w:val="en-US"/>
              </w:rPr>
            </w:pPr>
            <w:ins w:id="764" w:author="LGE" w:date="2023-10-26T16:46:00Z">
              <w:r w:rsidRPr="000C68ED">
                <w:rPr>
                  <w:b w:val="0"/>
                  <w:bCs/>
                  <w:sz w:val="18"/>
                  <w:szCs w:val="18"/>
                  <w:lang w:val="en-US"/>
                </w:rPr>
                <w:t>QPSK</w:t>
              </w:r>
            </w:ins>
          </w:p>
        </w:tc>
        <w:tc>
          <w:tcPr>
            <w:tcW w:w="1350" w:type="dxa"/>
            <w:vAlign w:val="center"/>
          </w:tcPr>
          <w:p w14:paraId="26118772" w14:textId="77777777" w:rsidR="000E7E15" w:rsidRPr="000C68ED" w:rsidRDefault="000E7E15" w:rsidP="007D4991">
            <w:pPr>
              <w:pStyle w:val="FL"/>
              <w:spacing w:before="0" w:after="0"/>
              <w:rPr>
                <w:ins w:id="765" w:author="LGE" w:date="2023-10-26T16:46:00Z"/>
                <w:b w:val="0"/>
                <w:bCs/>
                <w:sz w:val="18"/>
                <w:szCs w:val="18"/>
                <w:lang w:val="en-US"/>
              </w:rPr>
            </w:pPr>
            <w:ins w:id="766" w:author="LGE" w:date="2023-10-26T16:46:00Z">
              <w:r w:rsidRPr="000C68ED">
                <w:rPr>
                  <w:b w:val="0"/>
                  <w:bCs/>
                  <w:sz w:val="18"/>
                  <w:szCs w:val="18"/>
                  <w:lang w:val="en-US"/>
                </w:rPr>
                <w:t>≤ 5.5</w:t>
              </w:r>
            </w:ins>
          </w:p>
        </w:tc>
        <w:tc>
          <w:tcPr>
            <w:tcW w:w="1440" w:type="dxa"/>
            <w:vAlign w:val="center"/>
          </w:tcPr>
          <w:p w14:paraId="0985ECB2" w14:textId="77777777" w:rsidR="000E7E15" w:rsidRPr="000C68ED" w:rsidRDefault="000E7E15" w:rsidP="007D4991">
            <w:pPr>
              <w:pStyle w:val="FL"/>
              <w:spacing w:before="0" w:after="0"/>
              <w:rPr>
                <w:ins w:id="767" w:author="LGE" w:date="2023-10-26T16:46:00Z"/>
                <w:b w:val="0"/>
                <w:bCs/>
                <w:sz w:val="18"/>
                <w:szCs w:val="18"/>
                <w:lang w:val="en-US"/>
              </w:rPr>
            </w:pPr>
            <w:ins w:id="768" w:author="LGE" w:date="2023-10-26T16:46:00Z">
              <w:r w:rsidRPr="000C68ED">
                <w:rPr>
                  <w:b w:val="0"/>
                  <w:bCs/>
                  <w:sz w:val="18"/>
                  <w:szCs w:val="18"/>
                  <w:lang w:val="en-US"/>
                </w:rPr>
                <w:t>≤ 6.5</w:t>
              </w:r>
            </w:ins>
          </w:p>
        </w:tc>
        <w:tc>
          <w:tcPr>
            <w:tcW w:w="1440" w:type="dxa"/>
            <w:vAlign w:val="center"/>
          </w:tcPr>
          <w:p w14:paraId="71D618B1" w14:textId="77777777" w:rsidR="000E7E15" w:rsidRPr="000C68ED" w:rsidRDefault="000E7E15" w:rsidP="007D4991">
            <w:pPr>
              <w:pStyle w:val="FL"/>
              <w:spacing w:before="0" w:after="0"/>
              <w:rPr>
                <w:ins w:id="769" w:author="LGE" w:date="2023-10-26T16:46:00Z"/>
                <w:b w:val="0"/>
                <w:bCs/>
                <w:sz w:val="18"/>
                <w:szCs w:val="18"/>
                <w:lang w:val="en-US"/>
              </w:rPr>
            </w:pPr>
            <w:ins w:id="770" w:author="LGE" w:date="2023-10-26T16:46:00Z">
              <w:r w:rsidRPr="000C68ED">
                <w:rPr>
                  <w:b w:val="0"/>
                  <w:bCs/>
                  <w:sz w:val="18"/>
                  <w:szCs w:val="18"/>
                  <w:lang w:val="en-US"/>
                </w:rPr>
                <w:t>≤ 4.5</w:t>
              </w:r>
            </w:ins>
          </w:p>
        </w:tc>
        <w:tc>
          <w:tcPr>
            <w:tcW w:w="1440" w:type="dxa"/>
            <w:vAlign w:val="center"/>
          </w:tcPr>
          <w:p w14:paraId="3D7E28B3" w14:textId="77777777" w:rsidR="000E7E15" w:rsidRPr="000C68ED" w:rsidRDefault="000E7E15" w:rsidP="007D4991">
            <w:pPr>
              <w:pStyle w:val="FL"/>
              <w:spacing w:before="0" w:after="0"/>
              <w:rPr>
                <w:ins w:id="771" w:author="LGE" w:date="2023-10-26T16:46:00Z"/>
                <w:b w:val="0"/>
                <w:bCs/>
                <w:sz w:val="18"/>
                <w:szCs w:val="18"/>
                <w:lang w:val="en-US"/>
              </w:rPr>
            </w:pPr>
            <w:ins w:id="772" w:author="LGE" w:date="2023-10-26T16:46:00Z">
              <w:r w:rsidRPr="000C68ED">
                <w:rPr>
                  <w:b w:val="0"/>
                  <w:bCs/>
                  <w:sz w:val="18"/>
                  <w:szCs w:val="18"/>
                  <w:lang w:val="en-US"/>
                </w:rPr>
                <w:t>≤ 6.5</w:t>
              </w:r>
            </w:ins>
          </w:p>
        </w:tc>
        <w:tc>
          <w:tcPr>
            <w:tcW w:w="1440" w:type="dxa"/>
            <w:vMerge w:val="restart"/>
          </w:tcPr>
          <w:p w14:paraId="2BEC322C" w14:textId="77777777" w:rsidR="000E7E15" w:rsidRPr="000C68ED" w:rsidRDefault="000E7E15" w:rsidP="007D4991">
            <w:pPr>
              <w:pStyle w:val="FL"/>
              <w:spacing w:before="0" w:after="0"/>
              <w:rPr>
                <w:ins w:id="773" w:author="LGE" w:date="2023-10-26T16:46:00Z"/>
                <w:rFonts w:eastAsiaTheme="minorEastAsia"/>
                <w:b w:val="0"/>
                <w:bCs/>
                <w:sz w:val="18"/>
                <w:szCs w:val="18"/>
                <w:lang w:val="en-US" w:eastAsia="ko-KR"/>
              </w:rPr>
            </w:pPr>
            <w:ins w:id="774" w:author="LGE" w:date="2023-10-26T16:46:00Z">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ins>
          </w:p>
        </w:tc>
      </w:tr>
      <w:tr w:rsidR="000E7E15" w:rsidRPr="000C68ED" w14:paraId="3597941B" w14:textId="77777777" w:rsidTr="007D4991">
        <w:trPr>
          <w:trHeight w:val="20"/>
          <w:jc w:val="center"/>
          <w:ins w:id="775" w:author="LGE" w:date="2023-10-26T16:46:00Z"/>
        </w:trPr>
        <w:tc>
          <w:tcPr>
            <w:tcW w:w="1692" w:type="dxa"/>
            <w:tcBorders>
              <w:top w:val="nil"/>
              <w:bottom w:val="nil"/>
            </w:tcBorders>
            <w:shd w:val="clear" w:color="auto" w:fill="auto"/>
          </w:tcPr>
          <w:p w14:paraId="7B0D111D" w14:textId="77777777" w:rsidR="000E7E15" w:rsidRPr="000C68ED" w:rsidRDefault="000E7E15" w:rsidP="007D4991">
            <w:pPr>
              <w:pStyle w:val="FL"/>
              <w:spacing w:before="0" w:after="0"/>
              <w:rPr>
                <w:ins w:id="776" w:author="LGE" w:date="2023-10-26T16:46:00Z"/>
                <w:b w:val="0"/>
                <w:bCs/>
                <w:sz w:val="18"/>
                <w:szCs w:val="18"/>
                <w:lang w:val="en-US"/>
              </w:rPr>
            </w:pPr>
          </w:p>
        </w:tc>
        <w:tc>
          <w:tcPr>
            <w:tcW w:w="1548" w:type="dxa"/>
          </w:tcPr>
          <w:p w14:paraId="3F566CA3" w14:textId="77777777" w:rsidR="000E7E15" w:rsidRPr="000C68ED" w:rsidRDefault="000E7E15" w:rsidP="007D4991">
            <w:pPr>
              <w:pStyle w:val="FL"/>
              <w:spacing w:before="0" w:after="0"/>
              <w:rPr>
                <w:ins w:id="777" w:author="LGE" w:date="2023-10-26T16:46:00Z"/>
                <w:b w:val="0"/>
                <w:bCs/>
                <w:sz w:val="18"/>
                <w:szCs w:val="18"/>
                <w:lang w:val="en-US"/>
              </w:rPr>
            </w:pPr>
            <w:ins w:id="778" w:author="LGE" w:date="2023-10-26T16:46:00Z">
              <w:r w:rsidRPr="000C68ED">
                <w:rPr>
                  <w:b w:val="0"/>
                  <w:bCs/>
                  <w:sz w:val="18"/>
                  <w:szCs w:val="18"/>
                  <w:lang w:val="en-US"/>
                </w:rPr>
                <w:t>16 QAM</w:t>
              </w:r>
            </w:ins>
          </w:p>
        </w:tc>
        <w:tc>
          <w:tcPr>
            <w:tcW w:w="1350" w:type="dxa"/>
            <w:vAlign w:val="center"/>
          </w:tcPr>
          <w:p w14:paraId="719280A7" w14:textId="77777777" w:rsidR="000E7E15" w:rsidRPr="000C68ED" w:rsidRDefault="000E7E15" w:rsidP="007D4991">
            <w:pPr>
              <w:pStyle w:val="FL"/>
              <w:spacing w:before="0" w:after="0"/>
              <w:rPr>
                <w:ins w:id="779" w:author="LGE" w:date="2023-10-26T16:46:00Z"/>
                <w:b w:val="0"/>
                <w:bCs/>
                <w:sz w:val="18"/>
                <w:szCs w:val="18"/>
                <w:lang w:val="en-US"/>
              </w:rPr>
            </w:pPr>
            <w:ins w:id="780" w:author="LGE" w:date="2023-10-26T16:46:00Z">
              <w:r w:rsidRPr="000C68ED">
                <w:rPr>
                  <w:b w:val="0"/>
                  <w:bCs/>
                  <w:sz w:val="18"/>
                  <w:szCs w:val="18"/>
                  <w:lang w:val="en-US"/>
                </w:rPr>
                <w:t>≤ 5.5</w:t>
              </w:r>
            </w:ins>
          </w:p>
        </w:tc>
        <w:tc>
          <w:tcPr>
            <w:tcW w:w="1440" w:type="dxa"/>
            <w:vAlign w:val="center"/>
          </w:tcPr>
          <w:p w14:paraId="1C5E85E6" w14:textId="77777777" w:rsidR="000E7E15" w:rsidRPr="000C68ED" w:rsidRDefault="000E7E15" w:rsidP="007D4991">
            <w:pPr>
              <w:pStyle w:val="FL"/>
              <w:spacing w:before="0" w:after="0"/>
              <w:rPr>
                <w:ins w:id="781" w:author="LGE" w:date="2023-10-26T16:46:00Z"/>
                <w:b w:val="0"/>
                <w:bCs/>
                <w:sz w:val="18"/>
                <w:szCs w:val="18"/>
                <w:lang w:val="en-US"/>
              </w:rPr>
            </w:pPr>
            <w:ins w:id="782" w:author="LGE" w:date="2023-10-26T16:46:00Z">
              <w:r w:rsidRPr="000C68ED">
                <w:rPr>
                  <w:b w:val="0"/>
                  <w:bCs/>
                  <w:sz w:val="18"/>
                  <w:szCs w:val="18"/>
                  <w:lang w:val="en-US"/>
                </w:rPr>
                <w:t>≤ 7.0</w:t>
              </w:r>
            </w:ins>
          </w:p>
        </w:tc>
        <w:tc>
          <w:tcPr>
            <w:tcW w:w="1440" w:type="dxa"/>
            <w:vAlign w:val="center"/>
          </w:tcPr>
          <w:p w14:paraId="71438C83" w14:textId="77777777" w:rsidR="000E7E15" w:rsidRPr="000C68ED" w:rsidRDefault="000E7E15" w:rsidP="007D4991">
            <w:pPr>
              <w:pStyle w:val="FL"/>
              <w:spacing w:before="0" w:after="0"/>
              <w:rPr>
                <w:ins w:id="783" w:author="LGE" w:date="2023-10-26T16:46:00Z"/>
                <w:b w:val="0"/>
                <w:bCs/>
                <w:sz w:val="18"/>
                <w:szCs w:val="18"/>
                <w:lang w:val="en-US"/>
              </w:rPr>
            </w:pPr>
            <w:ins w:id="784" w:author="LGE" w:date="2023-10-26T16:46:00Z">
              <w:r w:rsidRPr="000C68ED">
                <w:rPr>
                  <w:b w:val="0"/>
                  <w:bCs/>
                  <w:sz w:val="18"/>
                  <w:szCs w:val="18"/>
                  <w:lang w:val="en-US"/>
                </w:rPr>
                <w:t>≤ 4.5</w:t>
              </w:r>
            </w:ins>
          </w:p>
        </w:tc>
        <w:tc>
          <w:tcPr>
            <w:tcW w:w="1440" w:type="dxa"/>
            <w:vAlign w:val="center"/>
          </w:tcPr>
          <w:p w14:paraId="47727420" w14:textId="77777777" w:rsidR="000E7E15" w:rsidRPr="000C68ED" w:rsidRDefault="000E7E15" w:rsidP="007D4991">
            <w:pPr>
              <w:pStyle w:val="FL"/>
              <w:spacing w:before="0" w:after="0"/>
              <w:rPr>
                <w:ins w:id="785" w:author="LGE" w:date="2023-10-26T16:46:00Z"/>
                <w:b w:val="0"/>
                <w:bCs/>
                <w:sz w:val="18"/>
                <w:szCs w:val="18"/>
                <w:lang w:val="en-US"/>
              </w:rPr>
            </w:pPr>
            <w:ins w:id="786" w:author="LGE" w:date="2023-10-26T16:46:00Z">
              <w:r w:rsidRPr="000C68ED">
                <w:rPr>
                  <w:b w:val="0"/>
                  <w:bCs/>
                  <w:sz w:val="18"/>
                  <w:szCs w:val="18"/>
                  <w:lang w:val="en-US"/>
                </w:rPr>
                <w:t>≤ 7.0</w:t>
              </w:r>
            </w:ins>
          </w:p>
        </w:tc>
        <w:tc>
          <w:tcPr>
            <w:tcW w:w="1440" w:type="dxa"/>
            <w:vMerge/>
          </w:tcPr>
          <w:p w14:paraId="0CDDD741" w14:textId="77777777" w:rsidR="000E7E15" w:rsidRPr="000C68ED" w:rsidRDefault="000E7E15" w:rsidP="007D4991">
            <w:pPr>
              <w:pStyle w:val="FL"/>
              <w:spacing w:before="0" w:after="0"/>
              <w:rPr>
                <w:ins w:id="787" w:author="LGE" w:date="2023-10-26T16:46:00Z"/>
                <w:b w:val="0"/>
                <w:bCs/>
                <w:sz w:val="18"/>
                <w:szCs w:val="18"/>
                <w:lang w:val="en-US"/>
              </w:rPr>
            </w:pPr>
          </w:p>
        </w:tc>
      </w:tr>
      <w:tr w:rsidR="000E7E15" w:rsidRPr="000C68ED" w14:paraId="2C605342" w14:textId="77777777" w:rsidTr="007D4991">
        <w:trPr>
          <w:trHeight w:val="20"/>
          <w:jc w:val="center"/>
          <w:ins w:id="788" w:author="LGE" w:date="2023-10-26T16:46:00Z"/>
        </w:trPr>
        <w:tc>
          <w:tcPr>
            <w:tcW w:w="1692" w:type="dxa"/>
            <w:tcBorders>
              <w:top w:val="nil"/>
              <w:bottom w:val="nil"/>
            </w:tcBorders>
            <w:shd w:val="clear" w:color="auto" w:fill="auto"/>
          </w:tcPr>
          <w:p w14:paraId="1319B231" w14:textId="77777777" w:rsidR="000E7E15" w:rsidRPr="000C68ED" w:rsidRDefault="000E7E15" w:rsidP="007D4991">
            <w:pPr>
              <w:pStyle w:val="FL"/>
              <w:spacing w:before="0" w:after="0"/>
              <w:rPr>
                <w:ins w:id="789" w:author="LGE" w:date="2023-10-26T16:46:00Z"/>
                <w:b w:val="0"/>
                <w:bCs/>
                <w:sz w:val="18"/>
                <w:szCs w:val="18"/>
                <w:lang w:val="en-US"/>
              </w:rPr>
            </w:pPr>
          </w:p>
        </w:tc>
        <w:tc>
          <w:tcPr>
            <w:tcW w:w="1548" w:type="dxa"/>
          </w:tcPr>
          <w:p w14:paraId="5BD5C83B" w14:textId="77777777" w:rsidR="000E7E15" w:rsidRPr="000C68ED" w:rsidRDefault="000E7E15" w:rsidP="007D4991">
            <w:pPr>
              <w:pStyle w:val="FL"/>
              <w:spacing w:before="0" w:after="0"/>
              <w:rPr>
                <w:ins w:id="790" w:author="LGE" w:date="2023-10-26T16:46:00Z"/>
                <w:b w:val="0"/>
                <w:bCs/>
                <w:sz w:val="18"/>
                <w:szCs w:val="18"/>
                <w:lang w:val="en-US"/>
              </w:rPr>
            </w:pPr>
            <w:ins w:id="791" w:author="LGE" w:date="2023-10-26T16:46:00Z">
              <w:r w:rsidRPr="000C68ED">
                <w:rPr>
                  <w:b w:val="0"/>
                  <w:bCs/>
                  <w:sz w:val="18"/>
                  <w:szCs w:val="18"/>
                  <w:lang w:val="en-US"/>
                </w:rPr>
                <w:t>64 QAM</w:t>
              </w:r>
            </w:ins>
          </w:p>
        </w:tc>
        <w:tc>
          <w:tcPr>
            <w:tcW w:w="1350" w:type="dxa"/>
            <w:vAlign w:val="center"/>
          </w:tcPr>
          <w:p w14:paraId="336F75BF" w14:textId="77777777" w:rsidR="000E7E15" w:rsidRPr="000C68ED" w:rsidRDefault="000E7E15" w:rsidP="007D4991">
            <w:pPr>
              <w:pStyle w:val="FL"/>
              <w:spacing w:before="0" w:after="0"/>
              <w:rPr>
                <w:ins w:id="792" w:author="LGE" w:date="2023-10-26T16:46:00Z"/>
                <w:b w:val="0"/>
                <w:bCs/>
                <w:sz w:val="18"/>
                <w:szCs w:val="18"/>
                <w:lang w:val="en-US"/>
              </w:rPr>
            </w:pPr>
            <w:ins w:id="793" w:author="LGE" w:date="2023-10-26T16:46:00Z">
              <w:r w:rsidRPr="000C68ED">
                <w:rPr>
                  <w:b w:val="0"/>
                  <w:bCs/>
                  <w:sz w:val="18"/>
                  <w:szCs w:val="18"/>
                  <w:lang w:val="en-US"/>
                </w:rPr>
                <w:t>≤ 5.5</w:t>
              </w:r>
            </w:ins>
          </w:p>
        </w:tc>
        <w:tc>
          <w:tcPr>
            <w:tcW w:w="1440" w:type="dxa"/>
            <w:vAlign w:val="center"/>
          </w:tcPr>
          <w:p w14:paraId="5604F2F5" w14:textId="77777777" w:rsidR="000E7E15" w:rsidRPr="000C68ED" w:rsidRDefault="000E7E15" w:rsidP="007D4991">
            <w:pPr>
              <w:pStyle w:val="FL"/>
              <w:spacing w:before="0" w:after="0"/>
              <w:rPr>
                <w:ins w:id="794" w:author="LGE" w:date="2023-10-26T16:46:00Z"/>
                <w:b w:val="0"/>
                <w:bCs/>
                <w:sz w:val="18"/>
                <w:szCs w:val="18"/>
                <w:lang w:val="en-US"/>
              </w:rPr>
            </w:pPr>
            <w:ins w:id="795" w:author="LGE" w:date="2023-10-26T16:46:00Z">
              <w:r w:rsidRPr="000C68ED">
                <w:rPr>
                  <w:b w:val="0"/>
                  <w:bCs/>
                  <w:sz w:val="18"/>
                  <w:szCs w:val="18"/>
                  <w:lang w:val="en-US"/>
                </w:rPr>
                <w:t>≤ 7.0</w:t>
              </w:r>
            </w:ins>
          </w:p>
        </w:tc>
        <w:tc>
          <w:tcPr>
            <w:tcW w:w="1440" w:type="dxa"/>
            <w:vAlign w:val="center"/>
          </w:tcPr>
          <w:p w14:paraId="16E9814A" w14:textId="77777777" w:rsidR="000E7E15" w:rsidRPr="000C68ED" w:rsidRDefault="000E7E15" w:rsidP="007D4991">
            <w:pPr>
              <w:pStyle w:val="FL"/>
              <w:spacing w:before="0" w:after="0"/>
              <w:rPr>
                <w:ins w:id="796" w:author="LGE" w:date="2023-10-26T16:46:00Z"/>
                <w:b w:val="0"/>
                <w:bCs/>
                <w:sz w:val="18"/>
                <w:szCs w:val="18"/>
                <w:lang w:val="en-US"/>
              </w:rPr>
            </w:pPr>
            <w:ins w:id="797" w:author="LGE" w:date="2023-10-26T16:46:00Z">
              <w:r w:rsidRPr="000C68ED">
                <w:rPr>
                  <w:b w:val="0"/>
                  <w:bCs/>
                  <w:sz w:val="18"/>
                  <w:szCs w:val="18"/>
                  <w:lang w:val="en-US"/>
                </w:rPr>
                <w:t>≤ 4.5</w:t>
              </w:r>
            </w:ins>
          </w:p>
        </w:tc>
        <w:tc>
          <w:tcPr>
            <w:tcW w:w="1440" w:type="dxa"/>
            <w:vAlign w:val="center"/>
          </w:tcPr>
          <w:p w14:paraId="1711B705" w14:textId="77777777" w:rsidR="000E7E15" w:rsidRPr="000C68ED" w:rsidRDefault="000E7E15" w:rsidP="007D4991">
            <w:pPr>
              <w:pStyle w:val="FL"/>
              <w:spacing w:before="0" w:after="0"/>
              <w:rPr>
                <w:ins w:id="798" w:author="LGE" w:date="2023-10-26T16:46:00Z"/>
                <w:b w:val="0"/>
                <w:bCs/>
                <w:sz w:val="18"/>
                <w:szCs w:val="18"/>
                <w:lang w:val="en-US"/>
              </w:rPr>
            </w:pPr>
            <w:ins w:id="799" w:author="LGE" w:date="2023-10-26T16:46:00Z">
              <w:r w:rsidRPr="000C68ED">
                <w:rPr>
                  <w:b w:val="0"/>
                  <w:bCs/>
                  <w:sz w:val="18"/>
                  <w:szCs w:val="18"/>
                  <w:lang w:val="en-US"/>
                </w:rPr>
                <w:t>≤ 7.0</w:t>
              </w:r>
            </w:ins>
          </w:p>
        </w:tc>
        <w:tc>
          <w:tcPr>
            <w:tcW w:w="1440" w:type="dxa"/>
            <w:vMerge/>
          </w:tcPr>
          <w:p w14:paraId="1DA70B11" w14:textId="77777777" w:rsidR="000E7E15" w:rsidRPr="000C68ED" w:rsidRDefault="000E7E15" w:rsidP="007D4991">
            <w:pPr>
              <w:pStyle w:val="FL"/>
              <w:spacing w:before="0" w:after="0"/>
              <w:rPr>
                <w:ins w:id="800" w:author="LGE" w:date="2023-10-26T16:46:00Z"/>
                <w:b w:val="0"/>
                <w:bCs/>
                <w:sz w:val="18"/>
                <w:szCs w:val="18"/>
                <w:lang w:val="en-US"/>
              </w:rPr>
            </w:pPr>
          </w:p>
        </w:tc>
      </w:tr>
      <w:tr w:rsidR="000E7E15" w:rsidRPr="000C68ED" w14:paraId="3BBB6627" w14:textId="77777777" w:rsidTr="007D4991">
        <w:trPr>
          <w:trHeight w:val="20"/>
          <w:jc w:val="center"/>
          <w:ins w:id="801" w:author="LGE" w:date="2023-10-26T16:46:00Z"/>
        </w:trPr>
        <w:tc>
          <w:tcPr>
            <w:tcW w:w="1692" w:type="dxa"/>
            <w:tcBorders>
              <w:top w:val="nil"/>
            </w:tcBorders>
            <w:shd w:val="clear" w:color="auto" w:fill="auto"/>
          </w:tcPr>
          <w:p w14:paraId="0666DAC7" w14:textId="77777777" w:rsidR="000E7E15" w:rsidRPr="000C68ED" w:rsidRDefault="000E7E15" w:rsidP="007D4991">
            <w:pPr>
              <w:pStyle w:val="FL"/>
              <w:spacing w:before="0" w:after="0"/>
              <w:rPr>
                <w:ins w:id="802" w:author="LGE" w:date="2023-10-26T16:46:00Z"/>
                <w:b w:val="0"/>
                <w:bCs/>
                <w:sz w:val="18"/>
                <w:szCs w:val="18"/>
                <w:lang w:val="en-US"/>
              </w:rPr>
            </w:pPr>
          </w:p>
        </w:tc>
        <w:tc>
          <w:tcPr>
            <w:tcW w:w="1548" w:type="dxa"/>
          </w:tcPr>
          <w:p w14:paraId="32E3C8EE" w14:textId="77777777" w:rsidR="000E7E15" w:rsidRPr="000C68ED" w:rsidRDefault="000E7E15" w:rsidP="007D4991">
            <w:pPr>
              <w:pStyle w:val="FL"/>
              <w:spacing w:before="0" w:after="0"/>
              <w:rPr>
                <w:ins w:id="803" w:author="LGE" w:date="2023-10-26T16:46:00Z"/>
                <w:b w:val="0"/>
                <w:bCs/>
                <w:sz w:val="18"/>
                <w:szCs w:val="18"/>
                <w:lang w:val="en-US"/>
              </w:rPr>
            </w:pPr>
            <w:ins w:id="804" w:author="LGE" w:date="2023-10-26T16:46:00Z">
              <w:r w:rsidRPr="000C68ED">
                <w:rPr>
                  <w:b w:val="0"/>
                  <w:bCs/>
                  <w:sz w:val="18"/>
                  <w:szCs w:val="18"/>
                  <w:lang w:val="en-US"/>
                </w:rPr>
                <w:t>256 QAM</w:t>
              </w:r>
            </w:ins>
          </w:p>
        </w:tc>
        <w:tc>
          <w:tcPr>
            <w:tcW w:w="1350" w:type="dxa"/>
            <w:vAlign w:val="center"/>
          </w:tcPr>
          <w:p w14:paraId="67A0149F" w14:textId="77777777" w:rsidR="000E7E15" w:rsidRPr="000C68ED" w:rsidRDefault="000E7E15" w:rsidP="007D4991">
            <w:pPr>
              <w:pStyle w:val="FL"/>
              <w:spacing w:before="0" w:after="0"/>
              <w:rPr>
                <w:ins w:id="805" w:author="LGE" w:date="2023-10-26T16:46:00Z"/>
                <w:b w:val="0"/>
                <w:bCs/>
                <w:sz w:val="18"/>
                <w:szCs w:val="18"/>
                <w:lang w:val="en-US"/>
              </w:rPr>
            </w:pPr>
            <w:ins w:id="806" w:author="LGE" w:date="2023-10-26T16:46:00Z">
              <w:r w:rsidRPr="000C68ED">
                <w:rPr>
                  <w:b w:val="0"/>
                  <w:bCs/>
                  <w:sz w:val="18"/>
                  <w:szCs w:val="18"/>
                  <w:lang w:val="en-US"/>
                </w:rPr>
                <w:t>≤ 7.0</w:t>
              </w:r>
            </w:ins>
          </w:p>
        </w:tc>
        <w:tc>
          <w:tcPr>
            <w:tcW w:w="1440" w:type="dxa"/>
            <w:vAlign w:val="center"/>
          </w:tcPr>
          <w:p w14:paraId="03440084" w14:textId="77777777" w:rsidR="000E7E15" w:rsidRPr="000C68ED" w:rsidRDefault="000E7E15" w:rsidP="007D4991">
            <w:pPr>
              <w:pStyle w:val="FL"/>
              <w:spacing w:before="0" w:after="0"/>
              <w:rPr>
                <w:ins w:id="807" w:author="LGE" w:date="2023-10-26T16:46:00Z"/>
                <w:b w:val="0"/>
                <w:bCs/>
                <w:sz w:val="18"/>
                <w:szCs w:val="18"/>
                <w:lang w:val="en-US"/>
              </w:rPr>
            </w:pPr>
            <w:ins w:id="808" w:author="LGE" w:date="2023-10-26T16:46:00Z">
              <w:r w:rsidRPr="000C68ED">
                <w:rPr>
                  <w:b w:val="0"/>
                  <w:bCs/>
                  <w:sz w:val="18"/>
                  <w:szCs w:val="18"/>
                  <w:lang w:val="en-US"/>
                </w:rPr>
                <w:t>≤ 7.0</w:t>
              </w:r>
            </w:ins>
          </w:p>
        </w:tc>
        <w:tc>
          <w:tcPr>
            <w:tcW w:w="1440" w:type="dxa"/>
            <w:vAlign w:val="center"/>
          </w:tcPr>
          <w:p w14:paraId="62D478E1" w14:textId="77777777" w:rsidR="000E7E15" w:rsidRPr="000C68ED" w:rsidRDefault="000E7E15" w:rsidP="007D4991">
            <w:pPr>
              <w:pStyle w:val="FL"/>
              <w:spacing w:before="0" w:after="0"/>
              <w:rPr>
                <w:ins w:id="809" w:author="LGE" w:date="2023-10-26T16:46:00Z"/>
                <w:b w:val="0"/>
                <w:bCs/>
                <w:sz w:val="18"/>
                <w:szCs w:val="18"/>
                <w:lang w:val="en-US"/>
              </w:rPr>
            </w:pPr>
            <w:ins w:id="810" w:author="LGE" w:date="2023-10-26T16:46:00Z">
              <w:r w:rsidRPr="000C68ED">
                <w:rPr>
                  <w:b w:val="0"/>
                  <w:bCs/>
                  <w:sz w:val="18"/>
                  <w:szCs w:val="18"/>
                  <w:lang w:val="en-US"/>
                </w:rPr>
                <w:t>≤ 7.0</w:t>
              </w:r>
            </w:ins>
          </w:p>
        </w:tc>
        <w:tc>
          <w:tcPr>
            <w:tcW w:w="1440" w:type="dxa"/>
            <w:vAlign w:val="center"/>
          </w:tcPr>
          <w:p w14:paraId="0C2E4109" w14:textId="77777777" w:rsidR="000E7E15" w:rsidRPr="000C68ED" w:rsidRDefault="000E7E15" w:rsidP="007D4991">
            <w:pPr>
              <w:pStyle w:val="FL"/>
              <w:spacing w:before="0" w:after="0"/>
              <w:rPr>
                <w:ins w:id="811" w:author="LGE" w:date="2023-10-26T16:46:00Z"/>
                <w:b w:val="0"/>
                <w:bCs/>
                <w:sz w:val="18"/>
                <w:szCs w:val="18"/>
                <w:lang w:val="en-US"/>
              </w:rPr>
            </w:pPr>
            <w:ins w:id="812" w:author="LGE" w:date="2023-10-26T16:46:00Z">
              <w:r w:rsidRPr="000C68ED">
                <w:rPr>
                  <w:b w:val="0"/>
                  <w:bCs/>
                  <w:sz w:val="18"/>
                  <w:szCs w:val="18"/>
                  <w:lang w:val="en-US"/>
                </w:rPr>
                <w:t>≤ 7.0</w:t>
              </w:r>
            </w:ins>
          </w:p>
        </w:tc>
        <w:tc>
          <w:tcPr>
            <w:tcW w:w="1440" w:type="dxa"/>
            <w:vMerge/>
          </w:tcPr>
          <w:p w14:paraId="6581B2F6" w14:textId="77777777" w:rsidR="000E7E15" w:rsidRPr="000C68ED" w:rsidRDefault="000E7E15" w:rsidP="007D4991">
            <w:pPr>
              <w:pStyle w:val="FL"/>
              <w:spacing w:before="0" w:after="0"/>
              <w:rPr>
                <w:ins w:id="813" w:author="LGE" w:date="2023-10-26T16:46:00Z"/>
                <w:b w:val="0"/>
                <w:bCs/>
                <w:sz w:val="18"/>
                <w:szCs w:val="18"/>
                <w:lang w:val="en-US"/>
              </w:rPr>
            </w:pPr>
          </w:p>
        </w:tc>
      </w:tr>
      <w:tr w:rsidR="000E7E15" w:rsidRPr="000C68ED" w14:paraId="37FD209E" w14:textId="77777777" w:rsidTr="007D4991">
        <w:trPr>
          <w:trHeight w:val="20"/>
          <w:jc w:val="center"/>
          <w:ins w:id="814" w:author="LGE" w:date="2023-10-26T16:46:00Z"/>
        </w:trPr>
        <w:tc>
          <w:tcPr>
            <w:tcW w:w="10350" w:type="dxa"/>
            <w:gridSpan w:val="7"/>
          </w:tcPr>
          <w:p w14:paraId="1F4AB764" w14:textId="77777777" w:rsidR="000E7E15" w:rsidRPr="000C68ED" w:rsidRDefault="000E7E15" w:rsidP="007D4991">
            <w:pPr>
              <w:pStyle w:val="TAN"/>
              <w:rPr>
                <w:ins w:id="815" w:author="LGE" w:date="2023-10-26T16:46:00Z"/>
                <w:lang w:val="en-US"/>
              </w:rPr>
            </w:pPr>
            <w:ins w:id="816" w:author="LGE" w:date="2023-10-26T16:46:00Z">
              <w:r w:rsidRPr="000C68ED">
                <w:rPr>
                  <w:lang w:val="en-US"/>
                </w:rPr>
                <w:t>NOTE 1: The A-MPR shall apply to all SCS in all active 20 MHz sub-bands contiguously allocated in the channel.</w:t>
              </w:r>
            </w:ins>
          </w:p>
          <w:p w14:paraId="106A4D46" w14:textId="77777777" w:rsidR="000E7E15" w:rsidRPr="000C68ED" w:rsidRDefault="000E7E15" w:rsidP="007D4991">
            <w:pPr>
              <w:pStyle w:val="TAN"/>
              <w:rPr>
                <w:ins w:id="817" w:author="LGE" w:date="2023-10-26T16:46:00Z"/>
                <w:lang w:val="en-US"/>
              </w:rPr>
            </w:pPr>
            <w:ins w:id="818" w:author="LGE" w:date="2023-10-26T16:46:00Z">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59233704" w14:textId="77777777" w:rsidR="000E7E15" w:rsidRPr="000C68ED" w:rsidRDefault="000E7E15" w:rsidP="007D4991">
            <w:pPr>
              <w:pStyle w:val="TAN"/>
              <w:rPr>
                <w:ins w:id="819" w:author="LGE" w:date="2023-10-26T16:46:00Z"/>
                <w:lang w:val="en-US"/>
              </w:rPr>
            </w:pPr>
            <w:ins w:id="820" w:author="LGE" w:date="2023-10-26T16:46: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37028452" w14:textId="77777777" w:rsidR="000E7E15" w:rsidRPr="000C68ED" w:rsidRDefault="000E7E15" w:rsidP="007D4991">
            <w:pPr>
              <w:pStyle w:val="TAN"/>
              <w:rPr>
                <w:ins w:id="821" w:author="LGE" w:date="2023-10-26T16:46:00Z"/>
                <w:lang w:val="en-US"/>
              </w:rPr>
            </w:pPr>
            <w:ins w:id="822" w:author="LGE" w:date="2023-10-26T16:46:00Z">
              <w:r w:rsidRPr="000C68ED">
                <w:rPr>
                  <w:lang w:val="en-US"/>
                </w:rPr>
                <w:t>NOTE 4: Applicable for all valid channels and bandwidths other than those enumerated in NOTE 3.</w:t>
              </w:r>
            </w:ins>
          </w:p>
          <w:p w14:paraId="769B1EE5" w14:textId="77777777" w:rsidR="000E7E15" w:rsidRPr="000C68ED" w:rsidRDefault="000E7E15" w:rsidP="007D4991">
            <w:pPr>
              <w:pStyle w:val="TAN"/>
              <w:rPr>
                <w:ins w:id="823" w:author="LGE" w:date="2023-10-26T16:46:00Z"/>
                <w:lang w:val="en-US"/>
              </w:rPr>
            </w:pPr>
            <w:ins w:id="824" w:author="LGE" w:date="2023-10-26T16:46: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04D916C2" w14:textId="77777777" w:rsidR="000E7E15" w:rsidRDefault="000E7E15" w:rsidP="000E7E15">
      <w:pPr>
        <w:rPr>
          <w:ins w:id="825" w:author="LGE" w:date="2023-10-26T16:46:00Z"/>
        </w:rPr>
      </w:pPr>
    </w:p>
    <w:p w14:paraId="174ABD49" w14:textId="38DDB91E" w:rsidR="000E7E15" w:rsidRPr="00A1115A" w:rsidRDefault="000E7E15" w:rsidP="000E7E15">
      <w:pPr>
        <w:rPr>
          <w:ins w:id="826" w:author="LGE" w:date="2023-10-26T16:46:00Z"/>
          <w:lang w:val="en-US"/>
        </w:rPr>
      </w:pPr>
      <w:ins w:id="827" w:author="LGE" w:date="2023-10-26T16:46: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5</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94C64D3" w14:textId="62709A7C" w:rsidR="000E7E15" w:rsidRDefault="000E7E15" w:rsidP="000E7E15">
      <w:pPr>
        <w:pStyle w:val="TH"/>
        <w:rPr>
          <w:ins w:id="828" w:author="LGE" w:date="2023-10-26T16:46:00Z"/>
        </w:rPr>
      </w:pPr>
      <w:ins w:id="829" w:author="LGE" w:date="2023-10-26T16:46:00Z">
        <w:r w:rsidRPr="00A1115A">
          <w:t>Table 6.2</w:t>
        </w:r>
        <w:r>
          <w:t>E</w:t>
        </w:r>
        <w:r w:rsidRPr="00A1115A">
          <w:t>.</w:t>
        </w:r>
        <w:r>
          <w:t>3F.5-2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0E7E15" w:rsidRPr="00A1115A" w14:paraId="43CA9523" w14:textId="77777777" w:rsidTr="007D4991">
        <w:trPr>
          <w:trHeight w:val="237"/>
          <w:jc w:val="center"/>
          <w:ins w:id="830" w:author="LGE" w:date="2023-10-26T16:46:00Z"/>
        </w:trPr>
        <w:tc>
          <w:tcPr>
            <w:tcW w:w="3240" w:type="dxa"/>
            <w:vMerge w:val="restart"/>
            <w:shd w:val="clear" w:color="auto" w:fill="auto"/>
          </w:tcPr>
          <w:p w14:paraId="72C4BB2E" w14:textId="77777777" w:rsidR="000E7E15" w:rsidRPr="00A1115A" w:rsidRDefault="000E7E15" w:rsidP="007D4991">
            <w:pPr>
              <w:pStyle w:val="TAH"/>
              <w:rPr>
                <w:ins w:id="831" w:author="LGE" w:date="2023-10-26T16:46:00Z"/>
              </w:rPr>
            </w:pPr>
          </w:p>
        </w:tc>
        <w:tc>
          <w:tcPr>
            <w:tcW w:w="5670" w:type="dxa"/>
            <w:gridSpan w:val="2"/>
          </w:tcPr>
          <w:p w14:paraId="004DCD53" w14:textId="77777777" w:rsidR="000E7E15" w:rsidRPr="00A1115A" w:rsidRDefault="000E7E15" w:rsidP="007D4991">
            <w:pPr>
              <w:pStyle w:val="TAH"/>
              <w:rPr>
                <w:ins w:id="832" w:author="LGE" w:date="2023-10-26T16:46:00Z"/>
              </w:rPr>
            </w:pPr>
            <w:ins w:id="833" w:author="LGE" w:date="2023-10-26T16:46:00Z">
              <w:r w:rsidRPr="00A1115A">
                <w:t>RB Allocation</w:t>
              </w:r>
            </w:ins>
          </w:p>
        </w:tc>
      </w:tr>
      <w:tr w:rsidR="000E7E15" w:rsidRPr="00A1115A" w14:paraId="185E3F40" w14:textId="77777777" w:rsidTr="007D4991">
        <w:trPr>
          <w:trHeight w:val="237"/>
          <w:jc w:val="center"/>
          <w:ins w:id="834" w:author="LGE" w:date="2023-10-26T16:46:00Z"/>
        </w:trPr>
        <w:tc>
          <w:tcPr>
            <w:tcW w:w="3240" w:type="dxa"/>
            <w:vMerge/>
            <w:shd w:val="clear" w:color="auto" w:fill="auto"/>
          </w:tcPr>
          <w:p w14:paraId="4DC82B18" w14:textId="77777777" w:rsidR="000E7E15" w:rsidRPr="00A1115A" w:rsidRDefault="000E7E15" w:rsidP="007D4991">
            <w:pPr>
              <w:pStyle w:val="TAH"/>
              <w:rPr>
                <w:ins w:id="835" w:author="LGE" w:date="2023-10-26T16:46:00Z"/>
              </w:rPr>
            </w:pPr>
          </w:p>
        </w:tc>
        <w:tc>
          <w:tcPr>
            <w:tcW w:w="2790" w:type="dxa"/>
          </w:tcPr>
          <w:p w14:paraId="132A159B" w14:textId="77777777" w:rsidR="000E7E15" w:rsidRPr="00D70CD0" w:rsidRDefault="000E7E15" w:rsidP="007D4991">
            <w:pPr>
              <w:pStyle w:val="TAH"/>
              <w:rPr>
                <w:ins w:id="836" w:author="LGE" w:date="2023-10-26T16:46:00Z"/>
                <w:rFonts w:eastAsiaTheme="minorEastAsia"/>
                <w:lang w:eastAsia="ko-KR"/>
              </w:rPr>
            </w:pPr>
            <w:ins w:id="837" w:author="LGE" w:date="2023-10-26T16:46: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508BA5A3" w14:textId="77777777" w:rsidR="000E7E15" w:rsidRPr="00D70CD0" w:rsidRDefault="000E7E15" w:rsidP="007D4991">
            <w:pPr>
              <w:pStyle w:val="TAH"/>
              <w:rPr>
                <w:ins w:id="838" w:author="LGE" w:date="2023-10-26T16:46:00Z"/>
                <w:rFonts w:eastAsiaTheme="minorEastAsia"/>
                <w:lang w:eastAsia="ko-KR"/>
              </w:rPr>
            </w:pPr>
            <w:ins w:id="839" w:author="LGE" w:date="2023-10-26T16:46: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0E7E15" w:rsidRPr="00A1115A" w14:paraId="42E1577F" w14:textId="77777777" w:rsidTr="007D4991">
        <w:trPr>
          <w:trHeight w:val="237"/>
          <w:jc w:val="center"/>
          <w:ins w:id="840" w:author="LGE" w:date="2023-10-26T16:46:00Z"/>
        </w:trPr>
        <w:tc>
          <w:tcPr>
            <w:tcW w:w="3240" w:type="dxa"/>
            <w:shd w:val="clear" w:color="auto" w:fill="auto"/>
          </w:tcPr>
          <w:p w14:paraId="72AD3657" w14:textId="77777777" w:rsidR="000E7E15" w:rsidRPr="00A1115A" w:rsidRDefault="000E7E15" w:rsidP="007D4991">
            <w:pPr>
              <w:pStyle w:val="TAH"/>
              <w:rPr>
                <w:ins w:id="841" w:author="LGE" w:date="2023-10-26T16:46:00Z"/>
              </w:rPr>
            </w:pPr>
            <w:ins w:id="842" w:author="LGE" w:date="2023-10-26T16:46:00Z">
              <w:r>
                <w:rPr>
                  <w:b w:val="0"/>
                  <w:bCs/>
                  <w:szCs w:val="18"/>
                </w:rPr>
                <w:t>Contiguous/Non-contiguous sub-band RB sets</w:t>
              </w:r>
            </w:ins>
          </w:p>
        </w:tc>
        <w:tc>
          <w:tcPr>
            <w:tcW w:w="2790" w:type="dxa"/>
          </w:tcPr>
          <w:p w14:paraId="7A0A9B5E" w14:textId="77777777" w:rsidR="000E7E15" w:rsidRDefault="000E7E15" w:rsidP="007D4991">
            <w:pPr>
              <w:pStyle w:val="TAH"/>
              <w:rPr>
                <w:ins w:id="843" w:author="LGE" w:date="2023-10-26T16:46:00Z"/>
                <w:rFonts w:eastAsiaTheme="minorEastAsia"/>
                <w:lang w:eastAsia="ko-KR"/>
              </w:rPr>
            </w:pPr>
            <w:ins w:id="844" w:author="LGE" w:date="2023-10-26T16:46:00Z">
              <w:r w:rsidRPr="00A1115A">
                <w:rPr>
                  <w:rFonts w:cs="Arial"/>
                  <w:b w:val="0"/>
                  <w:bCs/>
                  <w:szCs w:val="18"/>
                </w:rPr>
                <w:t>≤</w:t>
              </w:r>
              <w:r w:rsidRPr="00A1115A">
                <w:rPr>
                  <w:b w:val="0"/>
                  <w:bCs/>
                  <w:szCs w:val="18"/>
                </w:rPr>
                <w:t xml:space="preserve"> </w:t>
              </w:r>
              <w:r>
                <w:rPr>
                  <w:b w:val="0"/>
                  <w:bCs/>
                  <w:szCs w:val="18"/>
                </w:rPr>
                <w:t>7.5</w:t>
              </w:r>
            </w:ins>
          </w:p>
        </w:tc>
        <w:tc>
          <w:tcPr>
            <w:tcW w:w="2880" w:type="dxa"/>
          </w:tcPr>
          <w:p w14:paraId="03F7576B" w14:textId="77777777" w:rsidR="000E7E15" w:rsidRDefault="000E7E15" w:rsidP="007D4991">
            <w:pPr>
              <w:pStyle w:val="TAH"/>
              <w:rPr>
                <w:ins w:id="845" w:author="LGE" w:date="2023-10-26T16:46:00Z"/>
                <w:rFonts w:eastAsiaTheme="minorEastAsia"/>
                <w:lang w:eastAsia="ko-KR"/>
              </w:rPr>
            </w:pPr>
            <w:ins w:id="846" w:author="LGE" w:date="2023-10-26T16:46:00Z">
              <w:r w:rsidRPr="00A1115A">
                <w:rPr>
                  <w:rFonts w:cs="Arial"/>
                  <w:b w:val="0"/>
                  <w:bCs/>
                  <w:szCs w:val="18"/>
                </w:rPr>
                <w:t>≤</w:t>
              </w:r>
              <w:r w:rsidRPr="00A1115A">
                <w:rPr>
                  <w:b w:val="0"/>
                  <w:bCs/>
                  <w:szCs w:val="18"/>
                </w:rPr>
                <w:t xml:space="preserve"> </w:t>
              </w:r>
              <w:r>
                <w:rPr>
                  <w:b w:val="0"/>
                  <w:bCs/>
                  <w:szCs w:val="18"/>
                </w:rPr>
                <w:t>7.5</w:t>
              </w:r>
            </w:ins>
          </w:p>
        </w:tc>
      </w:tr>
      <w:tr w:rsidR="000E7E15" w:rsidRPr="00A1115A" w14:paraId="4C6F73F4" w14:textId="77777777" w:rsidTr="007D4991">
        <w:trPr>
          <w:trHeight w:val="20"/>
          <w:jc w:val="center"/>
          <w:ins w:id="847" w:author="LGE" w:date="2023-10-26T16:46:00Z"/>
        </w:trPr>
        <w:tc>
          <w:tcPr>
            <w:tcW w:w="8910" w:type="dxa"/>
            <w:gridSpan w:val="3"/>
          </w:tcPr>
          <w:p w14:paraId="59E682BE" w14:textId="77777777" w:rsidR="000E7E15" w:rsidRDefault="000E7E15" w:rsidP="007D4991">
            <w:pPr>
              <w:pStyle w:val="TAN"/>
              <w:rPr>
                <w:ins w:id="848" w:author="LGE" w:date="2023-10-26T16:46:00Z"/>
              </w:rPr>
            </w:pPr>
            <w:ins w:id="849" w:author="LGE" w:date="2023-10-26T16:46: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7B32AA88" w14:textId="77777777" w:rsidR="000E7E15" w:rsidRDefault="000E7E15" w:rsidP="007D4991">
            <w:pPr>
              <w:pStyle w:val="TAN"/>
              <w:rPr>
                <w:ins w:id="850" w:author="LGE" w:date="2023-10-26T16:46:00Z"/>
              </w:rPr>
            </w:pPr>
            <w:ins w:id="851" w:author="LGE" w:date="2023-10-26T16:46:00Z">
              <w:r>
                <w:t>NOTE 2:  Outer sub-band configuration and inner sub-band configuration in Table 2-5 apply.</w:t>
              </w:r>
            </w:ins>
          </w:p>
          <w:p w14:paraId="61C518BE" w14:textId="77777777" w:rsidR="000E7E15" w:rsidRPr="000C68ED" w:rsidRDefault="000E7E15" w:rsidP="007D4991">
            <w:pPr>
              <w:pStyle w:val="TAN"/>
              <w:rPr>
                <w:ins w:id="852" w:author="LGE" w:date="2023-10-26T16:46:00Z"/>
                <w:lang w:val="en-US"/>
              </w:rPr>
            </w:pPr>
            <w:ins w:id="853" w:author="LGE" w:date="2023-10-26T16:46: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61531C3E" w14:textId="77777777" w:rsidR="000E7E15" w:rsidRPr="00A1115A" w:rsidRDefault="000E7E15" w:rsidP="007D4991">
            <w:pPr>
              <w:pStyle w:val="TAN"/>
              <w:rPr>
                <w:ins w:id="854" w:author="LGE" w:date="2023-10-26T16:46:00Z"/>
              </w:rPr>
            </w:pPr>
            <w:ins w:id="855" w:author="LGE" w:date="2023-10-26T16:46:00Z">
              <w:r w:rsidRPr="000C68ED">
                <w:rPr>
                  <w:lang w:val="en-US"/>
                </w:rPr>
                <w:t>NOTE 4: Applicable for all valid channels and bandwidths other than those enumerated in NOTE 3.</w:t>
              </w:r>
            </w:ins>
          </w:p>
        </w:tc>
      </w:tr>
    </w:tbl>
    <w:p w14:paraId="6AC03406" w14:textId="77777777" w:rsidR="000E7E15" w:rsidRDefault="000E7E15" w:rsidP="000E7E15">
      <w:pPr>
        <w:rPr>
          <w:ins w:id="856" w:author="LGE" w:date="2023-10-26T16:46:00Z"/>
          <w:lang w:eastAsia="ko-KR"/>
        </w:rPr>
      </w:pPr>
    </w:p>
    <w:p w14:paraId="6A98C8F5" w14:textId="75A08CC0" w:rsidR="000E7E15" w:rsidRPr="001703C2" w:rsidRDefault="000E7E15" w:rsidP="000E7E15">
      <w:pPr>
        <w:rPr>
          <w:ins w:id="857" w:author="LGE" w:date="2023-10-26T16:46:00Z"/>
        </w:rPr>
      </w:pPr>
      <w:ins w:id="858" w:author="LGE" w:date="2023-10-26T16:46: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5</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26245BC" w14:textId="00CCB900" w:rsidR="000E7E15" w:rsidRDefault="000E7E15" w:rsidP="000E7E15">
      <w:pPr>
        <w:pStyle w:val="TH"/>
        <w:rPr>
          <w:ins w:id="859" w:author="LGE" w:date="2023-10-26T16:46:00Z"/>
        </w:rPr>
      </w:pPr>
      <w:ins w:id="860" w:author="LGE" w:date="2023-10-26T16:46:00Z">
        <w:r w:rsidRPr="00A1115A">
          <w:lastRenderedPageBreak/>
          <w:t>Table 6.2</w:t>
        </w:r>
        <w:r>
          <w:t>E</w:t>
        </w:r>
        <w:r w:rsidRPr="00A1115A">
          <w:t>.</w:t>
        </w:r>
        <w:r>
          <w:t>3F.5-3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0E7E15" w:rsidRPr="00A1115A" w14:paraId="4FCF11B2" w14:textId="77777777" w:rsidTr="007D4991">
        <w:trPr>
          <w:trHeight w:val="237"/>
          <w:jc w:val="center"/>
          <w:ins w:id="861" w:author="LGE" w:date="2023-10-26T16:46:00Z"/>
        </w:trPr>
        <w:tc>
          <w:tcPr>
            <w:tcW w:w="3240" w:type="dxa"/>
            <w:vMerge w:val="restart"/>
            <w:shd w:val="clear" w:color="auto" w:fill="auto"/>
          </w:tcPr>
          <w:p w14:paraId="0F19F1E6" w14:textId="77777777" w:rsidR="000E7E15" w:rsidRPr="00A1115A" w:rsidRDefault="000E7E15" w:rsidP="007D4991">
            <w:pPr>
              <w:pStyle w:val="TAH"/>
              <w:rPr>
                <w:ins w:id="862" w:author="LGE" w:date="2023-10-26T16:46:00Z"/>
              </w:rPr>
            </w:pPr>
          </w:p>
        </w:tc>
        <w:tc>
          <w:tcPr>
            <w:tcW w:w="5670" w:type="dxa"/>
            <w:gridSpan w:val="4"/>
          </w:tcPr>
          <w:p w14:paraId="7161CBA9" w14:textId="77777777" w:rsidR="000E7E15" w:rsidRPr="00A1115A" w:rsidRDefault="000E7E15" w:rsidP="007D4991">
            <w:pPr>
              <w:pStyle w:val="TAH"/>
              <w:rPr>
                <w:ins w:id="863" w:author="LGE" w:date="2023-10-26T16:46:00Z"/>
              </w:rPr>
            </w:pPr>
            <w:ins w:id="864" w:author="LGE" w:date="2023-10-26T16:46:00Z">
              <w:r w:rsidRPr="00A1115A">
                <w:t>RB Allocation</w:t>
              </w:r>
              <w:r>
                <w:t xml:space="preserve"> </w:t>
              </w:r>
            </w:ins>
          </w:p>
        </w:tc>
      </w:tr>
      <w:tr w:rsidR="000E7E15" w:rsidRPr="00D70CD0" w14:paraId="44404462" w14:textId="77777777" w:rsidTr="007D4991">
        <w:trPr>
          <w:trHeight w:val="237"/>
          <w:jc w:val="center"/>
          <w:ins w:id="865" w:author="LGE" w:date="2023-10-26T16:46:00Z"/>
        </w:trPr>
        <w:tc>
          <w:tcPr>
            <w:tcW w:w="3240" w:type="dxa"/>
            <w:vMerge/>
            <w:shd w:val="clear" w:color="auto" w:fill="auto"/>
          </w:tcPr>
          <w:p w14:paraId="55E6CAE1" w14:textId="77777777" w:rsidR="000E7E15" w:rsidRPr="00A1115A" w:rsidRDefault="000E7E15" w:rsidP="007D4991">
            <w:pPr>
              <w:pStyle w:val="TAH"/>
              <w:rPr>
                <w:ins w:id="866" w:author="LGE" w:date="2023-10-26T16:46:00Z"/>
              </w:rPr>
            </w:pPr>
          </w:p>
        </w:tc>
        <w:tc>
          <w:tcPr>
            <w:tcW w:w="2790" w:type="dxa"/>
            <w:gridSpan w:val="2"/>
          </w:tcPr>
          <w:p w14:paraId="12020530" w14:textId="77777777" w:rsidR="000E7E15" w:rsidRPr="00D70CD0" w:rsidRDefault="000E7E15" w:rsidP="007D4991">
            <w:pPr>
              <w:pStyle w:val="TAH"/>
              <w:rPr>
                <w:ins w:id="867" w:author="LGE" w:date="2023-10-26T16:46:00Z"/>
                <w:rFonts w:eastAsiaTheme="minorEastAsia"/>
                <w:lang w:eastAsia="ko-KR"/>
              </w:rPr>
            </w:pPr>
            <w:ins w:id="868" w:author="LGE" w:date="2023-10-26T16:46:00Z">
              <w:r>
                <w:rPr>
                  <w:rFonts w:eastAsiaTheme="minorEastAsia" w:hint="eastAsia"/>
                  <w:lang w:eastAsia="ko-KR"/>
                </w:rPr>
                <w:t>Ou</w:t>
              </w:r>
              <w:r>
                <w:rPr>
                  <w:rFonts w:eastAsiaTheme="minorEastAsia"/>
                  <w:lang w:eastAsia="ko-KR"/>
                </w:rPr>
                <w:t>ter RB set configuration</w:t>
              </w:r>
            </w:ins>
          </w:p>
        </w:tc>
        <w:tc>
          <w:tcPr>
            <w:tcW w:w="2880" w:type="dxa"/>
            <w:gridSpan w:val="2"/>
          </w:tcPr>
          <w:p w14:paraId="728DC80B" w14:textId="77777777" w:rsidR="000E7E15" w:rsidRPr="00D70CD0" w:rsidRDefault="000E7E15" w:rsidP="007D4991">
            <w:pPr>
              <w:pStyle w:val="TAH"/>
              <w:rPr>
                <w:ins w:id="869" w:author="LGE" w:date="2023-10-26T16:46:00Z"/>
                <w:rFonts w:eastAsiaTheme="minorEastAsia"/>
                <w:lang w:eastAsia="ko-KR"/>
              </w:rPr>
            </w:pPr>
            <w:ins w:id="870" w:author="LGE" w:date="2023-10-26T16:46:00Z">
              <w:r>
                <w:rPr>
                  <w:rFonts w:eastAsiaTheme="minorEastAsia" w:hint="eastAsia"/>
                  <w:lang w:eastAsia="ko-KR"/>
                </w:rPr>
                <w:t>In</w:t>
              </w:r>
              <w:r>
                <w:rPr>
                  <w:rFonts w:eastAsiaTheme="minorEastAsia"/>
                  <w:lang w:eastAsia="ko-KR"/>
                </w:rPr>
                <w:t>ner RB set configuration</w:t>
              </w:r>
            </w:ins>
          </w:p>
        </w:tc>
      </w:tr>
      <w:tr w:rsidR="000E7E15" w:rsidRPr="00D70CD0" w14:paraId="651D6778" w14:textId="77777777" w:rsidTr="007D4991">
        <w:trPr>
          <w:trHeight w:val="237"/>
          <w:jc w:val="center"/>
          <w:ins w:id="871" w:author="LGE" w:date="2023-10-26T16:46:00Z"/>
        </w:trPr>
        <w:tc>
          <w:tcPr>
            <w:tcW w:w="3240" w:type="dxa"/>
            <w:shd w:val="clear" w:color="auto" w:fill="auto"/>
          </w:tcPr>
          <w:p w14:paraId="708C3D23" w14:textId="77777777" w:rsidR="000E7E15" w:rsidRPr="00625CE6" w:rsidRDefault="000E7E15" w:rsidP="007D4991">
            <w:pPr>
              <w:pStyle w:val="TAH"/>
              <w:rPr>
                <w:ins w:id="872" w:author="LGE" w:date="2023-10-26T16:46:00Z"/>
                <w:rFonts w:eastAsiaTheme="minorEastAsia"/>
                <w:lang w:eastAsia="ko-KR"/>
              </w:rPr>
            </w:pPr>
            <w:ins w:id="873" w:author="LGE" w:date="2023-10-26T16:46: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4F126A3D" w14:textId="77777777" w:rsidR="000E7E15" w:rsidRDefault="000E7E15" w:rsidP="007D4991">
            <w:pPr>
              <w:pStyle w:val="TAH"/>
              <w:ind w:firstLineChars="300" w:firstLine="540"/>
              <w:jc w:val="both"/>
              <w:rPr>
                <w:ins w:id="874" w:author="LGE" w:date="2023-10-26T16:46:00Z"/>
                <w:rFonts w:eastAsiaTheme="minorEastAsia"/>
                <w:lang w:eastAsia="ko-KR"/>
              </w:rPr>
            </w:pPr>
            <w:ins w:id="875" w:author="LGE" w:date="2023-10-26T16:46:00Z">
              <w:r w:rsidRPr="00625CE6">
                <w:rPr>
                  <w:rFonts w:eastAsiaTheme="minorEastAsia"/>
                  <w:b w:val="0"/>
                  <w:lang w:eastAsia="ko-KR"/>
                </w:rPr>
                <w:t>&gt;</w:t>
              </w:r>
              <w:r>
                <w:rPr>
                  <w:rFonts w:eastAsiaTheme="minorEastAsia"/>
                  <w:lang w:eastAsia="ko-KR"/>
                </w:rPr>
                <w:t xml:space="preserve"> 2</w:t>
              </w:r>
            </w:ins>
          </w:p>
        </w:tc>
        <w:tc>
          <w:tcPr>
            <w:tcW w:w="1395" w:type="dxa"/>
          </w:tcPr>
          <w:p w14:paraId="10829030" w14:textId="77777777" w:rsidR="000E7E15" w:rsidRDefault="000E7E15" w:rsidP="007D4991">
            <w:pPr>
              <w:pStyle w:val="TAH"/>
              <w:rPr>
                <w:ins w:id="876" w:author="LGE" w:date="2023-10-26T16:46:00Z"/>
                <w:rFonts w:eastAsiaTheme="minorEastAsia"/>
                <w:lang w:eastAsia="ko-KR"/>
              </w:rPr>
            </w:pPr>
            <w:ins w:id="877" w:author="LGE" w:date="2023-10-26T16:46:00Z">
              <w:r>
                <w:rPr>
                  <w:rFonts w:eastAsiaTheme="minorEastAsia" w:hint="eastAsia"/>
                  <w:lang w:eastAsia="ko-KR"/>
                </w:rPr>
                <w:t>2</w:t>
              </w:r>
            </w:ins>
          </w:p>
        </w:tc>
        <w:tc>
          <w:tcPr>
            <w:tcW w:w="1440" w:type="dxa"/>
          </w:tcPr>
          <w:p w14:paraId="7BE235BC" w14:textId="77777777" w:rsidR="000E7E15" w:rsidRDefault="000E7E15" w:rsidP="007D4991">
            <w:pPr>
              <w:pStyle w:val="TAH"/>
              <w:rPr>
                <w:ins w:id="878" w:author="LGE" w:date="2023-10-26T16:46:00Z"/>
                <w:rFonts w:eastAsiaTheme="minorEastAsia"/>
                <w:lang w:eastAsia="ko-KR"/>
              </w:rPr>
            </w:pPr>
            <w:ins w:id="879" w:author="LGE" w:date="2023-10-26T16:46:00Z">
              <w:r w:rsidRPr="00625CE6">
                <w:rPr>
                  <w:rFonts w:eastAsiaTheme="minorEastAsia"/>
                  <w:b w:val="0"/>
                  <w:lang w:eastAsia="ko-KR"/>
                </w:rPr>
                <w:t>&gt;</w:t>
              </w:r>
              <w:r>
                <w:rPr>
                  <w:rFonts w:eastAsiaTheme="minorEastAsia"/>
                  <w:lang w:eastAsia="ko-KR"/>
                </w:rPr>
                <w:t xml:space="preserve"> 2</w:t>
              </w:r>
            </w:ins>
          </w:p>
        </w:tc>
        <w:tc>
          <w:tcPr>
            <w:tcW w:w="1440" w:type="dxa"/>
          </w:tcPr>
          <w:p w14:paraId="30346542" w14:textId="77777777" w:rsidR="000E7E15" w:rsidRDefault="000E7E15" w:rsidP="007D4991">
            <w:pPr>
              <w:pStyle w:val="TAH"/>
              <w:rPr>
                <w:ins w:id="880" w:author="LGE" w:date="2023-10-26T16:46:00Z"/>
                <w:rFonts w:eastAsiaTheme="minorEastAsia"/>
                <w:lang w:eastAsia="ko-KR"/>
              </w:rPr>
            </w:pPr>
            <w:ins w:id="881" w:author="LGE" w:date="2023-10-26T16:46:00Z">
              <w:r>
                <w:rPr>
                  <w:rFonts w:eastAsiaTheme="minorEastAsia" w:hint="eastAsia"/>
                  <w:lang w:eastAsia="ko-KR"/>
                </w:rPr>
                <w:t>2</w:t>
              </w:r>
            </w:ins>
          </w:p>
        </w:tc>
      </w:tr>
      <w:tr w:rsidR="000E7E15" w:rsidRPr="00D70CD0" w14:paraId="781957A0" w14:textId="77777777" w:rsidTr="007D4991">
        <w:trPr>
          <w:trHeight w:val="237"/>
          <w:jc w:val="center"/>
          <w:ins w:id="882" w:author="LGE" w:date="2023-10-26T16:46:00Z"/>
        </w:trPr>
        <w:tc>
          <w:tcPr>
            <w:tcW w:w="3240" w:type="dxa"/>
            <w:shd w:val="clear" w:color="auto" w:fill="auto"/>
          </w:tcPr>
          <w:p w14:paraId="34176646" w14:textId="77777777" w:rsidR="000E7E15" w:rsidRPr="00A1115A" w:rsidRDefault="000E7E15" w:rsidP="007D4991">
            <w:pPr>
              <w:pStyle w:val="TAH"/>
              <w:rPr>
                <w:ins w:id="883" w:author="LGE" w:date="2023-10-26T16:46:00Z"/>
              </w:rPr>
            </w:pPr>
            <w:ins w:id="884" w:author="LGE" w:date="2023-10-26T16:46:00Z">
              <w:r>
                <w:rPr>
                  <w:b w:val="0"/>
                  <w:bCs/>
                  <w:szCs w:val="18"/>
                </w:rPr>
                <w:t>Contiguous/Non-contiguous sub-band RB sets</w:t>
              </w:r>
            </w:ins>
          </w:p>
        </w:tc>
        <w:tc>
          <w:tcPr>
            <w:tcW w:w="1395" w:type="dxa"/>
            <w:vAlign w:val="center"/>
          </w:tcPr>
          <w:p w14:paraId="00BB52B1" w14:textId="77777777" w:rsidR="000E7E15" w:rsidRPr="00625CE6" w:rsidRDefault="000E7E15" w:rsidP="007D4991">
            <w:pPr>
              <w:pStyle w:val="TAH"/>
              <w:rPr>
                <w:ins w:id="885" w:author="LGE" w:date="2023-10-26T16:46:00Z"/>
                <w:b w:val="0"/>
                <w:bCs/>
                <w:szCs w:val="18"/>
              </w:rPr>
            </w:pPr>
            <w:ins w:id="886" w:author="LGE" w:date="2023-10-26T16:46:00Z">
              <w:r w:rsidRPr="008D381B">
                <w:rPr>
                  <w:rFonts w:cs="Arial"/>
                  <w:b w:val="0"/>
                </w:rPr>
                <w:t xml:space="preserve">≤ </w:t>
              </w:r>
              <w:r>
                <w:rPr>
                  <w:b w:val="0"/>
                  <w:bCs/>
                  <w:szCs w:val="18"/>
                </w:rPr>
                <w:t>13.5</w:t>
              </w:r>
            </w:ins>
          </w:p>
        </w:tc>
        <w:tc>
          <w:tcPr>
            <w:tcW w:w="1395" w:type="dxa"/>
            <w:vAlign w:val="center"/>
          </w:tcPr>
          <w:p w14:paraId="2D5FF9D0" w14:textId="77777777" w:rsidR="000E7E15" w:rsidRPr="00625CE6" w:rsidRDefault="000E7E15" w:rsidP="007D4991">
            <w:pPr>
              <w:pStyle w:val="TAH"/>
              <w:rPr>
                <w:ins w:id="887" w:author="LGE" w:date="2023-10-26T16:46:00Z"/>
                <w:b w:val="0"/>
                <w:bCs/>
                <w:szCs w:val="18"/>
              </w:rPr>
            </w:pPr>
            <w:ins w:id="888" w:author="LGE" w:date="2023-10-26T16:46:00Z">
              <w:r w:rsidRPr="008D381B">
                <w:rPr>
                  <w:rFonts w:cs="Arial"/>
                  <w:b w:val="0"/>
                </w:rPr>
                <w:t xml:space="preserve">≤ </w:t>
              </w:r>
              <w:r>
                <w:rPr>
                  <w:rFonts w:cs="Arial"/>
                  <w:b w:val="0"/>
                </w:rPr>
                <w:t>10.0</w:t>
              </w:r>
            </w:ins>
          </w:p>
        </w:tc>
        <w:tc>
          <w:tcPr>
            <w:tcW w:w="1440" w:type="dxa"/>
            <w:vAlign w:val="center"/>
          </w:tcPr>
          <w:p w14:paraId="55FF6C2A" w14:textId="77777777" w:rsidR="000E7E15" w:rsidRPr="00625CE6" w:rsidRDefault="000E7E15" w:rsidP="007D4991">
            <w:pPr>
              <w:pStyle w:val="TAH"/>
              <w:rPr>
                <w:ins w:id="889" w:author="LGE" w:date="2023-10-26T16:46:00Z"/>
                <w:b w:val="0"/>
                <w:bCs/>
                <w:szCs w:val="18"/>
              </w:rPr>
            </w:pPr>
            <w:ins w:id="890" w:author="LGE" w:date="2023-10-26T16:46:00Z">
              <w:r w:rsidRPr="008D381B">
                <w:rPr>
                  <w:rFonts w:cs="Arial"/>
                  <w:b w:val="0"/>
                </w:rPr>
                <w:t xml:space="preserve">≤ </w:t>
              </w:r>
              <w:r>
                <w:rPr>
                  <w:rFonts w:cs="Arial"/>
                  <w:b w:val="0"/>
                </w:rPr>
                <w:t>10.0</w:t>
              </w:r>
            </w:ins>
          </w:p>
        </w:tc>
        <w:tc>
          <w:tcPr>
            <w:tcW w:w="1440" w:type="dxa"/>
            <w:vAlign w:val="center"/>
          </w:tcPr>
          <w:p w14:paraId="42E5772A" w14:textId="77777777" w:rsidR="000E7E15" w:rsidRPr="00625CE6" w:rsidRDefault="000E7E15" w:rsidP="007D4991">
            <w:pPr>
              <w:pStyle w:val="TAH"/>
              <w:rPr>
                <w:ins w:id="891" w:author="LGE" w:date="2023-10-26T16:46:00Z"/>
                <w:b w:val="0"/>
                <w:bCs/>
                <w:szCs w:val="18"/>
              </w:rPr>
            </w:pPr>
            <w:ins w:id="892" w:author="LGE" w:date="2023-10-26T16:46:00Z">
              <w:r w:rsidRPr="008D381B">
                <w:rPr>
                  <w:rFonts w:cs="Arial"/>
                  <w:b w:val="0"/>
                </w:rPr>
                <w:t xml:space="preserve">≤ </w:t>
              </w:r>
              <w:r>
                <w:rPr>
                  <w:rFonts w:cs="Arial"/>
                  <w:b w:val="0"/>
                </w:rPr>
                <w:t>10.0</w:t>
              </w:r>
            </w:ins>
          </w:p>
        </w:tc>
      </w:tr>
      <w:tr w:rsidR="000E7E15" w:rsidRPr="00D70CD0" w14:paraId="4BA00B2C" w14:textId="77777777" w:rsidTr="007D4991">
        <w:trPr>
          <w:trHeight w:val="237"/>
          <w:jc w:val="center"/>
          <w:ins w:id="893" w:author="LGE" w:date="2023-10-26T16:46:00Z"/>
        </w:trPr>
        <w:tc>
          <w:tcPr>
            <w:tcW w:w="8910" w:type="dxa"/>
            <w:gridSpan w:val="5"/>
            <w:shd w:val="clear" w:color="auto" w:fill="auto"/>
          </w:tcPr>
          <w:p w14:paraId="7F439F5D" w14:textId="77777777" w:rsidR="000E7E15" w:rsidRPr="007917A1" w:rsidRDefault="000E7E15" w:rsidP="007D4991">
            <w:pPr>
              <w:pStyle w:val="FL"/>
              <w:jc w:val="left"/>
              <w:rPr>
                <w:ins w:id="894" w:author="LGE" w:date="2023-10-26T16:46:00Z"/>
                <w:b w:val="0"/>
                <w:bCs/>
                <w:sz w:val="18"/>
                <w:szCs w:val="18"/>
              </w:rPr>
            </w:pPr>
            <w:ins w:id="895" w:author="LGE" w:date="2023-10-26T16:46:00Z">
              <w:r w:rsidRPr="007917A1">
                <w:rPr>
                  <w:b w:val="0"/>
                  <w:bCs/>
                  <w:sz w:val="18"/>
                  <w:szCs w:val="18"/>
                </w:rPr>
                <w:t>NOTE 1: The A-MPR shall apply to all SCS in all active 20 MHz sub-bands contiguously or non-contiguously allocated in the channel.</w:t>
              </w:r>
            </w:ins>
          </w:p>
          <w:p w14:paraId="6045B7EE" w14:textId="77777777" w:rsidR="000E7E15" w:rsidRDefault="000E7E15" w:rsidP="007D4991">
            <w:pPr>
              <w:pStyle w:val="FL"/>
              <w:jc w:val="left"/>
              <w:rPr>
                <w:ins w:id="896" w:author="LGE" w:date="2023-10-26T16:46:00Z"/>
                <w:b w:val="0"/>
                <w:bCs/>
                <w:sz w:val="18"/>
                <w:szCs w:val="18"/>
              </w:rPr>
            </w:pPr>
            <w:ins w:id="897" w:author="LGE" w:date="2023-10-26T16:46:00Z">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ins>
          </w:p>
          <w:p w14:paraId="6DAE1D1E" w14:textId="77777777" w:rsidR="000E7E15" w:rsidRPr="009F6531" w:rsidRDefault="000E7E15" w:rsidP="007D4991">
            <w:pPr>
              <w:pStyle w:val="TAN"/>
              <w:rPr>
                <w:ins w:id="898" w:author="LGE" w:date="2023-10-26T16:46:00Z"/>
                <w:rFonts w:cs="Arial"/>
                <w:b/>
                <w:lang w:val="en-US"/>
              </w:rPr>
            </w:pPr>
            <w:ins w:id="899" w:author="LGE" w:date="2023-10-26T16:46:00Z">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ins>
          </w:p>
        </w:tc>
      </w:tr>
    </w:tbl>
    <w:p w14:paraId="3BC80705" w14:textId="07C2E986" w:rsidR="005F19E7" w:rsidRPr="000E7E15" w:rsidRDefault="005F19E7" w:rsidP="00C125C0">
      <w:pPr>
        <w:rPr>
          <w:ins w:id="900" w:author="LGE" w:date="2023-10-26T11:30:00Z"/>
        </w:rPr>
      </w:pPr>
    </w:p>
    <w:p w14:paraId="2BAD72B2" w14:textId="79462398" w:rsidR="00D82546" w:rsidRDefault="00D82546" w:rsidP="00D82546">
      <w:pPr>
        <w:pStyle w:val="Heading4"/>
        <w:rPr>
          <w:ins w:id="901" w:author="LGE" w:date="2023-10-26T11:30:00Z"/>
        </w:rPr>
      </w:pPr>
      <w:ins w:id="902" w:author="LGE" w:date="2023-10-26T11:30:00Z">
        <w:r w:rsidRPr="00A1115A">
          <w:t>6.</w:t>
        </w:r>
        <w:r>
          <w:t>2E</w:t>
        </w:r>
        <w:r w:rsidRPr="00A1115A">
          <w:t>.3</w:t>
        </w:r>
        <w:r>
          <w:t>F</w:t>
        </w:r>
        <w:r w:rsidRPr="00A1115A">
          <w:t>.</w:t>
        </w:r>
        <w:r>
          <w:t>6</w:t>
        </w:r>
        <w:r w:rsidRPr="00A1115A">
          <w:tab/>
          <w:t>A-MPR for NS_</w:t>
        </w:r>
        <w:r>
          <w:t>53</w:t>
        </w:r>
      </w:ins>
    </w:p>
    <w:p w14:paraId="0724662C" w14:textId="77777777" w:rsidR="000E7E15" w:rsidRPr="00A1115A" w:rsidRDefault="000E7E15" w:rsidP="000E7E15">
      <w:pPr>
        <w:rPr>
          <w:ins w:id="903" w:author="LGE" w:date="2023-10-26T16:47:00Z"/>
        </w:rPr>
      </w:pPr>
      <w:ins w:id="904" w:author="LGE" w:date="2023-10-26T16:47:00Z">
        <w:r w:rsidRPr="00A1115A">
          <w:t>When NS_</w:t>
        </w:r>
        <w:r>
          <w:t>53</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1A70671A" w14:textId="7693D8A5" w:rsidR="000E7E15" w:rsidRDefault="000E7E15" w:rsidP="000E7E15">
      <w:pPr>
        <w:rPr>
          <w:ins w:id="905" w:author="LGE" w:date="2023-10-26T16:47:00Z"/>
        </w:rPr>
      </w:pPr>
      <w:ins w:id="906" w:author="LGE" w:date="2023-10-26T16:47:00Z">
        <w:r w:rsidRPr="00A1115A">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52FFE00" w14:textId="7ABE7DE0" w:rsidR="000E7E15" w:rsidRDefault="000E7E15" w:rsidP="000E7E15">
      <w:pPr>
        <w:pStyle w:val="TH"/>
        <w:rPr>
          <w:ins w:id="907" w:author="LGE" w:date="2023-10-26T16:47:00Z"/>
        </w:rPr>
      </w:pPr>
      <w:ins w:id="908" w:author="LGE" w:date="2023-10-26T16:47:00Z">
        <w:r w:rsidRPr="00A1115A">
          <w:t>Table 6.2</w:t>
        </w:r>
        <w:r>
          <w:t>E</w:t>
        </w:r>
        <w:r w:rsidRPr="00A1115A">
          <w:t>.</w:t>
        </w:r>
        <w:r>
          <w:t>3F.6</w:t>
        </w:r>
        <w:r w:rsidRPr="00A1115A">
          <w:t xml:space="preserve">-1 </w:t>
        </w:r>
        <w:r>
          <w:t>A-MPR</w:t>
        </w:r>
        <w:r w:rsidRPr="00A1115A">
          <w:t xml:space="preserve"> </w:t>
        </w:r>
        <w:r>
          <w:t xml:space="preserve">for NS_53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0E7E15" w:rsidRPr="000C68ED" w14:paraId="15FEBFF7" w14:textId="77777777" w:rsidTr="007D4991">
        <w:trPr>
          <w:trHeight w:val="237"/>
          <w:jc w:val="center"/>
          <w:ins w:id="909" w:author="LGE" w:date="2023-10-26T16:47:00Z"/>
        </w:trPr>
        <w:tc>
          <w:tcPr>
            <w:tcW w:w="806" w:type="dxa"/>
            <w:vMerge w:val="restart"/>
            <w:tcBorders>
              <w:top w:val="single" w:sz="4" w:space="0" w:color="auto"/>
            </w:tcBorders>
            <w:shd w:val="clear" w:color="auto" w:fill="auto"/>
          </w:tcPr>
          <w:p w14:paraId="7D30309F" w14:textId="77777777" w:rsidR="000E7E15" w:rsidRPr="000C68ED" w:rsidRDefault="000E7E15" w:rsidP="007D4991">
            <w:pPr>
              <w:pStyle w:val="TAH"/>
              <w:rPr>
                <w:ins w:id="910" w:author="LGE" w:date="2023-10-26T16:47:00Z"/>
                <w:rFonts w:eastAsiaTheme="minorEastAsia"/>
                <w:lang w:val="en-US" w:eastAsia="ko-KR"/>
              </w:rPr>
            </w:pPr>
            <w:ins w:id="911" w:author="LGE" w:date="2023-10-26T16:47: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3CC62FCF" w14:textId="77777777" w:rsidR="000E7E15" w:rsidRPr="000C68ED" w:rsidRDefault="000E7E15" w:rsidP="007D4991">
            <w:pPr>
              <w:pStyle w:val="TAH"/>
              <w:rPr>
                <w:ins w:id="912" w:author="LGE" w:date="2023-10-26T16:47:00Z"/>
                <w:rFonts w:eastAsiaTheme="minorEastAsia"/>
                <w:lang w:val="en-US" w:eastAsia="ko-KR"/>
              </w:rPr>
            </w:pPr>
            <w:ins w:id="913" w:author="LGE" w:date="2023-10-26T16:47:00Z">
              <w:r w:rsidRPr="000C68ED">
                <w:rPr>
                  <w:rFonts w:eastAsiaTheme="minorEastAsia"/>
                  <w:lang w:val="en-US" w:eastAsia="ko-KR"/>
                </w:rPr>
                <w:t>Modulation</w:t>
              </w:r>
            </w:ins>
          </w:p>
        </w:tc>
        <w:tc>
          <w:tcPr>
            <w:tcW w:w="8474" w:type="dxa"/>
            <w:gridSpan w:val="10"/>
          </w:tcPr>
          <w:p w14:paraId="1A24EF58" w14:textId="77777777" w:rsidR="000E7E15" w:rsidRPr="000C68ED" w:rsidRDefault="000E7E15" w:rsidP="007D4991">
            <w:pPr>
              <w:pStyle w:val="TAH"/>
              <w:rPr>
                <w:ins w:id="914" w:author="LGE" w:date="2023-10-26T16:47:00Z"/>
                <w:rFonts w:eastAsiaTheme="minorEastAsia"/>
                <w:lang w:val="en-US" w:eastAsia="ko-KR"/>
              </w:rPr>
            </w:pPr>
            <w:ins w:id="915" w:author="LGE" w:date="2023-10-26T16:47:00Z">
              <w:r w:rsidRPr="000C68ED">
                <w:rPr>
                  <w:rFonts w:eastAsiaTheme="minorEastAsia"/>
                  <w:lang w:val="en-US" w:eastAsia="ko-KR"/>
                </w:rPr>
                <w:t>Channel bandwidth (Sub-band allocation) / RB Allocation</w:t>
              </w:r>
            </w:ins>
          </w:p>
        </w:tc>
      </w:tr>
      <w:tr w:rsidR="000E7E15" w:rsidRPr="000C68ED" w14:paraId="7EE3B284" w14:textId="77777777" w:rsidTr="007D4991">
        <w:trPr>
          <w:trHeight w:val="237"/>
          <w:jc w:val="center"/>
          <w:ins w:id="916" w:author="LGE" w:date="2023-10-26T16:47:00Z"/>
        </w:trPr>
        <w:tc>
          <w:tcPr>
            <w:tcW w:w="806" w:type="dxa"/>
            <w:vMerge/>
            <w:shd w:val="clear" w:color="auto" w:fill="auto"/>
          </w:tcPr>
          <w:p w14:paraId="691714A9" w14:textId="77777777" w:rsidR="000E7E15" w:rsidRPr="000C68ED" w:rsidRDefault="000E7E15" w:rsidP="007D4991">
            <w:pPr>
              <w:pStyle w:val="TAH"/>
              <w:rPr>
                <w:ins w:id="917" w:author="LGE" w:date="2023-10-26T16:47:00Z"/>
                <w:lang w:val="en-US"/>
              </w:rPr>
            </w:pPr>
          </w:p>
        </w:tc>
        <w:tc>
          <w:tcPr>
            <w:tcW w:w="1176" w:type="dxa"/>
            <w:vMerge/>
            <w:shd w:val="clear" w:color="auto" w:fill="auto"/>
          </w:tcPr>
          <w:p w14:paraId="35807E7F" w14:textId="77777777" w:rsidR="000E7E15" w:rsidRPr="000C68ED" w:rsidRDefault="000E7E15" w:rsidP="007D4991">
            <w:pPr>
              <w:pStyle w:val="TAH"/>
              <w:rPr>
                <w:ins w:id="918" w:author="LGE" w:date="2023-10-26T16:47:00Z"/>
                <w:lang w:val="en-US"/>
              </w:rPr>
            </w:pPr>
          </w:p>
        </w:tc>
        <w:tc>
          <w:tcPr>
            <w:tcW w:w="1700" w:type="dxa"/>
            <w:gridSpan w:val="2"/>
          </w:tcPr>
          <w:p w14:paraId="1D81A595" w14:textId="77777777" w:rsidR="000E7E15" w:rsidRPr="000C68ED" w:rsidRDefault="000E7E15" w:rsidP="007D4991">
            <w:pPr>
              <w:pStyle w:val="TAH"/>
              <w:rPr>
                <w:ins w:id="919" w:author="LGE" w:date="2023-10-26T16:47:00Z"/>
                <w:lang w:val="en-US"/>
              </w:rPr>
            </w:pPr>
            <w:ins w:id="920" w:author="LGE" w:date="2023-10-26T16:47:00Z">
              <w:r w:rsidRPr="000C68ED">
                <w:rPr>
                  <w:rFonts w:eastAsiaTheme="minorEastAsia"/>
                  <w:lang w:val="en-US" w:eastAsia="ko-KR"/>
                </w:rPr>
                <w:t>20MHz</w:t>
              </w:r>
            </w:ins>
          </w:p>
        </w:tc>
        <w:tc>
          <w:tcPr>
            <w:tcW w:w="1637" w:type="dxa"/>
            <w:gridSpan w:val="2"/>
          </w:tcPr>
          <w:p w14:paraId="11B9F7A2" w14:textId="77777777" w:rsidR="000E7E15" w:rsidRPr="000C68ED" w:rsidRDefault="000E7E15" w:rsidP="007D4991">
            <w:pPr>
              <w:pStyle w:val="TAH"/>
              <w:rPr>
                <w:ins w:id="921" w:author="LGE" w:date="2023-10-26T16:47:00Z"/>
                <w:lang w:val="en-US"/>
              </w:rPr>
            </w:pPr>
            <w:ins w:id="922" w:author="LGE" w:date="2023-10-26T16:47:00Z">
              <w:r w:rsidRPr="000C68ED">
                <w:rPr>
                  <w:rFonts w:eastAsiaTheme="minorEastAsia"/>
                  <w:lang w:val="en-US" w:eastAsia="ko-KR"/>
                </w:rPr>
                <w:t>40MHz</w:t>
              </w:r>
            </w:ins>
          </w:p>
        </w:tc>
        <w:tc>
          <w:tcPr>
            <w:tcW w:w="1700" w:type="dxa"/>
            <w:gridSpan w:val="2"/>
          </w:tcPr>
          <w:p w14:paraId="265DC5AA" w14:textId="77777777" w:rsidR="000E7E15" w:rsidRPr="000C68ED" w:rsidRDefault="000E7E15" w:rsidP="007D4991">
            <w:pPr>
              <w:pStyle w:val="TAH"/>
              <w:rPr>
                <w:ins w:id="923" w:author="LGE" w:date="2023-10-26T16:47:00Z"/>
                <w:lang w:val="en-US"/>
              </w:rPr>
            </w:pPr>
            <w:ins w:id="924" w:author="LGE" w:date="2023-10-26T16:47:00Z">
              <w:r w:rsidRPr="000C68ED">
                <w:rPr>
                  <w:rFonts w:eastAsiaTheme="minorEastAsia"/>
                  <w:lang w:val="en-US" w:eastAsia="ko-KR"/>
                </w:rPr>
                <w:t>60MHz</w:t>
              </w:r>
            </w:ins>
          </w:p>
        </w:tc>
        <w:tc>
          <w:tcPr>
            <w:tcW w:w="1700" w:type="dxa"/>
            <w:gridSpan w:val="2"/>
          </w:tcPr>
          <w:p w14:paraId="7674CCFE" w14:textId="77777777" w:rsidR="000E7E15" w:rsidRPr="000C68ED" w:rsidRDefault="000E7E15" w:rsidP="007D4991">
            <w:pPr>
              <w:pStyle w:val="TAH"/>
              <w:rPr>
                <w:ins w:id="925" w:author="LGE" w:date="2023-10-26T16:47:00Z"/>
                <w:lang w:val="en-US"/>
              </w:rPr>
            </w:pPr>
            <w:ins w:id="926" w:author="LGE" w:date="2023-10-26T16:47:00Z">
              <w:r w:rsidRPr="000C68ED">
                <w:rPr>
                  <w:rFonts w:eastAsiaTheme="minorEastAsia"/>
                  <w:lang w:val="en-US" w:eastAsia="ko-KR"/>
                </w:rPr>
                <w:t>80MHz</w:t>
              </w:r>
            </w:ins>
          </w:p>
        </w:tc>
        <w:tc>
          <w:tcPr>
            <w:tcW w:w="1737" w:type="dxa"/>
            <w:gridSpan w:val="2"/>
          </w:tcPr>
          <w:p w14:paraId="79E91BFD" w14:textId="77777777" w:rsidR="000E7E15" w:rsidRPr="000C68ED" w:rsidRDefault="000E7E15" w:rsidP="007D4991">
            <w:pPr>
              <w:pStyle w:val="TAH"/>
              <w:rPr>
                <w:ins w:id="927" w:author="LGE" w:date="2023-10-26T16:47:00Z"/>
                <w:lang w:val="en-US"/>
              </w:rPr>
            </w:pPr>
            <w:ins w:id="928" w:author="LGE" w:date="2023-10-26T16:47:00Z">
              <w:r w:rsidRPr="000C68ED">
                <w:rPr>
                  <w:rFonts w:eastAsiaTheme="minorEastAsia"/>
                  <w:lang w:val="en-US" w:eastAsia="ko-KR"/>
                </w:rPr>
                <w:t>100MHz</w:t>
              </w:r>
            </w:ins>
          </w:p>
        </w:tc>
      </w:tr>
      <w:tr w:rsidR="000E7E15" w:rsidRPr="000C68ED" w14:paraId="0307D871" w14:textId="77777777" w:rsidTr="007D4991">
        <w:trPr>
          <w:trHeight w:val="237"/>
          <w:jc w:val="center"/>
          <w:ins w:id="929" w:author="LGE" w:date="2023-10-26T16:47:00Z"/>
        </w:trPr>
        <w:tc>
          <w:tcPr>
            <w:tcW w:w="806" w:type="dxa"/>
            <w:vMerge/>
            <w:tcBorders>
              <w:bottom w:val="single" w:sz="4" w:space="0" w:color="auto"/>
            </w:tcBorders>
            <w:shd w:val="clear" w:color="auto" w:fill="auto"/>
          </w:tcPr>
          <w:p w14:paraId="00446AAB" w14:textId="77777777" w:rsidR="000E7E15" w:rsidRPr="000C68ED" w:rsidRDefault="000E7E15" w:rsidP="007D4991">
            <w:pPr>
              <w:pStyle w:val="TAH"/>
              <w:rPr>
                <w:ins w:id="930" w:author="LGE" w:date="2023-10-26T16:47:00Z"/>
                <w:lang w:val="en-US"/>
              </w:rPr>
            </w:pPr>
          </w:p>
        </w:tc>
        <w:tc>
          <w:tcPr>
            <w:tcW w:w="1176" w:type="dxa"/>
            <w:vMerge/>
            <w:shd w:val="clear" w:color="auto" w:fill="auto"/>
          </w:tcPr>
          <w:p w14:paraId="5BBCC736" w14:textId="77777777" w:rsidR="000E7E15" w:rsidRPr="000C68ED" w:rsidRDefault="000E7E15" w:rsidP="007D4991">
            <w:pPr>
              <w:pStyle w:val="TAH"/>
              <w:rPr>
                <w:ins w:id="931" w:author="LGE" w:date="2023-10-26T16:47:00Z"/>
                <w:lang w:val="en-US"/>
              </w:rPr>
            </w:pPr>
          </w:p>
        </w:tc>
        <w:tc>
          <w:tcPr>
            <w:tcW w:w="850" w:type="dxa"/>
          </w:tcPr>
          <w:p w14:paraId="74333915" w14:textId="77777777" w:rsidR="000E7E15" w:rsidRPr="000C68ED" w:rsidRDefault="000E7E15" w:rsidP="007D4991">
            <w:pPr>
              <w:pStyle w:val="TAH"/>
              <w:rPr>
                <w:ins w:id="932" w:author="LGE" w:date="2023-10-26T16:47:00Z"/>
                <w:lang w:val="en-US"/>
              </w:rPr>
            </w:pPr>
            <w:ins w:id="933" w:author="LGE" w:date="2023-10-26T16:47:00Z">
              <w:r w:rsidRPr="000C68ED">
                <w:rPr>
                  <w:lang w:val="en-US"/>
                </w:rPr>
                <w:t>Full (dB)</w:t>
              </w:r>
            </w:ins>
          </w:p>
        </w:tc>
        <w:tc>
          <w:tcPr>
            <w:tcW w:w="850" w:type="dxa"/>
          </w:tcPr>
          <w:p w14:paraId="6C21DA61" w14:textId="77777777" w:rsidR="000E7E15" w:rsidRPr="000C68ED" w:rsidRDefault="000E7E15" w:rsidP="007D4991">
            <w:pPr>
              <w:pStyle w:val="TAH"/>
              <w:rPr>
                <w:ins w:id="934" w:author="LGE" w:date="2023-10-26T16:47:00Z"/>
                <w:lang w:val="en-US"/>
              </w:rPr>
            </w:pPr>
            <w:ins w:id="935" w:author="LGE" w:date="2023-10-26T16:47:00Z">
              <w:r w:rsidRPr="000C68ED">
                <w:rPr>
                  <w:lang w:val="en-US"/>
                </w:rPr>
                <w:t>Partial (dB)</w:t>
              </w:r>
            </w:ins>
          </w:p>
        </w:tc>
        <w:tc>
          <w:tcPr>
            <w:tcW w:w="787" w:type="dxa"/>
          </w:tcPr>
          <w:p w14:paraId="69C3AFE6" w14:textId="77777777" w:rsidR="000E7E15" w:rsidRPr="000C68ED" w:rsidRDefault="000E7E15" w:rsidP="007D4991">
            <w:pPr>
              <w:pStyle w:val="TAH"/>
              <w:rPr>
                <w:ins w:id="936" w:author="LGE" w:date="2023-10-26T16:47:00Z"/>
                <w:lang w:val="en-US"/>
              </w:rPr>
            </w:pPr>
            <w:ins w:id="937" w:author="LGE" w:date="2023-10-26T16:47:00Z">
              <w:r w:rsidRPr="000C68ED">
                <w:rPr>
                  <w:lang w:val="en-US"/>
                </w:rPr>
                <w:t>Full (dB)</w:t>
              </w:r>
            </w:ins>
          </w:p>
        </w:tc>
        <w:tc>
          <w:tcPr>
            <w:tcW w:w="850" w:type="dxa"/>
          </w:tcPr>
          <w:p w14:paraId="134003B7" w14:textId="77777777" w:rsidR="000E7E15" w:rsidRPr="000C68ED" w:rsidRDefault="000E7E15" w:rsidP="007D4991">
            <w:pPr>
              <w:pStyle w:val="TAH"/>
              <w:rPr>
                <w:ins w:id="938" w:author="LGE" w:date="2023-10-26T16:47:00Z"/>
                <w:lang w:val="en-US"/>
              </w:rPr>
            </w:pPr>
            <w:ins w:id="939" w:author="LGE" w:date="2023-10-26T16:47:00Z">
              <w:r w:rsidRPr="000C68ED">
                <w:rPr>
                  <w:lang w:val="en-US"/>
                </w:rPr>
                <w:t>Partial (dB)</w:t>
              </w:r>
            </w:ins>
          </w:p>
        </w:tc>
        <w:tc>
          <w:tcPr>
            <w:tcW w:w="850" w:type="dxa"/>
          </w:tcPr>
          <w:p w14:paraId="19DB524F" w14:textId="77777777" w:rsidR="000E7E15" w:rsidRPr="000C68ED" w:rsidRDefault="000E7E15" w:rsidP="007D4991">
            <w:pPr>
              <w:pStyle w:val="TAH"/>
              <w:rPr>
                <w:ins w:id="940" w:author="LGE" w:date="2023-10-26T16:47:00Z"/>
                <w:lang w:val="en-US"/>
              </w:rPr>
            </w:pPr>
            <w:ins w:id="941" w:author="LGE" w:date="2023-10-26T16:47:00Z">
              <w:r w:rsidRPr="000C68ED">
                <w:rPr>
                  <w:lang w:val="en-US"/>
                </w:rPr>
                <w:t>Full (dB)</w:t>
              </w:r>
            </w:ins>
          </w:p>
        </w:tc>
        <w:tc>
          <w:tcPr>
            <w:tcW w:w="850" w:type="dxa"/>
          </w:tcPr>
          <w:p w14:paraId="0DF1577A" w14:textId="77777777" w:rsidR="000E7E15" w:rsidRPr="000C68ED" w:rsidRDefault="000E7E15" w:rsidP="007D4991">
            <w:pPr>
              <w:pStyle w:val="TAH"/>
              <w:rPr>
                <w:ins w:id="942" w:author="LGE" w:date="2023-10-26T16:47:00Z"/>
                <w:lang w:val="en-US"/>
              </w:rPr>
            </w:pPr>
            <w:ins w:id="943" w:author="LGE" w:date="2023-10-26T16:47:00Z">
              <w:r w:rsidRPr="000C68ED">
                <w:rPr>
                  <w:lang w:val="en-US"/>
                </w:rPr>
                <w:t>Partial (dB)</w:t>
              </w:r>
            </w:ins>
          </w:p>
        </w:tc>
        <w:tc>
          <w:tcPr>
            <w:tcW w:w="850" w:type="dxa"/>
          </w:tcPr>
          <w:p w14:paraId="7EB58E53" w14:textId="77777777" w:rsidR="000E7E15" w:rsidRPr="000C68ED" w:rsidRDefault="000E7E15" w:rsidP="007D4991">
            <w:pPr>
              <w:pStyle w:val="TAH"/>
              <w:rPr>
                <w:ins w:id="944" w:author="LGE" w:date="2023-10-26T16:47:00Z"/>
                <w:lang w:val="en-US"/>
              </w:rPr>
            </w:pPr>
            <w:ins w:id="945" w:author="LGE" w:date="2023-10-26T16:47:00Z">
              <w:r w:rsidRPr="000C68ED">
                <w:rPr>
                  <w:lang w:val="en-US"/>
                </w:rPr>
                <w:t>Full (dB)</w:t>
              </w:r>
            </w:ins>
          </w:p>
        </w:tc>
        <w:tc>
          <w:tcPr>
            <w:tcW w:w="850" w:type="dxa"/>
          </w:tcPr>
          <w:p w14:paraId="16221066" w14:textId="77777777" w:rsidR="000E7E15" w:rsidRPr="000C68ED" w:rsidRDefault="000E7E15" w:rsidP="007D4991">
            <w:pPr>
              <w:pStyle w:val="TAH"/>
              <w:rPr>
                <w:ins w:id="946" w:author="LGE" w:date="2023-10-26T16:47:00Z"/>
                <w:lang w:val="en-US"/>
              </w:rPr>
            </w:pPr>
            <w:ins w:id="947" w:author="LGE" w:date="2023-10-26T16:47:00Z">
              <w:r w:rsidRPr="000C68ED">
                <w:rPr>
                  <w:lang w:val="en-US"/>
                </w:rPr>
                <w:t>Partial (dB)</w:t>
              </w:r>
            </w:ins>
          </w:p>
        </w:tc>
        <w:tc>
          <w:tcPr>
            <w:tcW w:w="887" w:type="dxa"/>
          </w:tcPr>
          <w:p w14:paraId="33DBD17A" w14:textId="77777777" w:rsidR="000E7E15" w:rsidRPr="000C68ED" w:rsidRDefault="000E7E15" w:rsidP="007D4991">
            <w:pPr>
              <w:pStyle w:val="TAH"/>
              <w:rPr>
                <w:ins w:id="948" w:author="LGE" w:date="2023-10-26T16:47:00Z"/>
                <w:lang w:val="en-US"/>
              </w:rPr>
            </w:pPr>
            <w:ins w:id="949" w:author="LGE" w:date="2023-10-26T16:47:00Z">
              <w:r w:rsidRPr="000C68ED">
                <w:rPr>
                  <w:lang w:val="en-US"/>
                </w:rPr>
                <w:t>Full (dB)</w:t>
              </w:r>
            </w:ins>
          </w:p>
        </w:tc>
        <w:tc>
          <w:tcPr>
            <w:tcW w:w="850" w:type="dxa"/>
          </w:tcPr>
          <w:p w14:paraId="1300068C" w14:textId="77777777" w:rsidR="000E7E15" w:rsidRPr="000C68ED" w:rsidRDefault="000E7E15" w:rsidP="007D4991">
            <w:pPr>
              <w:pStyle w:val="TAH"/>
              <w:rPr>
                <w:ins w:id="950" w:author="LGE" w:date="2023-10-26T16:47:00Z"/>
                <w:lang w:val="en-US"/>
              </w:rPr>
            </w:pPr>
            <w:ins w:id="951" w:author="LGE" w:date="2023-10-26T16:47:00Z">
              <w:r w:rsidRPr="000C68ED">
                <w:rPr>
                  <w:lang w:val="en-US"/>
                </w:rPr>
                <w:t>Partial (dB)</w:t>
              </w:r>
            </w:ins>
          </w:p>
        </w:tc>
      </w:tr>
      <w:tr w:rsidR="000E7E15" w:rsidRPr="000C68ED" w14:paraId="10B3BAE4" w14:textId="77777777" w:rsidTr="007D4991">
        <w:trPr>
          <w:trHeight w:val="20"/>
          <w:jc w:val="center"/>
          <w:ins w:id="952" w:author="LGE" w:date="2023-10-26T16:47:00Z"/>
        </w:trPr>
        <w:tc>
          <w:tcPr>
            <w:tcW w:w="806" w:type="dxa"/>
            <w:vMerge w:val="restart"/>
            <w:shd w:val="clear" w:color="auto" w:fill="auto"/>
          </w:tcPr>
          <w:p w14:paraId="5F0727A3" w14:textId="77777777" w:rsidR="000E7E15" w:rsidRPr="000C68ED" w:rsidRDefault="000E7E15" w:rsidP="007D4991">
            <w:pPr>
              <w:pStyle w:val="FL"/>
              <w:spacing w:before="0" w:after="0"/>
              <w:rPr>
                <w:ins w:id="953" w:author="LGE" w:date="2023-10-26T16:47:00Z"/>
                <w:b w:val="0"/>
                <w:bCs/>
                <w:sz w:val="18"/>
                <w:szCs w:val="18"/>
                <w:lang w:val="en-US"/>
              </w:rPr>
            </w:pPr>
            <w:ins w:id="954" w:author="LGE" w:date="2023-10-26T16:47:00Z">
              <w:r w:rsidRPr="000C68ED">
                <w:rPr>
                  <w:b w:val="0"/>
                  <w:bCs/>
                  <w:sz w:val="18"/>
                  <w:szCs w:val="18"/>
                  <w:lang w:val="en-US"/>
                </w:rPr>
                <w:t>CP-OFDM</w:t>
              </w:r>
            </w:ins>
          </w:p>
        </w:tc>
        <w:tc>
          <w:tcPr>
            <w:tcW w:w="1176" w:type="dxa"/>
          </w:tcPr>
          <w:p w14:paraId="30888816" w14:textId="77777777" w:rsidR="000E7E15" w:rsidRPr="000C68ED" w:rsidRDefault="000E7E15" w:rsidP="007D4991">
            <w:pPr>
              <w:pStyle w:val="FL"/>
              <w:spacing w:before="0" w:after="0"/>
              <w:rPr>
                <w:ins w:id="955" w:author="LGE" w:date="2023-10-26T16:47:00Z"/>
                <w:b w:val="0"/>
                <w:bCs/>
                <w:sz w:val="18"/>
                <w:szCs w:val="18"/>
                <w:lang w:val="en-US"/>
              </w:rPr>
            </w:pPr>
            <w:ins w:id="956" w:author="LGE" w:date="2023-10-26T16:47:00Z">
              <w:r w:rsidRPr="000C68ED">
                <w:rPr>
                  <w:b w:val="0"/>
                  <w:bCs/>
                  <w:sz w:val="18"/>
                  <w:szCs w:val="18"/>
                  <w:lang w:val="en-US"/>
                </w:rPr>
                <w:t>QPSK</w:t>
              </w:r>
            </w:ins>
          </w:p>
        </w:tc>
        <w:tc>
          <w:tcPr>
            <w:tcW w:w="850" w:type="dxa"/>
            <w:vAlign w:val="center"/>
          </w:tcPr>
          <w:p w14:paraId="00D985BE" w14:textId="77777777" w:rsidR="000E7E15" w:rsidRPr="000C68ED" w:rsidRDefault="000E7E15" w:rsidP="007D4991">
            <w:pPr>
              <w:pStyle w:val="FL"/>
              <w:spacing w:before="0" w:after="0"/>
              <w:rPr>
                <w:ins w:id="957" w:author="LGE" w:date="2023-10-26T16:47:00Z"/>
                <w:b w:val="0"/>
                <w:bCs/>
                <w:sz w:val="18"/>
                <w:szCs w:val="18"/>
                <w:lang w:val="en-US"/>
              </w:rPr>
            </w:pPr>
            <w:ins w:id="958" w:author="LGE" w:date="2023-10-26T16:47:00Z">
              <w:r w:rsidRPr="000C68ED">
                <w:rPr>
                  <w:rFonts w:eastAsia="Malgun Gothic" w:cs="Arial"/>
                  <w:b w:val="0"/>
                  <w:color w:val="000000"/>
                  <w:sz w:val="18"/>
                  <w:szCs w:val="18"/>
                  <w:lang w:val="en-US"/>
                </w:rPr>
                <w:t>≤ 9.0</w:t>
              </w:r>
            </w:ins>
          </w:p>
        </w:tc>
        <w:tc>
          <w:tcPr>
            <w:tcW w:w="850" w:type="dxa"/>
            <w:vAlign w:val="center"/>
          </w:tcPr>
          <w:p w14:paraId="33EC8405" w14:textId="77777777" w:rsidR="000E7E15" w:rsidRPr="000C68ED" w:rsidRDefault="000E7E15" w:rsidP="007D4991">
            <w:pPr>
              <w:pStyle w:val="FL"/>
              <w:spacing w:before="0" w:after="0"/>
              <w:rPr>
                <w:ins w:id="959" w:author="LGE" w:date="2023-10-26T16:47:00Z"/>
                <w:b w:val="0"/>
                <w:bCs/>
                <w:sz w:val="18"/>
                <w:szCs w:val="18"/>
                <w:lang w:val="en-US"/>
              </w:rPr>
            </w:pPr>
            <w:ins w:id="960" w:author="LGE" w:date="2023-10-26T16:47:00Z">
              <w:r w:rsidRPr="000C68ED">
                <w:rPr>
                  <w:rFonts w:eastAsia="Malgun Gothic" w:cs="Arial"/>
                  <w:b w:val="0"/>
                  <w:color w:val="000000"/>
                  <w:sz w:val="18"/>
                  <w:szCs w:val="18"/>
                  <w:lang w:val="en-US"/>
                </w:rPr>
                <w:t>≤ 12.0</w:t>
              </w:r>
            </w:ins>
          </w:p>
        </w:tc>
        <w:tc>
          <w:tcPr>
            <w:tcW w:w="787" w:type="dxa"/>
            <w:vAlign w:val="center"/>
          </w:tcPr>
          <w:p w14:paraId="13917DED" w14:textId="77777777" w:rsidR="000E7E15" w:rsidRPr="000C68ED" w:rsidRDefault="000E7E15" w:rsidP="007D4991">
            <w:pPr>
              <w:pStyle w:val="FL"/>
              <w:spacing w:before="0" w:after="0"/>
              <w:rPr>
                <w:ins w:id="961" w:author="LGE" w:date="2023-10-26T16:47:00Z"/>
                <w:b w:val="0"/>
                <w:bCs/>
                <w:sz w:val="18"/>
                <w:szCs w:val="18"/>
                <w:lang w:val="en-US"/>
              </w:rPr>
            </w:pPr>
            <w:ins w:id="962" w:author="LGE" w:date="2023-10-26T16:47:00Z">
              <w:r w:rsidRPr="000C68ED">
                <w:rPr>
                  <w:rFonts w:eastAsia="Malgun Gothic" w:cs="Arial"/>
                  <w:b w:val="0"/>
                  <w:color w:val="000000"/>
                  <w:sz w:val="18"/>
                  <w:szCs w:val="18"/>
                  <w:lang w:val="en-US"/>
                </w:rPr>
                <w:t>≤ 6.5</w:t>
              </w:r>
            </w:ins>
          </w:p>
        </w:tc>
        <w:tc>
          <w:tcPr>
            <w:tcW w:w="850" w:type="dxa"/>
            <w:vAlign w:val="center"/>
          </w:tcPr>
          <w:p w14:paraId="4F989E5D" w14:textId="77777777" w:rsidR="000E7E15" w:rsidRPr="000C68ED" w:rsidRDefault="000E7E15" w:rsidP="007D4991">
            <w:pPr>
              <w:pStyle w:val="FL"/>
              <w:spacing w:before="0" w:after="0"/>
              <w:rPr>
                <w:ins w:id="963" w:author="LGE" w:date="2023-10-26T16:47:00Z"/>
                <w:b w:val="0"/>
                <w:bCs/>
                <w:sz w:val="18"/>
                <w:szCs w:val="18"/>
                <w:lang w:val="en-US"/>
              </w:rPr>
            </w:pPr>
            <w:ins w:id="964" w:author="LGE" w:date="2023-10-26T16:47:00Z">
              <w:r w:rsidRPr="000C68ED">
                <w:rPr>
                  <w:rFonts w:eastAsia="Malgun Gothic" w:cs="Arial"/>
                  <w:b w:val="0"/>
                  <w:color w:val="000000"/>
                  <w:sz w:val="18"/>
                  <w:szCs w:val="18"/>
                  <w:lang w:val="en-US"/>
                </w:rPr>
                <w:t>≤ 8.5</w:t>
              </w:r>
            </w:ins>
          </w:p>
        </w:tc>
        <w:tc>
          <w:tcPr>
            <w:tcW w:w="850" w:type="dxa"/>
            <w:vAlign w:val="center"/>
          </w:tcPr>
          <w:p w14:paraId="2D002CE4" w14:textId="77777777" w:rsidR="000E7E15" w:rsidRPr="000C68ED" w:rsidRDefault="000E7E15" w:rsidP="007D4991">
            <w:pPr>
              <w:pStyle w:val="FL"/>
              <w:spacing w:before="0" w:after="0"/>
              <w:rPr>
                <w:ins w:id="965" w:author="LGE" w:date="2023-10-26T16:47:00Z"/>
                <w:b w:val="0"/>
                <w:bCs/>
                <w:sz w:val="18"/>
                <w:szCs w:val="18"/>
                <w:lang w:val="en-US"/>
              </w:rPr>
            </w:pPr>
            <w:ins w:id="966" w:author="LGE" w:date="2023-10-26T16:47:00Z">
              <w:r w:rsidRPr="000C68ED">
                <w:rPr>
                  <w:rFonts w:eastAsia="Malgun Gothic" w:cs="Arial"/>
                  <w:b w:val="0"/>
                  <w:color w:val="000000"/>
                  <w:sz w:val="18"/>
                  <w:szCs w:val="18"/>
                  <w:lang w:val="en-US"/>
                </w:rPr>
                <w:t>≤ 4.5</w:t>
              </w:r>
            </w:ins>
          </w:p>
        </w:tc>
        <w:tc>
          <w:tcPr>
            <w:tcW w:w="850" w:type="dxa"/>
            <w:vAlign w:val="center"/>
          </w:tcPr>
          <w:p w14:paraId="7AC6F38D" w14:textId="77777777" w:rsidR="000E7E15" w:rsidRPr="000C68ED" w:rsidRDefault="000E7E15" w:rsidP="007D4991">
            <w:pPr>
              <w:pStyle w:val="FL"/>
              <w:spacing w:before="0" w:after="0"/>
              <w:rPr>
                <w:ins w:id="967" w:author="LGE" w:date="2023-10-26T16:47:00Z"/>
                <w:b w:val="0"/>
                <w:bCs/>
                <w:sz w:val="18"/>
                <w:szCs w:val="18"/>
                <w:lang w:val="en-US"/>
              </w:rPr>
            </w:pPr>
            <w:ins w:id="968" w:author="LGE" w:date="2023-10-26T16:47:00Z">
              <w:r w:rsidRPr="000C68ED">
                <w:rPr>
                  <w:rFonts w:eastAsia="Malgun Gothic" w:cs="Arial"/>
                  <w:b w:val="0"/>
                  <w:color w:val="000000"/>
                  <w:sz w:val="18"/>
                  <w:szCs w:val="18"/>
                  <w:lang w:val="en-US"/>
                </w:rPr>
                <w:t>≤ 6.5</w:t>
              </w:r>
            </w:ins>
          </w:p>
        </w:tc>
        <w:tc>
          <w:tcPr>
            <w:tcW w:w="850" w:type="dxa"/>
            <w:vAlign w:val="center"/>
          </w:tcPr>
          <w:p w14:paraId="3D7A686D" w14:textId="77777777" w:rsidR="000E7E15" w:rsidRPr="000C68ED" w:rsidRDefault="000E7E15" w:rsidP="007D4991">
            <w:pPr>
              <w:pStyle w:val="FL"/>
              <w:spacing w:before="0" w:after="0"/>
              <w:rPr>
                <w:ins w:id="969" w:author="LGE" w:date="2023-10-26T16:47:00Z"/>
                <w:b w:val="0"/>
                <w:bCs/>
                <w:sz w:val="18"/>
                <w:szCs w:val="18"/>
                <w:lang w:val="en-US"/>
              </w:rPr>
            </w:pPr>
            <w:ins w:id="970" w:author="LGE" w:date="2023-10-26T16:47:00Z">
              <w:r w:rsidRPr="000C68ED">
                <w:rPr>
                  <w:rFonts w:eastAsia="Malgun Gothic" w:cs="Arial"/>
                  <w:b w:val="0"/>
                  <w:color w:val="000000"/>
                  <w:sz w:val="18"/>
                  <w:szCs w:val="18"/>
                  <w:lang w:val="en-US"/>
                </w:rPr>
                <w:t>≤ 4.0</w:t>
              </w:r>
            </w:ins>
          </w:p>
        </w:tc>
        <w:tc>
          <w:tcPr>
            <w:tcW w:w="850" w:type="dxa"/>
            <w:vAlign w:val="center"/>
          </w:tcPr>
          <w:p w14:paraId="1C04EF59" w14:textId="77777777" w:rsidR="000E7E15" w:rsidRPr="000C68ED" w:rsidRDefault="000E7E15" w:rsidP="007D4991">
            <w:pPr>
              <w:pStyle w:val="FL"/>
              <w:spacing w:before="0" w:after="0"/>
              <w:rPr>
                <w:ins w:id="971" w:author="LGE" w:date="2023-10-26T16:47:00Z"/>
                <w:b w:val="0"/>
                <w:bCs/>
                <w:sz w:val="18"/>
                <w:szCs w:val="18"/>
                <w:lang w:val="en-US"/>
              </w:rPr>
            </w:pPr>
            <w:ins w:id="972" w:author="LGE" w:date="2023-10-26T16:47:00Z">
              <w:r w:rsidRPr="000C68ED">
                <w:rPr>
                  <w:rFonts w:eastAsia="Malgun Gothic" w:cs="Arial"/>
                  <w:b w:val="0"/>
                  <w:color w:val="000000"/>
                  <w:sz w:val="18"/>
                  <w:szCs w:val="18"/>
                  <w:lang w:val="en-US"/>
                </w:rPr>
                <w:t>≤ 5.5</w:t>
              </w:r>
            </w:ins>
          </w:p>
        </w:tc>
        <w:tc>
          <w:tcPr>
            <w:tcW w:w="887" w:type="dxa"/>
            <w:vAlign w:val="center"/>
          </w:tcPr>
          <w:p w14:paraId="045EE355" w14:textId="77777777" w:rsidR="000E7E15" w:rsidRPr="000C68ED" w:rsidRDefault="000E7E15" w:rsidP="007D4991">
            <w:pPr>
              <w:pStyle w:val="FL"/>
              <w:spacing w:before="0" w:after="0"/>
              <w:rPr>
                <w:ins w:id="973" w:author="LGE" w:date="2023-10-26T16:47:00Z"/>
                <w:b w:val="0"/>
                <w:bCs/>
                <w:sz w:val="18"/>
                <w:szCs w:val="18"/>
                <w:lang w:val="en-US"/>
              </w:rPr>
            </w:pPr>
            <w:ins w:id="974" w:author="LGE" w:date="2023-10-26T16:4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ins>
          </w:p>
        </w:tc>
        <w:tc>
          <w:tcPr>
            <w:tcW w:w="850" w:type="dxa"/>
            <w:vAlign w:val="center"/>
          </w:tcPr>
          <w:p w14:paraId="4743D79F" w14:textId="77777777" w:rsidR="000E7E15" w:rsidRPr="000C68ED" w:rsidRDefault="000E7E15" w:rsidP="007D4991">
            <w:pPr>
              <w:pStyle w:val="FL"/>
              <w:spacing w:before="0" w:after="0"/>
              <w:rPr>
                <w:ins w:id="975" w:author="LGE" w:date="2023-10-26T16:47:00Z"/>
                <w:b w:val="0"/>
                <w:bCs/>
                <w:sz w:val="18"/>
                <w:szCs w:val="18"/>
                <w:lang w:val="en-US"/>
              </w:rPr>
            </w:pPr>
            <w:ins w:id="976" w:author="LGE" w:date="2023-10-26T16:47:00Z">
              <w:r w:rsidRPr="000C68ED">
                <w:rPr>
                  <w:rFonts w:eastAsia="Malgun Gothic" w:cs="Arial"/>
                  <w:b w:val="0"/>
                  <w:sz w:val="18"/>
                  <w:szCs w:val="18"/>
                  <w:lang w:val="en-US"/>
                </w:rPr>
                <w:t>≤ 4.5</w:t>
              </w:r>
            </w:ins>
          </w:p>
        </w:tc>
      </w:tr>
      <w:tr w:rsidR="000E7E15" w:rsidRPr="000C68ED" w14:paraId="64C84B8B" w14:textId="77777777" w:rsidTr="007D4991">
        <w:trPr>
          <w:trHeight w:val="20"/>
          <w:jc w:val="center"/>
          <w:ins w:id="977" w:author="LGE" w:date="2023-10-26T16:47:00Z"/>
        </w:trPr>
        <w:tc>
          <w:tcPr>
            <w:tcW w:w="806" w:type="dxa"/>
            <w:vMerge/>
            <w:shd w:val="clear" w:color="auto" w:fill="auto"/>
          </w:tcPr>
          <w:p w14:paraId="5A158548" w14:textId="77777777" w:rsidR="000E7E15" w:rsidRPr="000C68ED" w:rsidRDefault="000E7E15" w:rsidP="007D4991">
            <w:pPr>
              <w:pStyle w:val="FL"/>
              <w:spacing w:before="0" w:after="0"/>
              <w:rPr>
                <w:ins w:id="978" w:author="LGE" w:date="2023-10-26T16:47:00Z"/>
                <w:b w:val="0"/>
                <w:bCs/>
                <w:sz w:val="18"/>
                <w:szCs w:val="18"/>
                <w:lang w:val="en-US"/>
              </w:rPr>
            </w:pPr>
          </w:p>
        </w:tc>
        <w:tc>
          <w:tcPr>
            <w:tcW w:w="1176" w:type="dxa"/>
          </w:tcPr>
          <w:p w14:paraId="06A70DCD" w14:textId="77777777" w:rsidR="000E7E15" w:rsidRPr="000C68ED" w:rsidRDefault="000E7E15" w:rsidP="007D4991">
            <w:pPr>
              <w:pStyle w:val="FL"/>
              <w:spacing w:before="0" w:after="0"/>
              <w:rPr>
                <w:ins w:id="979" w:author="LGE" w:date="2023-10-26T16:47:00Z"/>
                <w:b w:val="0"/>
                <w:bCs/>
                <w:sz w:val="18"/>
                <w:szCs w:val="18"/>
                <w:lang w:val="en-US"/>
              </w:rPr>
            </w:pPr>
            <w:ins w:id="980" w:author="LGE" w:date="2023-10-26T16:47:00Z">
              <w:r w:rsidRPr="000C68ED">
                <w:rPr>
                  <w:b w:val="0"/>
                  <w:bCs/>
                  <w:sz w:val="18"/>
                  <w:szCs w:val="18"/>
                  <w:lang w:val="en-US"/>
                </w:rPr>
                <w:t>16 QAM</w:t>
              </w:r>
            </w:ins>
          </w:p>
        </w:tc>
        <w:tc>
          <w:tcPr>
            <w:tcW w:w="850" w:type="dxa"/>
            <w:vAlign w:val="center"/>
          </w:tcPr>
          <w:p w14:paraId="51C92180" w14:textId="77777777" w:rsidR="000E7E15" w:rsidRPr="000C68ED" w:rsidRDefault="000E7E15" w:rsidP="007D4991">
            <w:pPr>
              <w:pStyle w:val="FL"/>
              <w:spacing w:before="0" w:after="0"/>
              <w:rPr>
                <w:ins w:id="981" w:author="LGE" w:date="2023-10-26T16:47:00Z"/>
                <w:b w:val="0"/>
                <w:bCs/>
                <w:sz w:val="18"/>
                <w:szCs w:val="18"/>
                <w:lang w:val="en-US"/>
              </w:rPr>
            </w:pPr>
            <w:ins w:id="982" w:author="LGE" w:date="2023-10-26T16:47:00Z">
              <w:r w:rsidRPr="000C68ED">
                <w:rPr>
                  <w:rFonts w:eastAsia="Malgun Gothic" w:cs="Arial"/>
                  <w:b w:val="0"/>
                  <w:color w:val="000000"/>
                  <w:sz w:val="18"/>
                  <w:szCs w:val="18"/>
                  <w:lang w:val="en-US"/>
                </w:rPr>
                <w:t>≤ 9.0</w:t>
              </w:r>
            </w:ins>
          </w:p>
        </w:tc>
        <w:tc>
          <w:tcPr>
            <w:tcW w:w="850" w:type="dxa"/>
            <w:vAlign w:val="center"/>
          </w:tcPr>
          <w:p w14:paraId="2C1715E6" w14:textId="77777777" w:rsidR="000E7E15" w:rsidRPr="000C68ED" w:rsidRDefault="000E7E15" w:rsidP="007D4991">
            <w:pPr>
              <w:pStyle w:val="FL"/>
              <w:spacing w:before="0" w:after="0"/>
              <w:rPr>
                <w:ins w:id="983" w:author="LGE" w:date="2023-10-26T16:47:00Z"/>
                <w:b w:val="0"/>
                <w:bCs/>
                <w:sz w:val="18"/>
                <w:szCs w:val="18"/>
                <w:lang w:val="en-US"/>
              </w:rPr>
            </w:pPr>
            <w:ins w:id="984" w:author="LGE" w:date="2023-10-26T16:47:00Z">
              <w:r w:rsidRPr="000C68ED">
                <w:rPr>
                  <w:rFonts w:eastAsia="Malgun Gothic" w:cs="Arial"/>
                  <w:b w:val="0"/>
                  <w:color w:val="000000"/>
                  <w:sz w:val="18"/>
                  <w:szCs w:val="18"/>
                  <w:lang w:val="en-US"/>
                </w:rPr>
                <w:t>≤ 12.0</w:t>
              </w:r>
            </w:ins>
          </w:p>
        </w:tc>
        <w:tc>
          <w:tcPr>
            <w:tcW w:w="787" w:type="dxa"/>
            <w:vAlign w:val="center"/>
          </w:tcPr>
          <w:p w14:paraId="0CAFEFB3" w14:textId="77777777" w:rsidR="000E7E15" w:rsidRPr="000C68ED" w:rsidRDefault="000E7E15" w:rsidP="007D4991">
            <w:pPr>
              <w:pStyle w:val="FL"/>
              <w:spacing w:before="0" w:after="0"/>
              <w:rPr>
                <w:ins w:id="985" w:author="LGE" w:date="2023-10-26T16:47:00Z"/>
                <w:b w:val="0"/>
                <w:bCs/>
                <w:sz w:val="18"/>
                <w:szCs w:val="18"/>
                <w:lang w:val="en-US"/>
              </w:rPr>
            </w:pPr>
            <w:ins w:id="986" w:author="LGE" w:date="2023-10-26T16:47:00Z">
              <w:r w:rsidRPr="000C68ED">
                <w:rPr>
                  <w:rFonts w:eastAsia="Malgun Gothic" w:cs="Arial"/>
                  <w:b w:val="0"/>
                  <w:color w:val="000000"/>
                  <w:sz w:val="18"/>
                  <w:szCs w:val="18"/>
                  <w:lang w:val="en-US"/>
                </w:rPr>
                <w:t>≤ 6.5</w:t>
              </w:r>
            </w:ins>
          </w:p>
        </w:tc>
        <w:tc>
          <w:tcPr>
            <w:tcW w:w="850" w:type="dxa"/>
            <w:vAlign w:val="center"/>
          </w:tcPr>
          <w:p w14:paraId="548B6305" w14:textId="77777777" w:rsidR="000E7E15" w:rsidRPr="000C68ED" w:rsidRDefault="000E7E15" w:rsidP="007D4991">
            <w:pPr>
              <w:pStyle w:val="FL"/>
              <w:spacing w:before="0" w:after="0"/>
              <w:rPr>
                <w:ins w:id="987" w:author="LGE" w:date="2023-10-26T16:47:00Z"/>
                <w:b w:val="0"/>
                <w:bCs/>
                <w:sz w:val="18"/>
                <w:szCs w:val="18"/>
                <w:lang w:val="en-US"/>
              </w:rPr>
            </w:pPr>
            <w:ins w:id="988" w:author="LGE" w:date="2023-10-26T16:47:00Z">
              <w:r w:rsidRPr="000C68ED">
                <w:rPr>
                  <w:rFonts w:eastAsia="Malgun Gothic" w:cs="Arial"/>
                  <w:b w:val="0"/>
                  <w:color w:val="000000"/>
                  <w:sz w:val="18"/>
                  <w:szCs w:val="18"/>
                  <w:lang w:val="en-US"/>
                </w:rPr>
                <w:t>≤ 8.5</w:t>
              </w:r>
            </w:ins>
          </w:p>
        </w:tc>
        <w:tc>
          <w:tcPr>
            <w:tcW w:w="850" w:type="dxa"/>
            <w:vAlign w:val="center"/>
          </w:tcPr>
          <w:p w14:paraId="02628B1D" w14:textId="77777777" w:rsidR="000E7E15" w:rsidRPr="000C68ED" w:rsidRDefault="000E7E15" w:rsidP="007D4991">
            <w:pPr>
              <w:pStyle w:val="FL"/>
              <w:spacing w:before="0" w:after="0"/>
              <w:rPr>
                <w:ins w:id="989" w:author="LGE" w:date="2023-10-26T16:47:00Z"/>
                <w:b w:val="0"/>
                <w:bCs/>
                <w:sz w:val="18"/>
                <w:szCs w:val="18"/>
                <w:lang w:val="en-US"/>
              </w:rPr>
            </w:pPr>
            <w:ins w:id="990" w:author="LGE" w:date="2023-10-26T16:47:00Z">
              <w:r w:rsidRPr="000C68ED">
                <w:rPr>
                  <w:rFonts w:eastAsia="Malgun Gothic" w:cs="Arial"/>
                  <w:b w:val="0"/>
                  <w:color w:val="000000"/>
                  <w:sz w:val="18"/>
                  <w:szCs w:val="18"/>
                  <w:lang w:val="en-US"/>
                </w:rPr>
                <w:t>≤ 4.5</w:t>
              </w:r>
            </w:ins>
          </w:p>
        </w:tc>
        <w:tc>
          <w:tcPr>
            <w:tcW w:w="850" w:type="dxa"/>
            <w:vAlign w:val="center"/>
          </w:tcPr>
          <w:p w14:paraId="197F9847" w14:textId="77777777" w:rsidR="000E7E15" w:rsidRPr="000C68ED" w:rsidRDefault="000E7E15" w:rsidP="007D4991">
            <w:pPr>
              <w:pStyle w:val="FL"/>
              <w:spacing w:before="0" w:after="0"/>
              <w:rPr>
                <w:ins w:id="991" w:author="LGE" w:date="2023-10-26T16:47:00Z"/>
                <w:b w:val="0"/>
                <w:bCs/>
                <w:sz w:val="18"/>
                <w:szCs w:val="18"/>
                <w:lang w:val="en-US"/>
              </w:rPr>
            </w:pPr>
            <w:ins w:id="992" w:author="LGE" w:date="2023-10-26T16:47:00Z">
              <w:r w:rsidRPr="000C68ED">
                <w:rPr>
                  <w:rFonts w:eastAsia="Malgun Gothic" w:cs="Arial"/>
                  <w:b w:val="0"/>
                  <w:color w:val="000000"/>
                  <w:sz w:val="18"/>
                  <w:szCs w:val="18"/>
                  <w:lang w:val="en-US"/>
                </w:rPr>
                <w:t>≤ 6.5</w:t>
              </w:r>
            </w:ins>
          </w:p>
        </w:tc>
        <w:tc>
          <w:tcPr>
            <w:tcW w:w="850" w:type="dxa"/>
            <w:vAlign w:val="center"/>
          </w:tcPr>
          <w:p w14:paraId="4F018CDF" w14:textId="77777777" w:rsidR="000E7E15" w:rsidRPr="000C68ED" w:rsidRDefault="000E7E15" w:rsidP="007D4991">
            <w:pPr>
              <w:pStyle w:val="FL"/>
              <w:spacing w:before="0" w:after="0"/>
              <w:rPr>
                <w:ins w:id="993" w:author="LGE" w:date="2023-10-26T16:47:00Z"/>
                <w:b w:val="0"/>
                <w:bCs/>
                <w:sz w:val="18"/>
                <w:szCs w:val="18"/>
                <w:lang w:val="en-US"/>
              </w:rPr>
            </w:pPr>
            <w:ins w:id="994" w:author="LGE" w:date="2023-10-26T16:47:00Z">
              <w:r w:rsidRPr="000C68ED">
                <w:rPr>
                  <w:rFonts w:eastAsia="Malgun Gothic" w:cs="Arial"/>
                  <w:b w:val="0"/>
                  <w:color w:val="000000"/>
                  <w:sz w:val="18"/>
                  <w:szCs w:val="18"/>
                  <w:lang w:val="en-US"/>
                </w:rPr>
                <w:t>≤ 4.0</w:t>
              </w:r>
            </w:ins>
          </w:p>
        </w:tc>
        <w:tc>
          <w:tcPr>
            <w:tcW w:w="850" w:type="dxa"/>
            <w:vAlign w:val="center"/>
          </w:tcPr>
          <w:p w14:paraId="098636E2" w14:textId="77777777" w:rsidR="000E7E15" w:rsidRPr="000C68ED" w:rsidRDefault="000E7E15" w:rsidP="007D4991">
            <w:pPr>
              <w:pStyle w:val="FL"/>
              <w:spacing w:before="0" w:after="0"/>
              <w:rPr>
                <w:ins w:id="995" w:author="LGE" w:date="2023-10-26T16:47:00Z"/>
                <w:b w:val="0"/>
                <w:bCs/>
                <w:sz w:val="18"/>
                <w:szCs w:val="18"/>
                <w:lang w:val="en-US"/>
              </w:rPr>
            </w:pPr>
            <w:ins w:id="996" w:author="LGE" w:date="2023-10-26T16:47:00Z">
              <w:r w:rsidRPr="000C68ED">
                <w:rPr>
                  <w:rFonts w:eastAsia="Malgun Gothic" w:cs="Arial"/>
                  <w:b w:val="0"/>
                  <w:color w:val="000000"/>
                  <w:sz w:val="18"/>
                  <w:szCs w:val="18"/>
                  <w:lang w:val="en-US"/>
                </w:rPr>
                <w:t>≤ 5.5</w:t>
              </w:r>
            </w:ins>
          </w:p>
        </w:tc>
        <w:tc>
          <w:tcPr>
            <w:tcW w:w="887" w:type="dxa"/>
            <w:vAlign w:val="center"/>
          </w:tcPr>
          <w:p w14:paraId="7CF436D8" w14:textId="77777777" w:rsidR="000E7E15" w:rsidRPr="000C68ED" w:rsidRDefault="000E7E15" w:rsidP="007D4991">
            <w:pPr>
              <w:pStyle w:val="FL"/>
              <w:spacing w:before="0" w:after="0"/>
              <w:rPr>
                <w:ins w:id="997" w:author="LGE" w:date="2023-10-26T16:47:00Z"/>
                <w:b w:val="0"/>
                <w:bCs/>
                <w:sz w:val="18"/>
                <w:szCs w:val="18"/>
                <w:lang w:val="en-US"/>
              </w:rPr>
            </w:pPr>
            <w:ins w:id="998" w:author="LGE" w:date="2023-10-26T16:47:00Z">
              <w:r w:rsidRPr="000C68ED">
                <w:rPr>
                  <w:rFonts w:eastAsia="Malgun Gothic" w:cs="Arial"/>
                  <w:b w:val="0"/>
                  <w:sz w:val="18"/>
                  <w:szCs w:val="18"/>
                  <w:lang w:val="en-US"/>
                </w:rPr>
                <w:t>≤ 4.0</w:t>
              </w:r>
            </w:ins>
          </w:p>
        </w:tc>
        <w:tc>
          <w:tcPr>
            <w:tcW w:w="850" w:type="dxa"/>
            <w:vAlign w:val="center"/>
          </w:tcPr>
          <w:p w14:paraId="3FE8E5E5" w14:textId="77777777" w:rsidR="000E7E15" w:rsidRPr="000C68ED" w:rsidRDefault="000E7E15" w:rsidP="007D4991">
            <w:pPr>
              <w:pStyle w:val="FL"/>
              <w:spacing w:before="0" w:after="0"/>
              <w:rPr>
                <w:ins w:id="999" w:author="LGE" w:date="2023-10-26T16:47:00Z"/>
                <w:b w:val="0"/>
                <w:bCs/>
                <w:sz w:val="18"/>
                <w:szCs w:val="18"/>
                <w:lang w:val="en-US"/>
              </w:rPr>
            </w:pPr>
            <w:ins w:id="1000" w:author="LGE" w:date="2023-10-26T16:47:00Z">
              <w:r w:rsidRPr="000C68ED">
                <w:rPr>
                  <w:rFonts w:eastAsia="Malgun Gothic" w:cs="Arial"/>
                  <w:b w:val="0"/>
                  <w:sz w:val="18"/>
                  <w:szCs w:val="18"/>
                  <w:lang w:val="en-US"/>
                </w:rPr>
                <w:t>≤ 4.5</w:t>
              </w:r>
            </w:ins>
          </w:p>
        </w:tc>
      </w:tr>
      <w:tr w:rsidR="000E7E15" w:rsidRPr="000C68ED" w14:paraId="6AF4AAE3" w14:textId="77777777" w:rsidTr="007D4991">
        <w:trPr>
          <w:trHeight w:val="20"/>
          <w:jc w:val="center"/>
          <w:ins w:id="1001" w:author="LGE" w:date="2023-10-26T16:47:00Z"/>
        </w:trPr>
        <w:tc>
          <w:tcPr>
            <w:tcW w:w="806" w:type="dxa"/>
            <w:vMerge/>
            <w:shd w:val="clear" w:color="auto" w:fill="auto"/>
          </w:tcPr>
          <w:p w14:paraId="73070D07" w14:textId="77777777" w:rsidR="000E7E15" w:rsidRPr="000C68ED" w:rsidRDefault="000E7E15" w:rsidP="007D4991">
            <w:pPr>
              <w:pStyle w:val="FL"/>
              <w:spacing w:before="0" w:after="0"/>
              <w:rPr>
                <w:ins w:id="1002" w:author="LGE" w:date="2023-10-26T16:47:00Z"/>
                <w:b w:val="0"/>
                <w:bCs/>
                <w:i/>
                <w:sz w:val="18"/>
                <w:szCs w:val="18"/>
                <w:lang w:val="en-US"/>
              </w:rPr>
            </w:pPr>
          </w:p>
        </w:tc>
        <w:tc>
          <w:tcPr>
            <w:tcW w:w="1176" w:type="dxa"/>
          </w:tcPr>
          <w:p w14:paraId="708BB735" w14:textId="77777777" w:rsidR="000E7E15" w:rsidRPr="000C68ED" w:rsidRDefault="000E7E15" w:rsidP="007D4991">
            <w:pPr>
              <w:pStyle w:val="FL"/>
              <w:spacing w:before="0" w:after="0"/>
              <w:rPr>
                <w:ins w:id="1003" w:author="LGE" w:date="2023-10-26T16:47:00Z"/>
                <w:b w:val="0"/>
                <w:bCs/>
                <w:i/>
                <w:sz w:val="18"/>
                <w:szCs w:val="18"/>
                <w:lang w:val="en-US"/>
              </w:rPr>
            </w:pPr>
            <w:ins w:id="1004" w:author="LGE" w:date="2023-10-26T16:47:00Z">
              <w:r w:rsidRPr="000C68ED">
                <w:rPr>
                  <w:b w:val="0"/>
                  <w:bCs/>
                  <w:i/>
                  <w:sz w:val="18"/>
                  <w:szCs w:val="18"/>
                  <w:lang w:val="en-US"/>
                </w:rPr>
                <w:t>64 QAM</w:t>
              </w:r>
            </w:ins>
          </w:p>
        </w:tc>
        <w:tc>
          <w:tcPr>
            <w:tcW w:w="850" w:type="dxa"/>
            <w:vAlign w:val="center"/>
          </w:tcPr>
          <w:p w14:paraId="3B005B39" w14:textId="77777777" w:rsidR="000E7E15" w:rsidRPr="000C68ED" w:rsidRDefault="000E7E15" w:rsidP="007D4991">
            <w:pPr>
              <w:pStyle w:val="FL"/>
              <w:spacing w:before="0" w:after="0"/>
              <w:rPr>
                <w:ins w:id="1005" w:author="LGE" w:date="2023-10-26T16:47:00Z"/>
                <w:b w:val="0"/>
                <w:bCs/>
                <w:sz w:val="18"/>
                <w:szCs w:val="18"/>
                <w:lang w:val="en-US"/>
              </w:rPr>
            </w:pPr>
            <w:ins w:id="1006" w:author="LGE" w:date="2023-10-26T16:47:00Z">
              <w:r w:rsidRPr="000C68ED">
                <w:rPr>
                  <w:rFonts w:eastAsia="Malgun Gothic" w:cs="Arial"/>
                  <w:b w:val="0"/>
                  <w:color w:val="000000"/>
                  <w:sz w:val="18"/>
                  <w:szCs w:val="18"/>
                  <w:lang w:val="en-US"/>
                </w:rPr>
                <w:t>≤ 9.0</w:t>
              </w:r>
            </w:ins>
          </w:p>
        </w:tc>
        <w:tc>
          <w:tcPr>
            <w:tcW w:w="850" w:type="dxa"/>
            <w:vAlign w:val="center"/>
          </w:tcPr>
          <w:p w14:paraId="17B87400" w14:textId="77777777" w:rsidR="000E7E15" w:rsidRPr="000C68ED" w:rsidRDefault="000E7E15" w:rsidP="007D4991">
            <w:pPr>
              <w:pStyle w:val="FL"/>
              <w:spacing w:before="0" w:after="0"/>
              <w:rPr>
                <w:ins w:id="1007" w:author="LGE" w:date="2023-10-26T16:47:00Z"/>
                <w:b w:val="0"/>
                <w:bCs/>
                <w:sz w:val="18"/>
                <w:szCs w:val="18"/>
                <w:lang w:val="en-US"/>
              </w:rPr>
            </w:pPr>
            <w:ins w:id="1008" w:author="LGE" w:date="2023-10-26T16:47:00Z">
              <w:r w:rsidRPr="000C68ED">
                <w:rPr>
                  <w:rFonts w:eastAsia="Malgun Gothic" w:cs="Arial"/>
                  <w:b w:val="0"/>
                  <w:color w:val="000000"/>
                  <w:sz w:val="18"/>
                  <w:szCs w:val="18"/>
                  <w:lang w:val="en-US"/>
                </w:rPr>
                <w:t>≤ 12.0</w:t>
              </w:r>
            </w:ins>
          </w:p>
        </w:tc>
        <w:tc>
          <w:tcPr>
            <w:tcW w:w="787" w:type="dxa"/>
            <w:vAlign w:val="center"/>
          </w:tcPr>
          <w:p w14:paraId="1A46D2C2" w14:textId="77777777" w:rsidR="000E7E15" w:rsidRPr="000C68ED" w:rsidRDefault="000E7E15" w:rsidP="007D4991">
            <w:pPr>
              <w:pStyle w:val="FL"/>
              <w:spacing w:before="0" w:after="0"/>
              <w:rPr>
                <w:ins w:id="1009" w:author="LGE" w:date="2023-10-26T16:47:00Z"/>
                <w:b w:val="0"/>
                <w:bCs/>
                <w:sz w:val="18"/>
                <w:szCs w:val="18"/>
                <w:lang w:val="en-US"/>
              </w:rPr>
            </w:pPr>
            <w:ins w:id="1010" w:author="LGE" w:date="2023-10-26T16:47:00Z">
              <w:r w:rsidRPr="000C68ED">
                <w:rPr>
                  <w:rFonts w:eastAsia="Malgun Gothic" w:cs="Arial"/>
                  <w:b w:val="0"/>
                  <w:color w:val="000000"/>
                  <w:sz w:val="18"/>
                  <w:szCs w:val="18"/>
                  <w:lang w:val="en-US"/>
                </w:rPr>
                <w:t>≤ 6.5</w:t>
              </w:r>
            </w:ins>
          </w:p>
        </w:tc>
        <w:tc>
          <w:tcPr>
            <w:tcW w:w="850" w:type="dxa"/>
            <w:vAlign w:val="center"/>
          </w:tcPr>
          <w:p w14:paraId="2A101D24" w14:textId="77777777" w:rsidR="000E7E15" w:rsidRPr="000C68ED" w:rsidRDefault="000E7E15" w:rsidP="007D4991">
            <w:pPr>
              <w:pStyle w:val="FL"/>
              <w:spacing w:before="0" w:after="0"/>
              <w:rPr>
                <w:ins w:id="1011" w:author="LGE" w:date="2023-10-26T16:47:00Z"/>
                <w:b w:val="0"/>
                <w:bCs/>
                <w:sz w:val="18"/>
                <w:szCs w:val="18"/>
                <w:lang w:val="en-US"/>
              </w:rPr>
            </w:pPr>
            <w:ins w:id="1012" w:author="LGE" w:date="2023-10-26T16:47:00Z">
              <w:r w:rsidRPr="000C68ED">
                <w:rPr>
                  <w:rFonts w:eastAsia="Malgun Gothic" w:cs="Arial"/>
                  <w:b w:val="0"/>
                  <w:color w:val="000000"/>
                  <w:sz w:val="18"/>
                  <w:szCs w:val="18"/>
                  <w:lang w:val="en-US"/>
                </w:rPr>
                <w:t>≤ 8.5</w:t>
              </w:r>
            </w:ins>
          </w:p>
        </w:tc>
        <w:tc>
          <w:tcPr>
            <w:tcW w:w="850" w:type="dxa"/>
            <w:vAlign w:val="center"/>
          </w:tcPr>
          <w:p w14:paraId="473ABE8D" w14:textId="77777777" w:rsidR="000E7E15" w:rsidRPr="000C68ED" w:rsidRDefault="000E7E15" w:rsidP="007D4991">
            <w:pPr>
              <w:pStyle w:val="FL"/>
              <w:spacing w:before="0" w:after="0"/>
              <w:rPr>
                <w:ins w:id="1013" w:author="LGE" w:date="2023-10-26T16:47:00Z"/>
                <w:b w:val="0"/>
                <w:bCs/>
                <w:sz w:val="18"/>
                <w:szCs w:val="18"/>
                <w:lang w:val="en-US"/>
              </w:rPr>
            </w:pPr>
            <w:ins w:id="1014" w:author="LGE" w:date="2023-10-26T16:47:00Z">
              <w:r w:rsidRPr="000C68ED">
                <w:rPr>
                  <w:rFonts w:eastAsia="Malgun Gothic" w:cs="Arial"/>
                  <w:b w:val="0"/>
                  <w:color w:val="000000"/>
                  <w:sz w:val="18"/>
                  <w:szCs w:val="18"/>
                  <w:lang w:val="en-US"/>
                </w:rPr>
                <w:t>≤ 5.5</w:t>
              </w:r>
            </w:ins>
          </w:p>
        </w:tc>
        <w:tc>
          <w:tcPr>
            <w:tcW w:w="850" w:type="dxa"/>
            <w:vAlign w:val="center"/>
          </w:tcPr>
          <w:p w14:paraId="33AD0436" w14:textId="77777777" w:rsidR="000E7E15" w:rsidRPr="000C68ED" w:rsidRDefault="000E7E15" w:rsidP="007D4991">
            <w:pPr>
              <w:pStyle w:val="FL"/>
              <w:spacing w:before="0" w:after="0"/>
              <w:rPr>
                <w:ins w:id="1015" w:author="LGE" w:date="2023-10-26T16:47:00Z"/>
                <w:b w:val="0"/>
                <w:bCs/>
                <w:sz w:val="18"/>
                <w:szCs w:val="18"/>
                <w:lang w:val="en-US"/>
              </w:rPr>
            </w:pPr>
            <w:ins w:id="1016" w:author="LGE" w:date="2023-10-26T16:47:00Z">
              <w:r w:rsidRPr="000C68ED">
                <w:rPr>
                  <w:rFonts w:eastAsia="Malgun Gothic" w:cs="Arial"/>
                  <w:b w:val="0"/>
                  <w:color w:val="000000"/>
                  <w:sz w:val="18"/>
                  <w:szCs w:val="18"/>
                  <w:lang w:val="en-US"/>
                </w:rPr>
                <w:t>≤ 6.5</w:t>
              </w:r>
            </w:ins>
          </w:p>
        </w:tc>
        <w:tc>
          <w:tcPr>
            <w:tcW w:w="850" w:type="dxa"/>
            <w:vAlign w:val="center"/>
          </w:tcPr>
          <w:p w14:paraId="0F874F0E" w14:textId="77777777" w:rsidR="000E7E15" w:rsidRPr="000C68ED" w:rsidRDefault="000E7E15" w:rsidP="007D4991">
            <w:pPr>
              <w:pStyle w:val="FL"/>
              <w:spacing w:before="0" w:after="0"/>
              <w:rPr>
                <w:ins w:id="1017" w:author="LGE" w:date="2023-10-26T16:47:00Z"/>
                <w:b w:val="0"/>
                <w:bCs/>
                <w:sz w:val="18"/>
                <w:szCs w:val="18"/>
                <w:lang w:val="en-US"/>
              </w:rPr>
            </w:pPr>
            <w:ins w:id="1018" w:author="LGE" w:date="2023-10-26T16:47:00Z">
              <w:r w:rsidRPr="000C68ED">
                <w:rPr>
                  <w:rFonts w:eastAsia="Malgun Gothic" w:cs="Arial"/>
                  <w:b w:val="0"/>
                  <w:color w:val="000000"/>
                  <w:sz w:val="18"/>
                  <w:szCs w:val="18"/>
                  <w:lang w:val="en-US"/>
                </w:rPr>
                <w:t>≤ 5.5</w:t>
              </w:r>
            </w:ins>
          </w:p>
        </w:tc>
        <w:tc>
          <w:tcPr>
            <w:tcW w:w="850" w:type="dxa"/>
            <w:vAlign w:val="center"/>
          </w:tcPr>
          <w:p w14:paraId="54F091D8" w14:textId="77777777" w:rsidR="000E7E15" w:rsidRPr="000C68ED" w:rsidRDefault="000E7E15" w:rsidP="007D4991">
            <w:pPr>
              <w:pStyle w:val="FL"/>
              <w:spacing w:before="0" w:after="0"/>
              <w:rPr>
                <w:ins w:id="1019" w:author="LGE" w:date="2023-10-26T16:47:00Z"/>
                <w:b w:val="0"/>
                <w:bCs/>
                <w:sz w:val="18"/>
                <w:szCs w:val="18"/>
                <w:lang w:val="en-US"/>
              </w:rPr>
            </w:pPr>
            <w:ins w:id="1020" w:author="LGE" w:date="2023-10-26T16:47:00Z">
              <w:r w:rsidRPr="000C68ED">
                <w:rPr>
                  <w:rFonts w:eastAsia="Malgun Gothic" w:cs="Arial"/>
                  <w:b w:val="0"/>
                  <w:color w:val="000000"/>
                  <w:sz w:val="18"/>
                  <w:szCs w:val="18"/>
                  <w:lang w:val="en-US"/>
                </w:rPr>
                <w:t>≤ 5.5</w:t>
              </w:r>
            </w:ins>
          </w:p>
        </w:tc>
        <w:tc>
          <w:tcPr>
            <w:tcW w:w="887" w:type="dxa"/>
            <w:vAlign w:val="center"/>
          </w:tcPr>
          <w:p w14:paraId="2C17E96E" w14:textId="77777777" w:rsidR="000E7E15" w:rsidRPr="000C68ED" w:rsidRDefault="000E7E15" w:rsidP="007D4991">
            <w:pPr>
              <w:pStyle w:val="FL"/>
              <w:spacing w:before="0" w:after="0"/>
              <w:rPr>
                <w:ins w:id="1021" w:author="LGE" w:date="2023-10-26T16:47:00Z"/>
                <w:b w:val="0"/>
                <w:bCs/>
                <w:sz w:val="18"/>
                <w:szCs w:val="18"/>
                <w:lang w:val="en-US"/>
              </w:rPr>
            </w:pPr>
            <w:ins w:id="1022" w:author="LGE" w:date="2023-10-26T16:47:00Z">
              <w:r w:rsidRPr="000C68ED">
                <w:rPr>
                  <w:rFonts w:eastAsia="Malgun Gothic" w:cs="Arial"/>
                  <w:b w:val="0"/>
                  <w:sz w:val="18"/>
                  <w:szCs w:val="18"/>
                  <w:lang w:val="en-US"/>
                </w:rPr>
                <w:t>≤ 5.5</w:t>
              </w:r>
            </w:ins>
          </w:p>
        </w:tc>
        <w:tc>
          <w:tcPr>
            <w:tcW w:w="850" w:type="dxa"/>
            <w:vAlign w:val="center"/>
          </w:tcPr>
          <w:p w14:paraId="2C62F242" w14:textId="77777777" w:rsidR="000E7E15" w:rsidRPr="000C68ED" w:rsidRDefault="000E7E15" w:rsidP="007D4991">
            <w:pPr>
              <w:pStyle w:val="FL"/>
              <w:spacing w:before="0" w:after="0"/>
              <w:rPr>
                <w:ins w:id="1023" w:author="LGE" w:date="2023-10-26T16:47:00Z"/>
                <w:b w:val="0"/>
                <w:bCs/>
                <w:sz w:val="18"/>
                <w:szCs w:val="18"/>
                <w:lang w:val="en-US"/>
              </w:rPr>
            </w:pPr>
            <w:ins w:id="1024" w:author="LGE" w:date="2023-10-26T16:47:00Z">
              <w:r w:rsidRPr="000C68ED">
                <w:rPr>
                  <w:rFonts w:eastAsia="Malgun Gothic" w:cs="Arial"/>
                  <w:b w:val="0"/>
                  <w:sz w:val="18"/>
                  <w:szCs w:val="18"/>
                  <w:lang w:val="en-US"/>
                </w:rPr>
                <w:t>≤ 5.5</w:t>
              </w:r>
            </w:ins>
          </w:p>
        </w:tc>
      </w:tr>
      <w:tr w:rsidR="000E7E15" w:rsidRPr="000C68ED" w14:paraId="44F64FB6" w14:textId="77777777" w:rsidTr="007D4991">
        <w:trPr>
          <w:trHeight w:val="20"/>
          <w:jc w:val="center"/>
          <w:ins w:id="1025" w:author="LGE" w:date="2023-10-26T16:47:00Z"/>
        </w:trPr>
        <w:tc>
          <w:tcPr>
            <w:tcW w:w="806" w:type="dxa"/>
            <w:vMerge/>
            <w:shd w:val="clear" w:color="auto" w:fill="auto"/>
          </w:tcPr>
          <w:p w14:paraId="474CA94C" w14:textId="77777777" w:rsidR="000E7E15" w:rsidRPr="000C68ED" w:rsidRDefault="000E7E15" w:rsidP="007D4991">
            <w:pPr>
              <w:pStyle w:val="FL"/>
              <w:spacing w:before="0" w:after="0"/>
              <w:rPr>
                <w:ins w:id="1026" w:author="LGE" w:date="2023-10-26T16:47:00Z"/>
                <w:b w:val="0"/>
                <w:bCs/>
                <w:sz w:val="18"/>
                <w:szCs w:val="18"/>
                <w:lang w:val="en-US"/>
              </w:rPr>
            </w:pPr>
          </w:p>
        </w:tc>
        <w:tc>
          <w:tcPr>
            <w:tcW w:w="1176" w:type="dxa"/>
          </w:tcPr>
          <w:p w14:paraId="63079290" w14:textId="77777777" w:rsidR="000E7E15" w:rsidRPr="000C68ED" w:rsidRDefault="000E7E15" w:rsidP="007D4991">
            <w:pPr>
              <w:pStyle w:val="FL"/>
              <w:spacing w:before="0" w:after="0"/>
              <w:rPr>
                <w:ins w:id="1027" w:author="LGE" w:date="2023-10-26T16:47:00Z"/>
                <w:b w:val="0"/>
                <w:bCs/>
                <w:sz w:val="18"/>
                <w:szCs w:val="18"/>
                <w:lang w:val="en-US"/>
              </w:rPr>
            </w:pPr>
            <w:ins w:id="1028" w:author="LGE" w:date="2023-10-26T16:47:00Z">
              <w:r w:rsidRPr="000C68ED">
                <w:rPr>
                  <w:b w:val="0"/>
                  <w:bCs/>
                  <w:sz w:val="18"/>
                  <w:szCs w:val="18"/>
                  <w:lang w:val="en-US"/>
                </w:rPr>
                <w:t>256 QAM</w:t>
              </w:r>
            </w:ins>
          </w:p>
        </w:tc>
        <w:tc>
          <w:tcPr>
            <w:tcW w:w="850" w:type="dxa"/>
            <w:vAlign w:val="center"/>
          </w:tcPr>
          <w:p w14:paraId="348E82DE" w14:textId="77777777" w:rsidR="000E7E15" w:rsidRPr="000C68ED" w:rsidRDefault="000E7E15" w:rsidP="007D4991">
            <w:pPr>
              <w:pStyle w:val="FL"/>
              <w:spacing w:before="0" w:after="0"/>
              <w:rPr>
                <w:ins w:id="1029" w:author="LGE" w:date="2023-10-26T16:47:00Z"/>
                <w:b w:val="0"/>
                <w:bCs/>
                <w:sz w:val="18"/>
                <w:szCs w:val="18"/>
                <w:lang w:val="en-US"/>
              </w:rPr>
            </w:pPr>
            <w:ins w:id="1030" w:author="LGE" w:date="2023-10-26T16:47:00Z">
              <w:r w:rsidRPr="000C68ED">
                <w:rPr>
                  <w:rFonts w:eastAsia="Malgun Gothic" w:cs="Arial"/>
                  <w:b w:val="0"/>
                  <w:color w:val="000000"/>
                  <w:sz w:val="18"/>
                  <w:szCs w:val="18"/>
                  <w:lang w:val="en-US"/>
                </w:rPr>
                <w:t>≤ 9.0</w:t>
              </w:r>
            </w:ins>
          </w:p>
        </w:tc>
        <w:tc>
          <w:tcPr>
            <w:tcW w:w="850" w:type="dxa"/>
            <w:vAlign w:val="center"/>
          </w:tcPr>
          <w:p w14:paraId="5A3F4F58" w14:textId="77777777" w:rsidR="000E7E15" w:rsidRPr="000C68ED" w:rsidRDefault="000E7E15" w:rsidP="007D4991">
            <w:pPr>
              <w:pStyle w:val="FL"/>
              <w:spacing w:before="0" w:after="0"/>
              <w:rPr>
                <w:ins w:id="1031" w:author="LGE" w:date="2023-10-26T16:47:00Z"/>
                <w:b w:val="0"/>
                <w:bCs/>
                <w:sz w:val="18"/>
                <w:szCs w:val="18"/>
                <w:lang w:val="en-US"/>
              </w:rPr>
            </w:pPr>
            <w:ins w:id="1032" w:author="LGE" w:date="2023-10-26T16:47:00Z">
              <w:r w:rsidRPr="000C68ED">
                <w:rPr>
                  <w:rFonts w:eastAsia="Malgun Gothic" w:cs="Arial"/>
                  <w:b w:val="0"/>
                  <w:color w:val="000000"/>
                  <w:sz w:val="18"/>
                  <w:szCs w:val="18"/>
                  <w:lang w:val="en-US"/>
                </w:rPr>
                <w:t>≤ 12.0</w:t>
              </w:r>
            </w:ins>
          </w:p>
        </w:tc>
        <w:tc>
          <w:tcPr>
            <w:tcW w:w="787" w:type="dxa"/>
            <w:vAlign w:val="center"/>
          </w:tcPr>
          <w:p w14:paraId="49D3D4DC" w14:textId="77777777" w:rsidR="000E7E15" w:rsidRPr="000C68ED" w:rsidRDefault="000E7E15" w:rsidP="007D4991">
            <w:pPr>
              <w:pStyle w:val="FL"/>
              <w:spacing w:before="0" w:after="0"/>
              <w:rPr>
                <w:ins w:id="1033" w:author="LGE" w:date="2023-10-26T16:47:00Z"/>
                <w:b w:val="0"/>
                <w:bCs/>
                <w:sz w:val="18"/>
                <w:szCs w:val="18"/>
                <w:lang w:val="en-US"/>
              </w:rPr>
            </w:pPr>
            <w:ins w:id="1034" w:author="LGE" w:date="2023-10-26T16:47:00Z">
              <w:r w:rsidRPr="000C68ED">
                <w:rPr>
                  <w:rFonts w:eastAsia="Malgun Gothic" w:cs="Arial"/>
                  <w:b w:val="0"/>
                  <w:color w:val="000000"/>
                  <w:sz w:val="18"/>
                  <w:szCs w:val="18"/>
                  <w:lang w:val="en-US"/>
                </w:rPr>
                <w:t>≤ 7.0</w:t>
              </w:r>
            </w:ins>
          </w:p>
        </w:tc>
        <w:tc>
          <w:tcPr>
            <w:tcW w:w="850" w:type="dxa"/>
            <w:vAlign w:val="center"/>
          </w:tcPr>
          <w:p w14:paraId="5E99D95B" w14:textId="77777777" w:rsidR="000E7E15" w:rsidRPr="000C68ED" w:rsidRDefault="000E7E15" w:rsidP="007D4991">
            <w:pPr>
              <w:pStyle w:val="FL"/>
              <w:spacing w:before="0" w:after="0"/>
              <w:rPr>
                <w:ins w:id="1035" w:author="LGE" w:date="2023-10-26T16:47:00Z"/>
                <w:b w:val="0"/>
                <w:bCs/>
                <w:sz w:val="18"/>
                <w:szCs w:val="18"/>
                <w:lang w:val="en-US"/>
              </w:rPr>
            </w:pPr>
            <w:ins w:id="1036" w:author="LGE" w:date="2023-10-26T16:47:00Z">
              <w:r w:rsidRPr="000C68ED">
                <w:rPr>
                  <w:rFonts w:eastAsia="Malgun Gothic" w:cs="Arial"/>
                  <w:b w:val="0"/>
                  <w:color w:val="000000"/>
                  <w:sz w:val="18"/>
                  <w:szCs w:val="18"/>
                  <w:lang w:val="en-US"/>
                </w:rPr>
                <w:t>≤ 8.5</w:t>
              </w:r>
            </w:ins>
          </w:p>
        </w:tc>
        <w:tc>
          <w:tcPr>
            <w:tcW w:w="850" w:type="dxa"/>
            <w:vAlign w:val="center"/>
          </w:tcPr>
          <w:p w14:paraId="4F34654E" w14:textId="77777777" w:rsidR="000E7E15" w:rsidRPr="000C68ED" w:rsidRDefault="000E7E15" w:rsidP="007D4991">
            <w:pPr>
              <w:pStyle w:val="FL"/>
              <w:spacing w:before="0" w:after="0"/>
              <w:rPr>
                <w:ins w:id="1037" w:author="LGE" w:date="2023-10-26T16:47:00Z"/>
                <w:b w:val="0"/>
                <w:bCs/>
                <w:sz w:val="18"/>
                <w:szCs w:val="18"/>
                <w:lang w:val="en-US"/>
              </w:rPr>
            </w:pPr>
            <w:ins w:id="1038" w:author="LGE" w:date="2023-10-26T16:47:00Z">
              <w:r w:rsidRPr="000C68ED">
                <w:rPr>
                  <w:rFonts w:eastAsia="Malgun Gothic" w:cs="Arial"/>
                  <w:b w:val="0"/>
                  <w:color w:val="000000"/>
                  <w:sz w:val="18"/>
                  <w:szCs w:val="18"/>
                  <w:lang w:val="en-US"/>
                </w:rPr>
                <w:t>≤ 7.0</w:t>
              </w:r>
            </w:ins>
          </w:p>
        </w:tc>
        <w:tc>
          <w:tcPr>
            <w:tcW w:w="850" w:type="dxa"/>
            <w:vAlign w:val="center"/>
          </w:tcPr>
          <w:p w14:paraId="281F34BC" w14:textId="77777777" w:rsidR="000E7E15" w:rsidRPr="000C68ED" w:rsidRDefault="000E7E15" w:rsidP="007D4991">
            <w:pPr>
              <w:pStyle w:val="FL"/>
              <w:spacing w:before="0" w:after="0"/>
              <w:rPr>
                <w:ins w:id="1039" w:author="LGE" w:date="2023-10-26T16:47:00Z"/>
                <w:b w:val="0"/>
                <w:bCs/>
                <w:sz w:val="18"/>
                <w:szCs w:val="18"/>
                <w:lang w:val="en-US"/>
              </w:rPr>
            </w:pPr>
            <w:ins w:id="1040" w:author="LGE" w:date="2023-10-26T16:47:00Z">
              <w:r w:rsidRPr="000C68ED">
                <w:rPr>
                  <w:rFonts w:eastAsia="Malgun Gothic" w:cs="Arial"/>
                  <w:b w:val="0"/>
                  <w:color w:val="000000"/>
                  <w:sz w:val="18"/>
                  <w:szCs w:val="18"/>
                  <w:lang w:val="en-US"/>
                </w:rPr>
                <w:t>≤ 7.0</w:t>
              </w:r>
            </w:ins>
          </w:p>
        </w:tc>
        <w:tc>
          <w:tcPr>
            <w:tcW w:w="850" w:type="dxa"/>
            <w:vAlign w:val="center"/>
          </w:tcPr>
          <w:p w14:paraId="5036CA24" w14:textId="77777777" w:rsidR="000E7E15" w:rsidRPr="000C68ED" w:rsidRDefault="000E7E15" w:rsidP="007D4991">
            <w:pPr>
              <w:pStyle w:val="FL"/>
              <w:spacing w:before="0" w:after="0"/>
              <w:rPr>
                <w:ins w:id="1041" w:author="LGE" w:date="2023-10-26T16:47:00Z"/>
                <w:b w:val="0"/>
                <w:bCs/>
                <w:sz w:val="18"/>
                <w:szCs w:val="18"/>
                <w:lang w:val="en-US"/>
              </w:rPr>
            </w:pPr>
            <w:ins w:id="1042" w:author="LGE" w:date="2023-10-26T16:47:00Z">
              <w:r w:rsidRPr="000C68ED">
                <w:rPr>
                  <w:rFonts w:eastAsia="Malgun Gothic" w:cs="Arial"/>
                  <w:b w:val="0"/>
                  <w:color w:val="000000"/>
                  <w:sz w:val="18"/>
                  <w:szCs w:val="18"/>
                  <w:lang w:val="en-US"/>
                </w:rPr>
                <w:t>≤ 7.0</w:t>
              </w:r>
            </w:ins>
          </w:p>
        </w:tc>
        <w:tc>
          <w:tcPr>
            <w:tcW w:w="850" w:type="dxa"/>
            <w:vAlign w:val="center"/>
          </w:tcPr>
          <w:p w14:paraId="60F5A99B" w14:textId="77777777" w:rsidR="000E7E15" w:rsidRPr="000C68ED" w:rsidRDefault="000E7E15" w:rsidP="007D4991">
            <w:pPr>
              <w:pStyle w:val="FL"/>
              <w:spacing w:before="0" w:after="0"/>
              <w:rPr>
                <w:ins w:id="1043" w:author="LGE" w:date="2023-10-26T16:47:00Z"/>
                <w:b w:val="0"/>
                <w:bCs/>
                <w:sz w:val="18"/>
                <w:szCs w:val="18"/>
                <w:lang w:val="en-US"/>
              </w:rPr>
            </w:pPr>
            <w:ins w:id="1044" w:author="LGE" w:date="2023-10-26T16:47:00Z">
              <w:r w:rsidRPr="000C68ED">
                <w:rPr>
                  <w:rFonts w:eastAsia="Malgun Gothic" w:cs="Arial"/>
                  <w:b w:val="0"/>
                  <w:color w:val="000000"/>
                  <w:sz w:val="18"/>
                  <w:szCs w:val="18"/>
                  <w:lang w:val="en-US"/>
                </w:rPr>
                <w:t>≤ 7.0</w:t>
              </w:r>
            </w:ins>
          </w:p>
        </w:tc>
        <w:tc>
          <w:tcPr>
            <w:tcW w:w="887" w:type="dxa"/>
            <w:vAlign w:val="center"/>
          </w:tcPr>
          <w:p w14:paraId="4B789A0A" w14:textId="77777777" w:rsidR="000E7E15" w:rsidRPr="000C68ED" w:rsidRDefault="000E7E15" w:rsidP="007D4991">
            <w:pPr>
              <w:pStyle w:val="FL"/>
              <w:spacing w:before="0" w:after="0"/>
              <w:rPr>
                <w:ins w:id="1045" w:author="LGE" w:date="2023-10-26T16:47:00Z"/>
                <w:b w:val="0"/>
                <w:bCs/>
                <w:sz w:val="18"/>
                <w:szCs w:val="18"/>
                <w:lang w:val="en-US"/>
              </w:rPr>
            </w:pPr>
            <w:ins w:id="1046" w:author="LGE" w:date="2023-10-26T16:47:00Z">
              <w:r w:rsidRPr="000C68ED">
                <w:rPr>
                  <w:rFonts w:eastAsia="Malgun Gothic" w:cs="Arial"/>
                  <w:b w:val="0"/>
                  <w:sz w:val="18"/>
                  <w:szCs w:val="18"/>
                  <w:lang w:val="en-US"/>
                </w:rPr>
                <w:t>≤ 7.0</w:t>
              </w:r>
            </w:ins>
          </w:p>
        </w:tc>
        <w:tc>
          <w:tcPr>
            <w:tcW w:w="850" w:type="dxa"/>
            <w:vAlign w:val="center"/>
          </w:tcPr>
          <w:p w14:paraId="6CBA5FB3" w14:textId="77777777" w:rsidR="000E7E15" w:rsidRPr="000C68ED" w:rsidRDefault="000E7E15" w:rsidP="007D4991">
            <w:pPr>
              <w:pStyle w:val="FL"/>
              <w:spacing w:before="0" w:after="0"/>
              <w:rPr>
                <w:ins w:id="1047" w:author="LGE" w:date="2023-10-26T16:47:00Z"/>
                <w:b w:val="0"/>
                <w:bCs/>
                <w:sz w:val="18"/>
                <w:szCs w:val="18"/>
                <w:lang w:val="en-US"/>
              </w:rPr>
            </w:pPr>
            <w:ins w:id="1048" w:author="LGE" w:date="2023-10-26T16:47:00Z">
              <w:r w:rsidRPr="000C68ED">
                <w:rPr>
                  <w:rFonts w:eastAsia="Malgun Gothic" w:cs="Arial"/>
                  <w:b w:val="0"/>
                  <w:sz w:val="18"/>
                  <w:szCs w:val="18"/>
                  <w:lang w:val="en-US"/>
                </w:rPr>
                <w:t>≤ 7.0</w:t>
              </w:r>
            </w:ins>
          </w:p>
        </w:tc>
      </w:tr>
      <w:tr w:rsidR="000E7E15" w:rsidRPr="000C68ED" w14:paraId="5A0CC11C" w14:textId="77777777" w:rsidTr="007D4991">
        <w:trPr>
          <w:trHeight w:val="20"/>
          <w:jc w:val="center"/>
          <w:ins w:id="1049" w:author="LGE" w:date="2023-10-26T16:47:00Z"/>
        </w:trPr>
        <w:tc>
          <w:tcPr>
            <w:tcW w:w="10456" w:type="dxa"/>
            <w:gridSpan w:val="12"/>
            <w:shd w:val="clear" w:color="auto" w:fill="auto"/>
          </w:tcPr>
          <w:p w14:paraId="385CD25C" w14:textId="77777777" w:rsidR="000E7E15" w:rsidRPr="000C68ED" w:rsidRDefault="000E7E15" w:rsidP="007D4991">
            <w:pPr>
              <w:pStyle w:val="FL"/>
              <w:jc w:val="left"/>
              <w:rPr>
                <w:ins w:id="1050" w:author="LGE" w:date="2023-10-26T16:47:00Z"/>
                <w:rFonts w:eastAsia="Malgun Gothic" w:cs="Arial"/>
                <w:b w:val="0"/>
                <w:sz w:val="18"/>
                <w:szCs w:val="18"/>
                <w:lang w:val="en-US"/>
              </w:rPr>
            </w:pPr>
            <w:ins w:id="1051" w:author="LGE" w:date="2023-10-26T16:47:00Z">
              <w:r w:rsidRPr="000C68ED">
                <w:rPr>
                  <w:rFonts w:eastAsia="Malgun Gothic" w:cs="Arial"/>
                  <w:b w:val="0"/>
                  <w:sz w:val="18"/>
                  <w:szCs w:val="18"/>
                  <w:lang w:val="en-US"/>
                </w:rPr>
                <w:t>NOTE 1: The A-MPR shall apply to all SCS in all active 20 MHz sub-bands contiguously allocated in the channel.</w:t>
              </w:r>
            </w:ins>
          </w:p>
          <w:p w14:paraId="5BFED3B5" w14:textId="77777777" w:rsidR="000E7E15" w:rsidRPr="000C68ED" w:rsidRDefault="000E7E15" w:rsidP="007D4991">
            <w:pPr>
              <w:pStyle w:val="FL"/>
              <w:jc w:val="left"/>
              <w:rPr>
                <w:ins w:id="1052" w:author="LGE" w:date="2023-10-26T16:47:00Z"/>
                <w:rFonts w:eastAsia="Malgun Gothic" w:cs="Arial"/>
                <w:b w:val="0"/>
                <w:sz w:val="18"/>
                <w:szCs w:val="18"/>
                <w:lang w:val="en-US"/>
              </w:rPr>
            </w:pPr>
            <w:ins w:id="1053" w:author="LGE" w:date="2023-10-26T16:47: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65940C4" w14:textId="77777777" w:rsidR="000E7E15" w:rsidRPr="002C1DBB" w:rsidRDefault="000E7E15" w:rsidP="000E7E15">
      <w:pPr>
        <w:rPr>
          <w:ins w:id="1054" w:author="LGE" w:date="2023-10-26T16:47:00Z"/>
        </w:rPr>
      </w:pPr>
    </w:p>
    <w:p w14:paraId="191660C5" w14:textId="262E16F7" w:rsidR="000E7E15" w:rsidRPr="00A1115A" w:rsidRDefault="000E7E15" w:rsidP="000E7E15">
      <w:pPr>
        <w:rPr>
          <w:ins w:id="1055" w:author="LGE" w:date="2023-10-26T16:47:00Z"/>
          <w:lang w:val="en-US"/>
        </w:rPr>
      </w:pPr>
      <w:ins w:id="1056" w:author="LGE" w:date="2023-10-26T16:4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A8B1693" w14:textId="4A05E98B" w:rsidR="000E7E15" w:rsidRDefault="000E7E15" w:rsidP="000E7E15">
      <w:pPr>
        <w:pStyle w:val="TH"/>
        <w:rPr>
          <w:ins w:id="1057" w:author="LGE" w:date="2023-10-26T16:47:00Z"/>
        </w:rPr>
      </w:pPr>
      <w:ins w:id="1058" w:author="LGE" w:date="2023-10-26T16:47:00Z">
        <w:r w:rsidRPr="00A1115A">
          <w:t>Table 6.2</w:t>
        </w:r>
        <w:r>
          <w:t>E</w:t>
        </w:r>
        <w:r w:rsidRPr="00A1115A">
          <w:t>.</w:t>
        </w:r>
        <w:r>
          <w:t>3F.6-2</w:t>
        </w:r>
        <w:r w:rsidRPr="00A1115A">
          <w:t xml:space="preserve"> </w:t>
        </w:r>
        <w:r>
          <w:t>A-MPR</w:t>
        </w:r>
        <w:r w:rsidRPr="00A1115A">
          <w:t xml:space="preserve"> for </w:t>
        </w:r>
        <w:r>
          <w:t xml:space="preserve">NS_53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0E7E15" w:rsidRPr="00D70CD0" w14:paraId="71AFFA1F" w14:textId="77777777" w:rsidTr="007D4991">
        <w:trPr>
          <w:trHeight w:val="237"/>
          <w:jc w:val="center"/>
          <w:ins w:id="1059" w:author="LGE" w:date="2023-10-26T16:47:00Z"/>
        </w:trPr>
        <w:tc>
          <w:tcPr>
            <w:tcW w:w="1766" w:type="dxa"/>
            <w:vMerge w:val="restart"/>
            <w:tcBorders>
              <w:top w:val="single" w:sz="4" w:space="0" w:color="auto"/>
            </w:tcBorders>
            <w:shd w:val="clear" w:color="auto" w:fill="auto"/>
          </w:tcPr>
          <w:p w14:paraId="14EDB0F0" w14:textId="77777777" w:rsidR="000E7E15" w:rsidRPr="007961D7" w:rsidRDefault="000E7E15" w:rsidP="007D4991">
            <w:pPr>
              <w:pStyle w:val="TAH"/>
              <w:rPr>
                <w:ins w:id="1060" w:author="LGE" w:date="2023-10-26T16:47:00Z"/>
                <w:rFonts w:eastAsiaTheme="minorEastAsia"/>
                <w:lang w:eastAsia="ko-KR"/>
              </w:rPr>
            </w:pPr>
            <w:ins w:id="1061" w:author="LGE" w:date="2023-10-26T16:47:00Z">
              <w:r>
                <w:rPr>
                  <w:rFonts w:eastAsiaTheme="minorEastAsia" w:hint="eastAsia"/>
                  <w:lang w:eastAsia="ko-KR"/>
                </w:rPr>
                <w:t>R</w:t>
              </w:r>
              <w:r>
                <w:rPr>
                  <w:rFonts w:eastAsiaTheme="minorEastAsia"/>
                  <w:lang w:eastAsia="ko-KR"/>
                </w:rPr>
                <w:t>B set configuration</w:t>
              </w:r>
            </w:ins>
          </w:p>
        </w:tc>
        <w:tc>
          <w:tcPr>
            <w:tcW w:w="7865" w:type="dxa"/>
            <w:gridSpan w:val="5"/>
          </w:tcPr>
          <w:p w14:paraId="7DA9AF1D" w14:textId="77777777" w:rsidR="000E7E15" w:rsidRDefault="000E7E15" w:rsidP="007D4991">
            <w:pPr>
              <w:pStyle w:val="TAH"/>
              <w:rPr>
                <w:ins w:id="1062" w:author="LGE" w:date="2023-10-26T16:47:00Z"/>
                <w:rFonts w:eastAsiaTheme="minorEastAsia"/>
                <w:lang w:eastAsia="ko-KR"/>
              </w:rPr>
            </w:pPr>
            <w:ins w:id="1063" w:author="LGE" w:date="2023-10-26T16:47:00Z">
              <w:r w:rsidRPr="007961D7">
                <w:rPr>
                  <w:rFonts w:eastAsiaTheme="minorEastAsia"/>
                  <w:lang w:eastAsia="ko-KR"/>
                </w:rPr>
                <w:t>Channel bandwidth (Sub-band allocation) / RB Allocation</w:t>
              </w:r>
            </w:ins>
          </w:p>
        </w:tc>
      </w:tr>
      <w:tr w:rsidR="000E7E15" w:rsidRPr="00A1115A" w14:paraId="29DA8B35" w14:textId="77777777" w:rsidTr="007D4991">
        <w:trPr>
          <w:trHeight w:val="237"/>
          <w:jc w:val="center"/>
          <w:ins w:id="1064" w:author="LGE" w:date="2023-10-26T16:47:00Z"/>
        </w:trPr>
        <w:tc>
          <w:tcPr>
            <w:tcW w:w="1766" w:type="dxa"/>
            <w:vMerge/>
            <w:shd w:val="clear" w:color="auto" w:fill="auto"/>
          </w:tcPr>
          <w:p w14:paraId="071B6A95" w14:textId="77777777" w:rsidR="000E7E15" w:rsidRPr="00A1115A" w:rsidRDefault="000E7E15" w:rsidP="007D4991">
            <w:pPr>
              <w:pStyle w:val="TAH"/>
              <w:rPr>
                <w:ins w:id="1065" w:author="LGE" w:date="2023-10-26T16:47:00Z"/>
              </w:rPr>
            </w:pPr>
          </w:p>
        </w:tc>
        <w:tc>
          <w:tcPr>
            <w:tcW w:w="1575" w:type="dxa"/>
          </w:tcPr>
          <w:p w14:paraId="41D47839" w14:textId="77777777" w:rsidR="000E7E15" w:rsidRPr="00A1115A" w:rsidRDefault="000E7E15" w:rsidP="007D4991">
            <w:pPr>
              <w:pStyle w:val="TAH"/>
              <w:rPr>
                <w:ins w:id="1066" w:author="LGE" w:date="2023-10-26T16:47:00Z"/>
              </w:rPr>
            </w:pPr>
            <w:ins w:id="1067" w:author="LGE" w:date="2023-10-26T16:47:00Z">
              <w:r>
                <w:rPr>
                  <w:rFonts w:eastAsiaTheme="minorEastAsia" w:hint="eastAsia"/>
                  <w:lang w:eastAsia="ko-KR"/>
                </w:rPr>
                <w:t>2</w:t>
              </w:r>
              <w:r>
                <w:rPr>
                  <w:rFonts w:eastAsiaTheme="minorEastAsia"/>
                  <w:lang w:eastAsia="ko-KR"/>
                </w:rPr>
                <w:t>0MHz</w:t>
              </w:r>
            </w:ins>
          </w:p>
        </w:tc>
        <w:tc>
          <w:tcPr>
            <w:tcW w:w="1520" w:type="dxa"/>
          </w:tcPr>
          <w:p w14:paraId="0F14EEFD" w14:textId="77777777" w:rsidR="000E7E15" w:rsidRPr="00A1115A" w:rsidRDefault="000E7E15" w:rsidP="007D4991">
            <w:pPr>
              <w:pStyle w:val="TAH"/>
              <w:rPr>
                <w:ins w:id="1068" w:author="LGE" w:date="2023-10-26T16:47:00Z"/>
              </w:rPr>
            </w:pPr>
            <w:ins w:id="1069" w:author="LGE" w:date="2023-10-26T16:47:00Z">
              <w:r>
                <w:rPr>
                  <w:rFonts w:eastAsiaTheme="minorEastAsia" w:hint="eastAsia"/>
                  <w:lang w:eastAsia="ko-KR"/>
                </w:rPr>
                <w:t>40MHz</w:t>
              </w:r>
            </w:ins>
          </w:p>
        </w:tc>
        <w:tc>
          <w:tcPr>
            <w:tcW w:w="1575" w:type="dxa"/>
          </w:tcPr>
          <w:p w14:paraId="31210FF1" w14:textId="77777777" w:rsidR="000E7E15" w:rsidRPr="00A1115A" w:rsidRDefault="000E7E15" w:rsidP="007D4991">
            <w:pPr>
              <w:pStyle w:val="TAH"/>
              <w:rPr>
                <w:ins w:id="1070" w:author="LGE" w:date="2023-10-26T16:47:00Z"/>
              </w:rPr>
            </w:pPr>
            <w:ins w:id="1071" w:author="LGE" w:date="2023-10-26T16:47:00Z">
              <w:r>
                <w:rPr>
                  <w:rFonts w:eastAsiaTheme="minorEastAsia" w:hint="eastAsia"/>
                  <w:lang w:eastAsia="ko-KR"/>
                </w:rPr>
                <w:t>60MHz</w:t>
              </w:r>
            </w:ins>
          </w:p>
        </w:tc>
        <w:tc>
          <w:tcPr>
            <w:tcW w:w="1575" w:type="dxa"/>
          </w:tcPr>
          <w:p w14:paraId="5C6D5496" w14:textId="77777777" w:rsidR="000E7E15" w:rsidRPr="00A1115A" w:rsidRDefault="000E7E15" w:rsidP="007D4991">
            <w:pPr>
              <w:pStyle w:val="TAH"/>
              <w:rPr>
                <w:ins w:id="1072" w:author="LGE" w:date="2023-10-26T16:47:00Z"/>
              </w:rPr>
            </w:pPr>
            <w:ins w:id="1073" w:author="LGE" w:date="2023-10-26T16:47:00Z">
              <w:r>
                <w:rPr>
                  <w:rFonts w:eastAsiaTheme="minorEastAsia" w:hint="eastAsia"/>
                  <w:lang w:eastAsia="ko-KR"/>
                </w:rPr>
                <w:t>80MHz</w:t>
              </w:r>
            </w:ins>
          </w:p>
        </w:tc>
        <w:tc>
          <w:tcPr>
            <w:tcW w:w="1620" w:type="dxa"/>
          </w:tcPr>
          <w:p w14:paraId="6952D5A2" w14:textId="77777777" w:rsidR="000E7E15" w:rsidRPr="00A1115A" w:rsidRDefault="000E7E15" w:rsidP="007D4991">
            <w:pPr>
              <w:pStyle w:val="TAH"/>
              <w:rPr>
                <w:ins w:id="1074" w:author="LGE" w:date="2023-10-26T16:47:00Z"/>
              </w:rPr>
            </w:pPr>
            <w:ins w:id="1075" w:author="LGE" w:date="2023-10-26T16:47:00Z">
              <w:r>
                <w:rPr>
                  <w:rFonts w:eastAsiaTheme="minorEastAsia" w:hint="eastAsia"/>
                  <w:lang w:eastAsia="ko-KR"/>
                </w:rPr>
                <w:t>100M</w:t>
              </w:r>
              <w:r>
                <w:rPr>
                  <w:rFonts w:eastAsiaTheme="minorEastAsia"/>
                  <w:lang w:eastAsia="ko-KR"/>
                </w:rPr>
                <w:t>Hz</w:t>
              </w:r>
            </w:ins>
          </w:p>
        </w:tc>
      </w:tr>
      <w:tr w:rsidR="000E7E15" w:rsidRPr="00A1115A" w14:paraId="2875895D" w14:textId="77777777" w:rsidTr="007D4991">
        <w:trPr>
          <w:trHeight w:val="237"/>
          <w:jc w:val="center"/>
          <w:ins w:id="1076" w:author="LGE" w:date="2023-10-26T16:47:00Z"/>
        </w:trPr>
        <w:tc>
          <w:tcPr>
            <w:tcW w:w="1766" w:type="dxa"/>
            <w:shd w:val="clear" w:color="auto" w:fill="auto"/>
          </w:tcPr>
          <w:p w14:paraId="401B448C" w14:textId="77777777" w:rsidR="000E7E15" w:rsidRPr="00A1115A" w:rsidRDefault="000E7E15" w:rsidP="007D4991">
            <w:pPr>
              <w:pStyle w:val="TAH"/>
              <w:rPr>
                <w:ins w:id="1077" w:author="LGE" w:date="2023-10-26T16:47:00Z"/>
              </w:rPr>
            </w:pPr>
            <w:ins w:id="1078" w:author="LGE" w:date="2023-10-26T16:47:00Z">
              <w:r>
                <w:rPr>
                  <w:b w:val="0"/>
                  <w:bCs/>
                  <w:szCs w:val="18"/>
                </w:rPr>
                <w:t>Contiguous/Non-contiguous</w:t>
              </w:r>
            </w:ins>
          </w:p>
        </w:tc>
        <w:tc>
          <w:tcPr>
            <w:tcW w:w="1575" w:type="dxa"/>
          </w:tcPr>
          <w:p w14:paraId="712195F5" w14:textId="77777777" w:rsidR="000E7E15" w:rsidRDefault="000E7E15" w:rsidP="007D4991">
            <w:pPr>
              <w:pStyle w:val="TAH"/>
              <w:rPr>
                <w:ins w:id="1079" w:author="LGE" w:date="2023-10-26T16:47:00Z"/>
                <w:rFonts w:eastAsiaTheme="minorEastAsia"/>
                <w:lang w:eastAsia="ko-KR"/>
              </w:rPr>
            </w:pPr>
            <w:ins w:id="1080" w:author="LGE" w:date="2023-10-26T16:47:00Z">
              <w:r w:rsidRPr="00A1115A">
                <w:rPr>
                  <w:rFonts w:cs="Arial"/>
                  <w:b w:val="0"/>
                  <w:bCs/>
                  <w:szCs w:val="18"/>
                </w:rPr>
                <w:t>≤</w:t>
              </w:r>
              <w:r w:rsidRPr="00565D70">
                <w:rPr>
                  <w:b w:val="0"/>
                  <w:bCs/>
                  <w:szCs w:val="18"/>
                </w:rPr>
                <w:t>12.</w:t>
              </w:r>
              <w:r>
                <w:rPr>
                  <w:b w:val="0"/>
                  <w:bCs/>
                  <w:szCs w:val="18"/>
                </w:rPr>
                <w:t>5</w:t>
              </w:r>
            </w:ins>
          </w:p>
        </w:tc>
        <w:tc>
          <w:tcPr>
            <w:tcW w:w="1520" w:type="dxa"/>
          </w:tcPr>
          <w:p w14:paraId="3082D5CF" w14:textId="77777777" w:rsidR="000E7E15" w:rsidRDefault="000E7E15" w:rsidP="007D4991">
            <w:pPr>
              <w:pStyle w:val="TAH"/>
              <w:rPr>
                <w:ins w:id="1081" w:author="LGE" w:date="2023-10-26T16:47:00Z"/>
                <w:rFonts w:eastAsiaTheme="minorEastAsia"/>
                <w:lang w:eastAsia="ko-KR"/>
              </w:rPr>
            </w:pPr>
            <w:ins w:id="1082" w:author="LGE" w:date="2023-10-26T16:47:00Z">
              <w:r w:rsidRPr="00A1115A">
                <w:rPr>
                  <w:rFonts w:cs="Arial"/>
                  <w:b w:val="0"/>
                  <w:bCs/>
                  <w:szCs w:val="18"/>
                </w:rPr>
                <w:t>≤</w:t>
              </w:r>
              <w:r w:rsidRPr="00565D70">
                <w:rPr>
                  <w:b w:val="0"/>
                  <w:bCs/>
                  <w:szCs w:val="18"/>
                </w:rPr>
                <w:t>9.</w:t>
              </w:r>
              <w:r>
                <w:rPr>
                  <w:b w:val="0"/>
                  <w:bCs/>
                  <w:szCs w:val="18"/>
                </w:rPr>
                <w:t>5</w:t>
              </w:r>
            </w:ins>
          </w:p>
        </w:tc>
        <w:tc>
          <w:tcPr>
            <w:tcW w:w="1575" w:type="dxa"/>
          </w:tcPr>
          <w:p w14:paraId="26513F24" w14:textId="77777777" w:rsidR="000E7E15" w:rsidRDefault="000E7E15" w:rsidP="007D4991">
            <w:pPr>
              <w:pStyle w:val="TAH"/>
              <w:rPr>
                <w:ins w:id="1083" w:author="LGE" w:date="2023-10-26T16:47:00Z"/>
                <w:rFonts w:eastAsiaTheme="minorEastAsia"/>
                <w:lang w:eastAsia="ko-KR"/>
              </w:rPr>
            </w:pPr>
            <w:ins w:id="1084" w:author="LGE" w:date="2023-10-26T16:47:00Z">
              <w:r w:rsidRPr="00A1115A">
                <w:rPr>
                  <w:rFonts w:cs="Arial"/>
                  <w:b w:val="0"/>
                  <w:bCs/>
                  <w:szCs w:val="18"/>
                </w:rPr>
                <w:t>≤</w:t>
              </w:r>
              <w:r>
                <w:rPr>
                  <w:b w:val="0"/>
                  <w:bCs/>
                  <w:szCs w:val="18"/>
                </w:rPr>
                <w:t>8.0</w:t>
              </w:r>
            </w:ins>
          </w:p>
        </w:tc>
        <w:tc>
          <w:tcPr>
            <w:tcW w:w="1575" w:type="dxa"/>
          </w:tcPr>
          <w:p w14:paraId="15F012DC" w14:textId="77777777" w:rsidR="000E7E15" w:rsidRDefault="000E7E15" w:rsidP="007D4991">
            <w:pPr>
              <w:pStyle w:val="TAH"/>
              <w:rPr>
                <w:ins w:id="1085" w:author="LGE" w:date="2023-10-26T16:47:00Z"/>
                <w:rFonts w:eastAsiaTheme="minorEastAsia"/>
                <w:lang w:eastAsia="ko-KR"/>
              </w:rPr>
            </w:pPr>
            <w:ins w:id="1086" w:author="LGE" w:date="2023-10-26T16:47:00Z">
              <w:r w:rsidRPr="00A1115A">
                <w:rPr>
                  <w:rFonts w:cs="Arial"/>
                  <w:b w:val="0"/>
                  <w:bCs/>
                  <w:szCs w:val="18"/>
                </w:rPr>
                <w:t>≤</w:t>
              </w:r>
              <w:r>
                <w:rPr>
                  <w:b w:val="0"/>
                  <w:bCs/>
                  <w:szCs w:val="18"/>
                </w:rPr>
                <w:t>6.5</w:t>
              </w:r>
            </w:ins>
          </w:p>
        </w:tc>
        <w:tc>
          <w:tcPr>
            <w:tcW w:w="1620" w:type="dxa"/>
          </w:tcPr>
          <w:p w14:paraId="3610400A" w14:textId="77777777" w:rsidR="000E7E15" w:rsidRDefault="000E7E15" w:rsidP="007D4991">
            <w:pPr>
              <w:pStyle w:val="TAH"/>
              <w:rPr>
                <w:ins w:id="1087" w:author="LGE" w:date="2023-10-26T16:47:00Z"/>
                <w:rFonts w:eastAsiaTheme="minorEastAsia"/>
                <w:lang w:eastAsia="ko-KR"/>
              </w:rPr>
            </w:pPr>
            <w:ins w:id="1088" w:author="LGE" w:date="2023-10-26T16:47:00Z">
              <w:r w:rsidRPr="00A1115A">
                <w:rPr>
                  <w:rFonts w:cs="Arial"/>
                  <w:b w:val="0"/>
                  <w:bCs/>
                  <w:szCs w:val="18"/>
                </w:rPr>
                <w:t>≤</w:t>
              </w:r>
              <w:r>
                <w:rPr>
                  <w:b w:val="0"/>
                  <w:bCs/>
                  <w:szCs w:val="18"/>
                </w:rPr>
                <w:t>5</w:t>
              </w:r>
              <w:r w:rsidRPr="00565D70">
                <w:rPr>
                  <w:b w:val="0"/>
                  <w:bCs/>
                  <w:szCs w:val="18"/>
                </w:rPr>
                <w:t>.</w:t>
              </w:r>
              <w:r>
                <w:rPr>
                  <w:b w:val="0"/>
                  <w:bCs/>
                  <w:szCs w:val="18"/>
                </w:rPr>
                <w:t>5</w:t>
              </w:r>
            </w:ins>
          </w:p>
        </w:tc>
      </w:tr>
      <w:tr w:rsidR="000E7E15" w:rsidRPr="00765700" w14:paraId="2D9C7363" w14:textId="77777777" w:rsidTr="007D4991">
        <w:trPr>
          <w:trHeight w:val="20"/>
          <w:jc w:val="center"/>
          <w:ins w:id="1089" w:author="LGE" w:date="2023-10-26T16:47:00Z"/>
        </w:trPr>
        <w:tc>
          <w:tcPr>
            <w:tcW w:w="9631" w:type="dxa"/>
            <w:gridSpan w:val="6"/>
          </w:tcPr>
          <w:p w14:paraId="4023846F" w14:textId="77777777" w:rsidR="000E7E15" w:rsidRPr="00565D70" w:rsidRDefault="000E7E15" w:rsidP="007D4991">
            <w:pPr>
              <w:pStyle w:val="FL"/>
              <w:jc w:val="left"/>
              <w:rPr>
                <w:ins w:id="1090" w:author="LGE" w:date="2023-10-26T16:47:00Z"/>
                <w:b w:val="0"/>
                <w:bCs/>
                <w:sz w:val="18"/>
                <w:szCs w:val="18"/>
              </w:rPr>
            </w:pPr>
            <w:ins w:id="1091" w:author="LGE" w:date="2023-10-26T16:47:00Z">
              <w:r w:rsidRPr="00565D70">
                <w:rPr>
                  <w:b w:val="0"/>
                  <w:bCs/>
                  <w:sz w:val="18"/>
                  <w:szCs w:val="18"/>
                </w:rPr>
                <w:t>NOTE 1: The A-MPR shall apply to all SCS in all active 20 MHz sub-bands contiguously or non-contiguously allocated in the channel.</w:t>
              </w:r>
            </w:ins>
          </w:p>
        </w:tc>
      </w:tr>
    </w:tbl>
    <w:p w14:paraId="6603675E" w14:textId="77777777" w:rsidR="000E7E15" w:rsidRPr="002C1DBB" w:rsidRDefault="000E7E15" w:rsidP="000E7E15">
      <w:pPr>
        <w:rPr>
          <w:ins w:id="1092" w:author="LGE" w:date="2023-10-26T16:47:00Z"/>
          <w:lang w:eastAsia="ko-KR"/>
        </w:rPr>
      </w:pPr>
    </w:p>
    <w:p w14:paraId="2BA16927" w14:textId="49401700" w:rsidR="000E7E15" w:rsidRPr="001703C2" w:rsidRDefault="000E7E15" w:rsidP="000E7E15">
      <w:pPr>
        <w:rPr>
          <w:ins w:id="1093" w:author="LGE" w:date="2023-10-26T16:47:00Z"/>
        </w:rPr>
      </w:pPr>
      <w:ins w:id="1094" w:author="LGE" w:date="2023-10-26T16:4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A4BB523" w14:textId="53D0F3FC" w:rsidR="000E7E15" w:rsidRDefault="000E7E15" w:rsidP="000E7E15">
      <w:pPr>
        <w:pStyle w:val="TH"/>
        <w:rPr>
          <w:ins w:id="1095" w:author="LGE" w:date="2023-10-26T16:47:00Z"/>
        </w:rPr>
      </w:pPr>
      <w:ins w:id="1096" w:author="LGE" w:date="2023-10-26T16:47:00Z">
        <w:r w:rsidRPr="00A1115A">
          <w:lastRenderedPageBreak/>
          <w:t>Table 6.2</w:t>
        </w:r>
        <w:r>
          <w:t>E</w:t>
        </w:r>
        <w:r w:rsidRPr="00A1115A">
          <w:t>.</w:t>
        </w:r>
        <w:r>
          <w:t>3F.6-3</w:t>
        </w:r>
        <w:r w:rsidRPr="00A1115A">
          <w:t xml:space="preserve"> </w:t>
        </w:r>
        <w:r>
          <w:t>A-MPR</w:t>
        </w:r>
        <w:r w:rsidRPr="00A1115A">
          <w:t xml:space="preserve"> for </w:t>
        </w:r>
        <w:r>
          <w:t xml:space="preserve">NS_53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0E7E15" w:rsidRPr="00D70CD0" w14:paraId="258A6311" w14:textId="77777777" w:rsidTr="007D4991">
        <w:trPr>
          <w:trHeight w:val="237"/>
          <w:jc w:val="center"/>
          <w:ins w:id="1097" w:author="LGE" w:date="2023-10-26T16:47:00Z"/>
        </w:trPr>
        <w:tc>
          <w:tcPr>
            <w:tcW w:w="1797" w:type="dxa"/>
            <w:vMerge w:val="restart"/>
            <w:tcBorders>
              <w:top w:val="single" w:sz="4" w:space="0" w:color="auto"/>
            </w:tcBorders>
            <w:shd w:val="clear" w:color="auto" w:fill="auto"/>
          </w:tcPr>
          <w:p w14:paraId="7570F3DA" w14:textId="77777777" w:rsidR="000E7E15" w:rsidRPr="007961D7" w:rsidRDefault="000E7E15" w:rsidP="007D4991">
            <w:pPr>
              <w:pStyle w:val="TAH"/>
              <w:rPr>
                <w:ins w:id="1098" w:author="LGE" w:date="2023-10-26T16:47:00Z"/>
                <w:rFonts w:eastAsiaTheme="minorEastAsia"/>
                <w:lang w:eastAsia="ko-KR"/>
              </w:rPr>
            </w:pPr>
            <w:ins w:id="1099" w:author="LGE" w:date="2023-10-26T16:47:00Z">
              <w:r>
                <w:rPr>
                  <w:rFonts w:eastAsiaTheme="minorEastAsia" w:hint="eastAsia"/>
                  <w:lang w:eastAsia="ko-KR"/>
                </w:rPr>
                <w:t>R</w:t>
              </w:r>
              <w:r>
                <w:rPr>
                  <w:rFonts w:eastAsiaTheme="minorEastAsia"/>
                  <w:lang w:eastAsia="ko-KR"/>
                </w:rPr>
                <w:t>B set configuration</w:t>
              </w:r>
            </w:ins>
          </w:p>
        </w:tc>
        <w:tc>
          <w:tcPr>
            <w:tcW w:w="8474" w:type="dxa"/>
            <w:gridSpan w:val="10"/>
          </w:tcPr>
          <w:p w14:paraId="0947E0DE" w14:textId="77777777" w:rsidR="000E7E15" w:rsidRDefault="000E7E15" w:rsidP="007D4991">
            <w:pPr>
              <w:pStyle w:val="TAH"/>
              <w:rPr>
                <w:ins w:id="1100" w:author="LGE" w:date="2023-10-26T16:47:00Z"/>
                <w:rFonts w:eastAsiaTheme="minorEastAsia"/>
                <w:lang w:eastAsia="ko-KR"/>
              </w:rPr>
            </w:pPr>
            <w:ins w:id="1101" w:author="LGE" w:date="2023-10-26T16:47:00Z">
              <w:r w:rsidRPr="007961D7">
                <w:rPr>
                  <w:rFonts w:eastAsiaTheme="minorEastAsia"/>
                  <w:lang w:eastAsia="ko-KR"/>
                </w:rPr>
                <w:t>Channel bandwidth (Sub-band allocation) / RB Allocation</w:t>
              </w:r>
            </w:ins>
          </w:p>
        </w:tc>
      </w:tr>
      <w:tr w:rsidR="000E7E15" w:rsidRPr="00A1115A" w14:paraId="1E6BE6CE" w14:textId="77777777" w:rsidTr="007D4991">
        <w:trPr>
          <w:trHeight w:val="237"/>
          <w:jc w:val="center"/>
          <w:ins w:id="1102" w:author="LGE" w:date="2023-10-26T16:47:00Z"/>
        </w:trPr>
        <w:tc>
          <w:tcPr>
            <w:tcW w:w="1797" w:type="dxa"/>
            <w:vMerge/>
            <w:shd w:val="clear" w:color="auto" w:fill="auto"/>
          </w:tcPr>
          <w:p w14:paraId="4907426A" w14:textId="77777777" w:rsidR="000E7E15" w:rsidRPr="00A1115A" w:rsidRDefault="000E7E15" w:rsidP="007D4991">
            <w:pPr>
              <w:pStyle w:val="TAH"/>
              <w:rPr>
                <w:ins w:id="1103" w:author="LGE" w:date="2023-10-26T16:47:00Z"/>
              </w:rPr>
            </w:pPr>
          </w:p>
        </w:tc>
        <w:tc>
          <w:tcPr>
            <w:tcW w:w="1700" w:type="dxa"/>
            <w:gridSpan w:val="2"/>
          </w:tcPr>
          <w:p w14:paraId="368BC209" w14:textId="77777777" w:rsidR="000E7E15" w:rsidRPr="00A1115A" w:rsidRDefault="000E7E15" w:rsidP="007D4991">
            <w:pPr>
              <w:pStyle w:val="TAH"/>
              <w:rPr>
                <w:ins w:id="1104" w:author="LGE" w:date="2023-10-26T16:47:00Z"/>
              </w:rPr>
            </w:pPr>
            <w:ins w:id="1105" w:author="LGE" w:date="2023-10-26T16:47:00Z">
              <w:r>
                <w:rPr>
                  <w:rFonts w:eastAsiaTheme="minorEastAsia" w:hint="eastAsia"/>
                  <w:lang w:eastAsia="ko-KR"/>
                </w:rPr>
                <w:t>2</w:t>
              </w:r>
              <w:r>
                <w:rPr>
                  <w:rFonts w:eastAsiaTheme="minorEastAsia"/>
                  <w:lang w:eastAsia="ko-KR"/>
                </w:rPr>
                <w:t>0MHz</w:t>
              </w:r>
            </w:ins>
          </w:p>
        </w:tc>
        <w:tc>
          <w:tcPr>
            <w:tcW w:w="1637" w:type="dxa"/>
            <w:gridSpan w:val="2"/>
          </w:tcPr>
          <w:p w14:paraId="2A9FB1D5" w14:textId="77777777" w:rsidR="000E7E15" w:rsidRPr="00A1115A" w:rsidRDefault="000E7E15" w:rsidP="007D4991">
            <w:pPr>
              <w:pStyle w:val="TAH"/>
              <w:rPr>
                <w:ins w:id="1106" w:author="LGE" w:date="2023-10-26T16:47:00Z"/>
              </w:rPr>
            </w:pPr>
            <w:ins w:id="1107" w:author="LGE" w:date="2023-10-26T16:47:00Z">
              <w:r>
                <w:rPr>
                  <w:rFonts w:eastAsiaTheme="minorEastAsia" w:hint="eastAsia"/>
                  <w:lang w:eastAsia="ko-KR"/>
                </w:rPr>
                <w:t>40MHz</w:t>
              </w:r>
            </w:ins>
          </w:p>
        </w:tc>
        <w:tc>
          <w:tcPr>
            <w:tcW w:w="1700" w:type="dxa"/>
            <w:gridSpan w:val="2"/>
          </w:tcPr>
          <w:p w14:paraId="4B75F4B2" w14:textId="77777777" w:rsidR="000E7E15" w:rsidRPr="00A1115A" w:rsidRDefault="000E7E15" w:rsidP="007D4991">
            <w:pPr>
              <w:pStyle w:val="TAH"/>
              <w:rPr>
                <w:ins w:id="1108" w:author="LGE" w:date="2023-10-26T16:47:00Z"/>
              </w:rPr>
            </w:pPr>
            <w:ins w:id="1109" w:author="LGE" w:date="2023-10-26T16:47:00Z">
              <w:r>
                <w:rPr>
                  <w:rFonts w:eastAsiaTheme="minorEastAsia" w:hint="eastAsia"/>
                  <w:lang w:eastAsia="ko-KR"/>
                </w:rPr>
                <w:t>60MHz</w:t>
              </w:r>
            </w:ins>
          </w:p>
        </w:tc>
        <w:tc>
          <w:tcPr>
            <w:tcW w:w="1700" w:type="dxa"/>
            <w:gridSpan w:val="2"/>
          </w:tcPr>
          <w:p w14:paraId="073932F9" w14:textId="77777777" w:rsidR="000E7E15" w:rsidRPr="00A1115A" w:rsidRDefault="000E7E15" w:rsidP="007D4991">
            <w:pPr>
              <w:pStyle w:val="TAH"/>
              <w:rPr>
                <w:ins w:id="1110" w:author="LGE" w:date="2023-10-26T16:47:00Z"/>
              </w:rPr>
            </w:pPr>
            <w:ins w:id="1111" w:author="LGE" w:date="2023-10-26T16:47:00Z">
              <w:r>
                <w:rPr>
                  <w:rFonts w:eastAsiaTheme="minorEastAsia" w:hint="eastAsia"/>
                  <w:lang w:eastAsia="ko-KR"/>
                </w:rPr>
                <w:t>80MHz</w:t>
              </w:r>
            </w:ins>
          </w:p>
        </w:tc>
        <w:tc>
          <w:tcPr>
            <w:tcW w:w="1737" w:type="dxa"/>
            <w:gridSpan w:val="2"/>
          </w:tcPr>
          <w:p w14:paraId="386539EC" w14:textId="77777777" w:rsidR="000E7E15" w:rsidRPr="00A1115A" w:rsidRDefault="000E7E15" w:rsidP="007D4991">
            <w:pPr>
              <w:pStyle w:val="TAH"/>
              <w:rPr>
                <w:ins w:id="1112" w:author="LGE" w:date="2023-10-26T16:47:00Z"/>
              </w:rPr>
            </w:pPr>
            <w:ins w:id="1113" w:author="LGE" w:date="2023-10-26T16:47:00Z">
              <w:r>
                <w:rPr>
                  <w:rFonts w:eastAsiaTheme="minorEastAsia" w:hint="eastAsia"/>
                  <w:lang w:eastAsia="ko-KR"/>
                </w:rPr>
                <w:t>100M</w:t>
              </w:r>
              <w:r>
                <w:rPr>
                  <w:rFonts w:eastAsiaTheme="minorEastAsia"/>
                  <w:lang w:eastAsia="ko-KR"/>
                </w:rPr>
                <w:t>Hz</w:t>
              </w:r>
            </w:ins>
          </w:p>
        </w:tc>
      </w:tr>
      <w:tr w:rsidR="000E7E15" w:rsidRPr="00A1115A" w14:paraId="07252AFF" w14:textId="77777777" w:rsidTr="007D4991">
        <w:trPr>
          <w:trHeight w:val="237"/>
          <w:jc w:val="center"/>
          <w:ins w:id="1114" w:author="LGE" w:date="2023-10-26T16:47:00Z"/>
        </w:trPr>
        <w:tc>
          <w:tcPr>
            <w:tcW w:w="1797" w:type="dxa"/>
            <w:shd w:val="clear" w:color="auto" w:fill="auto"/>
          </w:tcPr>
          <w:p w14:paraId="2C823F09" w14:textId="77777777" w:rsidR="000E7E15" w:rsidRPr="00A1115A" w:rsidRDefault="000E7E15" w:rsidP="007D4991">
            <w:pPr>
              <w:pStyle w:val="TAH"/>
              <w:rPr>
                <w:ins w:id="1115" w:author="LGE" w:date="2023-10-26T16:47:00Z"/>
              </w:rPr>
            </w:pPr>
            <w:ins w:id="1116" w:author="LGE" w:date="2023-10-26T16:4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1BB8F9B7" w14:textId="77777777" w:rsidR="000E7E15" w:rsidRPr="00A1115A" w:rsidRDefault="000E7E15" w:rsidP="007D4991">
            <w:pPr>
              <w:pStyle w:val="TAH"/>
              <w:rPr>
                <w:ins w:id="1117" w:author="LGE" w:date="2023-10-26T16:47:00Z"/>
              </w:rPr>
            </w:pPr>
            <w:ins w:id="1118" w:author="LGE" w:date="2023-10-26T16:47:00Z">
              <w:r w:rsidRPr="00625CE6">
                <w:rPr>
                  <w:rFonts w:eastAsiaTheme="minorEastAsia"/>
                  <w:b w:val="0"/>
                  <w:lang w:eastAsia="ko-KR"/>
                </w:rPr>
                <w:t>&gt;</w:t>
              </w:r>
              <w:r>
                <w:rPr>
                  <w:rFonts w:eastAsiaTheme="minorEastAsia"/>
                  <w:lang w:eastAsia="ko-KR"/>
                </w:rPr>
                <w:t xml:space="preserve"> 2</w:t>
              </w:r>
            </w:ins>
          </w:p>
        </w:tc>
        <w:tc>
          <w:tcPr>
            <w:tcW w:w="850" w:type="dxa"/>
          </w:tcPr>
          <w:p w14:paraId="225092DC" w14:textId="77777777" w:rsidR="000E7E15" w:rsidRPr="00A1115A" w:rsidRDefault="000E7E15" w:rsidP="007D4991">
            <w:pPr>
              <w:pStyle w:val="TAH"/>
              <w:rPr>
                <w:ins w:id="1119" w:author="LGE" w:date="2023-10-26T16:47:00Z"/>
              </w:rPr>
            </w:pPr>
            <w:ins w:id="1120" w:author="LGE" w:date="2023-10-26T16:47:00Z">
              <w:r>
                <w:rPr>
                  <w:rFonts w:eastAsiaTheme="minorEastAsia" w:hint="eastAsia"/>
                  <w:lang w:eastAsia="ko-KR"/>
                </w:rPr>
                <w:t>2</w:t>
              </w:r>
            </w:ins>
          </w:p>
        </w:tc>
        <w:tc>
          <w:tcPr>
            <w:tcW w:w="787" w:type="dxa"/>
          </w:tcPr>
          <w:p w14:paraId="081ED04D" w14:textId="77777777" w:rsidR="000E7E15" w:rsidRPr="00A1115A" w:rsidRDefault="000E7E15" w:rsidP="007D4991">
            <w:pPr>
              <w:pStyle w:val="TAH"/>
              <w:rPr>
                <w:ins w:id="1121" w:author="LGE" w:date="2023-10-26T16:47:00Z"/>
              </w:rPr>
            </w:pPr>
            <w:ins w:id="1122" w:author="LGE" w:date="2023-10-26T16:47:00Z">
              <w:r w:rsidRPr="00625CE6">
                <w:rPr>
                  <w:rFonts w:eastAsiaTheme="minorEastAsia"/>
                  <w:b w:val="0"/>
                  <w:lang w:eastAsia="ko-KR"/>
                </w:rPr>
                <w:t>&gt;</w:t>
              </w:r>
              <w:r>
                <w:rPr>
                  <w:rFonts w:eastAsiaTheme="minorEastAsia"/>
                  <w:lang w:eastAsia="ko-KR"/>
                </w:rPr>
                <w:t xml:space="preserve"> 2</w:t>
              </w:r>
            </w:ins>
          </w:p>
        </w:tc>
        <w:tc>
          <w:tcPr>
            <w:tcW w:w="850" w:type="dxa"/>
          </w:tcPr>
          <w:p w14:paraId="2129CD4D" w14:textId="77777777" w:rsidR="000E7E15" w:rsidRPr="00A1115A" w:rsidRDefault="000E7E15" w:rsidP="007D4991">
            <w:pPr>
              <w:pStyle w:val="TAH"/>
              <w:rPr>
                <w:ins w:id="1123" w:author="LGE" w:date="2023-10-26T16:47:00Z"/>
              </w:rPr>
            </w:pPr>
            <w:ins w:id="1124" w:author="LGE" w:date="2023-10-26T16:47:00Z">
              <w:r>
                <w:rPr>
                  <w:rFonts w:eastAsiaTheme="minorEastAsia" w:hint="eastAsia"/>
                  <w:lang w:eastAsia="ko-KR"/>
                </w:rPr>
                <w:t>2</w:t>
              </w:r>
            </w:ins>
          </w:p>
        </w:tc>
        <w:tc>
          <w:tcPr>
            <w:tcW w:w="850" w:type="dxa"/>
          </w:tcPr>
          <w:p w14:paraId="5BB5C6B5" w14:textId="77777777" w:rsidR="000E7E15" w:rsidRPr="00A1115A" w:rsidRDefault="000E7E15" w:rsidP="007D4991">
            <w:pPr>
              <w:pStyle w:val="TAH"/>
              <w:rPr>
                <w:ins w:id="1125" w:author="LGE" w:date="2023-10-26T16:47:00Z"/>
              </w:rPr>
            </w:pPr>
            <w:ins w:id="1126" w:author="LGE" w:date="2023-10-26T16:47:00Z">
              <w:r w:rsidRPr="00625CE6">
                <w:rPr>
                  <w:rFonts w:eastAsiaTheme="minorEastAsia"/>
                  <w:b w:val="0"/>
                  <w:lang w:eastAsia="ko-KR"/>
                </w:rPr>
                <w:t>&gt;</w:t>
              </w:r>
              <w:r>
                <w:rPr>
                  <w:rFonts w:eastAsiaTheme="minorEastAsia"/>
                  <w:lang w:eastAsia="ko-KR"/>
                </w:rPr>
                <w:t xml:space="preserve"> 2</w:t>
              </w:r>
            </w:ins>
          </w:p>
        </w:tc>
        <w:tc>
          <w:tcPr>
            <w:tcW w:w="850" w:type="dxa"/>
          </w:tcPr>
          <w:p w14:paraId="6794EF62" w14:textId="77777777" w:rsidR="000E7E15" w:rsidRPr="00A1115A" w:rsidRDefault="000E7E15" w:rsidP="007D4991">
            <w:pPr>
              <w:pStyle w:val="TAH"/>
              <w:rPr>
                <w:ins w:id="1127" w:author="LGE" w:date="2023-10-26T16:47:00Z"/>
              </w:rPr>
            </w:pPr>
            <w:ins w:id="1128" w:author="LGE" w:date="2023-10-26T16:47:00Z">
              <w:r>
                <w:rPr>
                  <w:rFonts w:eastAsiaTheme="minorEastAsia" w:hint="eastAsia"/>
                  <w:lang w:eastAsia="ko-KR"/>
                </w:rPr>
                <w:t>2</w:t>
              </w:r>
            </w:ins>
          </w:p>
        </w:tc>
        <w:tc>
          <w:tcPr>
            <w:tcW w:w="850" w:type="dxa"/>
          </w:tcPr>
          <w:p w14:paraId="57B07671" w14:textId="77777777" w:rsidR="000E7E15" w:rsidRPr="00A1115A" w:rsidRDefault="000E7E15" w:rsidP="007D4991">
            <w:pPr>
              <w:pStyle w:val="TAH"/>
              <w:rPr>
                <w:ins w:id="1129" w:author="LGE" w:date="2023-10-26T16:47:00Z"/>
              </w:rPr>
            </w:pPr>
            <w:ins w:id="1130" w:author="LGE" w:date="2023-10-26T16:47:00Z">
              <w:r w:rsidRPr="00625CE6">
                <w:rPr>
                  <w:rFonts w:eastAsiaTheme="minorEastAsia"/>
                  <w:b w:val="0"/>
                  <w:lang w:eastAsia="ko-KR"/>
                </w:rPr>
                <w:t>&gt;</w:t>
              </w:r>
              <w:r>
                <w:rPr>
                  <w:rFonts w:eastAsiaTheme="minorEastAsia"/>
                  <w:lang w:eastAsia="ko-KR"/>
                </w:rPr>
                <w:t xml:space="preserve"> 2</w:t>
              </w:r>
            </w:ins>
          </w:p>
        </w:tc>
        <w:tc>
          <w:tcPr>
            <w:tcW w:w="850" w:type="dxa"/>
          </w:tcPr>
          <w:p w14:paraId="27BC9FD9" w14:textId="77777777" w:rsidR="000E7E15" w:rsidRPr="00A1115A" w:rsidRDefault="000E7E15" w:rsidP="007D4991">
            <w:pPr>
              <w:pStyle w:val="TAH"/>
              <w:rPr>
                <w:ins w:id="1131" w:author="LGE" w:date="2023-10-26T16:47:00Z"/>
              </w:rPr>
            </w:pPr>
            <w:ins w:id="1132" w:author="LGE" w:date="2023-10-26T16:47:00Z">
              <w:r>
                <w:rPr>
                  <w:rFonts w:eastAsiaTheme="minorEastAsia" w:hint="eastAsia"/>
                  <w:lang w:eastAsia="ko-KR"/>
                </w:rPr>
                <w:t>2</w:t>
              </w:r>
            </w:ins>
          </w:p>
        </w:tc>
        <w:tc>
          <w:tcPr>
            <w:tcW w:w="887" w:type="dxa"/>
          </w:tcPr>
          <w:p w14:paraId="0A4D16A9" w14:textId="77777777" w:rsidR="000E7E15" w:rsidRPr="00A1115A" w:rsidRDefault="000E7E15" w:rsidP="007D4991">
            <w:pPr>
              <w:pStyle w:val="TAH"/>
              <w:rPr>
                <w:ins w:id="1133" w:author="LGE" w:date="2023-10-26T16:47:00Z"/>
              </w:rPr>
            </w:pPr>
            <w:ins w:id="1134" w:author="LGE" w:date="2023-10-26T16:47:00Z">
              <w:r w:rsidRPr="00625CE6">
                <w:rPr>
                  <w:rFonts w:eastAsiaTheme="minorEastAsia"/>
                  <w:b w:val="0"/>
                  <w:lang w:eastAsia="ko-KR"/>
                </w:rPr>
                <w:t>&gt;</w:t>
              </w:r>
              <w:r>
                <w:rPr>
                  <w:rFonts w:eastAsiaTheme="minorEastAsia"/>
                  <w:lang w:eastAsia="ko-KR"/>
                </w:rPr>
                <w:t xml:space="preserve"> 2</w:t>
              </w:r>
            </w:ins>
          </w:p>
        </w:tc>
        <w:tc>
          <w:tcPr>
            <w:tcW w:w="850" w:type="dxa"/>
          </w:tcPr>
          <w:p w14:paraId="4A6B082B" w14:textId="77777777" w:rsidR="000E7E15" w:rsidRPr="00A1115A" w:rsidRDefault="000E7E15" w:rsidP="007D4991">
            <w:pPr>
              <w:pStyle w:val="TAH"/>
              <w:rPr>
                <w:ins w:id="1135" w:author="LGE" w:date="2023-10-26T16:47:00Z"/>
              </w:rPr>
            </w:pPr>
            <w:ins w:id="1136" w:author="LGE" w:date="2023-10-26T16:47:00Z">
              <w:r>
                <w:rPr>
                  <w:rFonts w:eastAsiaTheme="minorEastAsia" w:hint="eastAsia"/>
                  <w:lang w:eastAsia="ko-KR"/>
                </w:rPr>
                <w:t>2</w:t>
              </w:r>
            </w:ins>
          </w:p>
        </w:tc>
      </w:tr>
      <w:tr w:rsidR="000E7E15" w:rsidRPr="00765700" w14:paraId="545DD10E" w14:textId="77777777" w:rsidTr="007D4991">
        <w:trPr>
          <w:trHeight w:val="20"/>
          <w:jc w:val="center"/>
          <w:ins w:id="1137" w:author="LGE" w:date="2023-10-26T16:47:00Z"/>
        </w:trPr>
        <w:tc>
          <w:tcPr>
            <w:tcW w:w="1797" w:type="dxa"/>
          </w:tcPr>
          <w:p w14:paraId="37EF3627" w14:textId="77777777" w:rsidR="000E7E15" w:rsidRPr="00A1115A" w:rsidRDefault="000E7E15" w:rsidP="007D4991">
            <w:pPr>
              <w:pStyle w:val="FL"/>
              <w:spacing w:before="0" w:after="0"/>
              <w:rPr>
                <w:ins w:id="1138" w:author="LGE" w:date="2023-10-26T16:47:00Z"/>
                <w:b w:val="0"/>
                <w:bCs/>
                <w:sz w:val="18"/>
                <w:szCs w:val="18"/>
              </w:rPr>
            </w:pPr>
            <w:ins w:id="1139" w:author="LGE" w:date="2023-10-26T16:47:00Z">
              <w:r>
                <w:rPr>
                  <w:b w:val="0"/>
                  <w:bCs/>
                  <w:sz w:val="18"/>
                  <w:szCs w:val="18"/>
                </w:rPr>
                <w:t>Contiguous/Non-contiguous</w:t>
              </w:r>
            </w:ins>
          </w:p>
        </w:tc>
        <w:tc>
          <w:tcPr>
            <w:tcW w:w="850" w:type="dxa"/>
            <w:vAlign w:val="center"/>
          </w:tcPr>
          <w:p w14:paraId="6EFD54E0" w14:textId="77777777" w:rsidR="000E7E15" w:rsidRPr="00A1115A" w:rsidRDefault="000E7E15" w:rsidP="007D4991">
            <w:pPr>
              <w:pStyle w:val="FL"/>
              <w:spacing w:before="0" w:after="0"/>
              <w:rPr>
                <w:ins w:id="1140" w:author="LGE" w:date="2023-10-26T16:47:00Z"/>
                <w:b w:val="0"/>
                <w:bCs/>
                <w:sz w:val="18"/>
                <w:szCs w:val="18"/>
              </w:rPr>
            </w:pPr>
            <w:ins w:id="1141" w:author="LGE" w:date="2023-10-26T16:47:00Z">
              <w:r w:rsidRPr="00A1115A">
                <w:rPr>
                  <w:rFonts w:cs="Arial"/>
                  <w:b w:val="0"/>
                  <w:bCs/>
                  <w:sz w:val="18"/>
                  <w:szCs w:val="18"/>
                </w:rPr>
                <w:t>≤</w:t>
              </w:r>
              <w:r w:rsidRPr="0051434B">
                <w:rPr>
                  <w:rFonts w:hint="eastAsia"/>
                  <w:b w:val="0"/>
                  <w:bCs/>
                  <w:sz w:val="18"/>
                  <w:szCs w:val="18"/>
                </w:rPr>
                <w:t>13.5</w:t>
              </w:r>
            </w:ins>
          </w:p>
        </w:tc>
        <w:tc>
          <w:tcPr>
            <w:tcW w:w="850" w:type="dxa"/>
            <w:vAlign w:val="center"/>
          </w:tcPr>
          <w:p w14:paraId="07AE05FF" w14:textId="77777777" w:rsidR="000E7E15" w:rsidRPr="00A1115A" w:rsidRDefault="000E7E15" w:rsidP="007D4991">
            <w:pPr>
              <w:pStyle w:val="FL"/>
              <w:spacing w:before="0" w:after="0"/>
              <w:rPr>
                <w:ins w:id="1142" w:author="LGE" w:date="2023-10-26T16:47:00Z"/>
                <w:b w:val="0"/>
                <w:bCs/>
                <w:sz w:val="18"/>
                <w:szCs w:val="18"/>
              </w:rPr>
            </w:pPr>
            <w:ins w:id="1143" w:author="LGE" w:date="2023-10-26T16:47:00Z">
              <w:r w:rsidRPr="00A1115A">
                <w:rPr>
                  <w:rFonts w:cs="Arial"/>
                  <w:b w:val="0"/>
                  <w:bCs/>
                  <w:sz w:val="18"/>
                  <w:szCs w:val="18"/>
                </w:rPr>
                <w:t>≤</w:t>
              </w:r>
              <w:r w:rsidRPr="0051434B">
                <w:rPr>
                  <w:rFonts w:hint="eastAsia"/>
                  <w:b w:val="0"/>
                  <w:bCs/>
                  <w:sz w:val="18"/>
                  <w:szCs w:val="18"/>
                </w:rPr>
                <w:t>17.5</w:t>
              </w:r>
            </w:ins>
          </w:p>
        </w:tc>
        <w:tc>
          <w:tcPr>
            <w:tcW w:w="787" w:type="dxa"/>
            <w:vAlign w:val="center"/>
          </w:tcPr>
          <w:p w14:paraId="3A28BB6A" w14:textId="77777777" w:rsidR="000E7E15" w:rsidRPr="00765700" w:rsidRDefault="000E7E15" w:rsidP="007D4991">
            <w:pPr>
              <w:pStyle w:val="FL"/>
              <w:spacing w:before="0" w:after="0"/>
              <w:rPr>
                <w:ins w:id="1144" w:author="LGE" w:date="2023-10-26T16:47:00Z"/>
                <w:b w:val="0"/>
                <w:bCs/>
                <w:sz w:val="18"/>
                <w:szCs w:val="18"/>
              </w:rPr>
            </w:pPr>
            <w:ins w:id="1145" w:author="LGE" w:date="2023-10-26T16:47:00Z">
              <w:r w:rsidRPr="00A1115A">
                <w:rPr>
                  <w:rFonts w:cs="Arial"/>
                  <w:b w:val="0"/>
                  <w:bCs/>
                  <w:sz w:val="18"/>
                  <w:szCs w:val="18"/>
                </w:rPr>
                <w:t>≤</w:t>
              </w:r>
              <w:r w:rsidRPr="0051434B">
                <w:rPr>
                  <w:rFonts w:hint="eastAsia"/>
                  <w:b w:val="0"/>
                  <w:bCs/>
                  <w:sz w:val="18"/>
                  <w:szCs w:val="18"/>
                </w:rPr>
                <w:t>13.5</w:t>
              </w:r>
            </w:ins>
          </w:p>
        </w:tc>
        <w:tc>
          <w:tcPr>
            <w:tcW w:w="850" w:type="dxa"/>
            <w:vAlign w:val="center"/>
          </w:tcPr>
          <w:p w14:paraId="47AA98B1" w14:textId="77777777" w:rsidR="000E7E15" w:rsidRPr="00765700" w:rsidRDefault="000E7E15" w:rsidP="007D4991">
            <w:pPr>
              <w:pStyle w:val="FL"/>
              <w:spacing w:before="0" w:after="0"/>
              <w:rPr>
                <w:ins w:id="1146" w:author="LGE" w:date="2023-10-26T16:47:00Z"/>
                <w:b w:val="0"/>
                <w:bCs/>
                <w:sz w:val="18"/>
                <w:szCs w:val="18"/>
              </w:rPr>
            </w:pPr>
            <w:ins w:id="1147" w:author="LGE" w:date="2023-10-26T16:47:00Z">
              <w:r w:rsidRPr="00A1115A">
                <w:rPr>
                  <w:rFonts w:cs="Arial"/>
                  <w:b w:val="0"/>
                  <w:bCs/>
                  <w:sz w:val="18"/>
                  <w:szCs w:val="18"/>
                </w:rPr>
                <w:t>≤</w:t>
              </w:r>
              <w:r w:rsidRPr="0051434B">
                <w:rPr>
                  <w:rFonts w:hint="eastAsia"/>
                  <w:b w:val="0"/>
                  <w:bCs/>
                  <w:sz w:val="18"/>
                  <w:szCs w:val="18"/>
                </w:rPr>
                <w:t>17.5</w:t>
              </w:r>
            </w:ins>
          </w:p>
        </w:tc>
        <w:tc>
          <w:tcPr>
            <w:tcW w:w="850" w:type="dxa"/>
            <w:vAlign w:val="center"/>
          </w:tcPr>
          <w:p w14:paraId="76B08734" w14:textId="77777777" w:rsidR="000E7E15" w:rsidRPr="00765700" w:rsidRDefault="000E7E15" w:rsidP="007D4991">
            <w:pPr>
              <w:pStyle w:val="FL"/>
              <w:spacing w:before="0" w:after="0"/>
              <w:rPr>
                <w:ins w:id="1148" w:author="LGE" w:date="2023-10-26T16:47:00Z"/>
                <w:b w:val="0"/>
                <w:bCs/>
                <w:sz w:val="18"/>
                <w:szCs w:val="18"/>
              </w:rPr>
            </w:pPr>
            <w:ins w:id="1149" w:author="LGE" w:date="2023-10-26T16:47: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ins>
          </w:p>
        </w:tc>
        <w:tc>
          <w:tcPr>
            <w:tcW w:w="850" w:type="dxa"/>
            <w:vAlign w:val="center"/>
          </w:tcPr>
          <w:p w14:paraId="6D3FCBFA" w14:textId="77777777" w:rsidR="000E7E15" w:rsidRPr="00765700" w:rsidRDefault="000E7E15" w:rsidP="007D4991">
            <w:pPr>
              <w:pStyle w:val="FL"/>
              <w:spacing w:before="0" w:after="0"/>
              <w:rPr>
                <w:ins w:id="1150" w:author="LGE" w:date="2023-10-26T16:47:00Z"/>
                <w:b w:val="0"/>
                <w:bCs/>
                <w:sz w:val="18"/>
                <w:szCs w:val="18"/>
              </w:rPr>
            </w:pPr>
            <w:ins w:id="1151" w:author="LGE" w:date="2023-10-26T16:47:00Z">
              <w:r w:rsidRPr="00A1115A">
                <w:rPr>
                  <w:rFonts w:cs="Arial"/>
                  <w:b w:val="0"/>
                  <w:bCs/>
                  <w:sz w:val="18"/>
                  <w:szCs w:val="18"/>
                </w:rPr>
                <w:t>≤</w:t>
              </w:r>
              <w:r w:rsidRPr="0051434B">
                <w:rPr>
                  <w:rFonts w:hint="eastAsia"/>
                  <w:b w:val="0"/>
                  <w:bCs/>
                  <w:sz w:val="18"/>
                  <w:szCs w:val="18"/>
                </w:rPr>
                <w:t>14.5</w:t>
              </w:r>
            </w:ins>
          </w:p>
        </w:tc>
        <w:tc>
          <w:tcPr>
            <w:tcW w:w="850" w:type="dxa"/>
            <w:vAlign w:val="center"/>
          </w:tcPr>
          <w:p w14:paraId="438119DA" w14:textId="77777777" w:rsidR="000E7E15" w:rsidRPr="00765700" w:rsidRDefault="000E7E15" w:rsidP="007D4991">
            <w:pPr>
              <w:pStyle w:val="FL"/>
              <w:spacing w:before="0" w:after="0"/>
              <w:rPr>
                <w:ins w:id="1152" w:author="LGE" w:date="2023-10-26T16:47:00Z"/>
                <w:b w:val="0"/>
                <w:bCs/>
                <w:sz w:val="18"/>
                <w:szCs w:val="18"/>
              </w:rPr>
            </w:pPr>
            <w:ins w:id="1153" w:author="LGE" w:date="2023-10-26T16:47: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ins>
          </w:p>
        </w:tc>
        <w:tc>
          <w:tcPr>
            <w:tcW w:w="850" w:type="dxa"/>
            <w:vAlign w:val="center"/>
          </w:tcPr>
          <w:p w14:paraId="4AC9868D" w14:textId="77777777" w:rsidR="000E7E15" w:rsidRPr="00765700" w:rsidRDefault="000E7E15" w:rsidP="007D4991">
            <w:pPr>
              <w:pStyle w:val="FL"/>
              <w:spacing w:before="0" w:after="0"/>
              <w:rPr>
                <w:ins w:id="1154" w:author="LGE" w:date="2023-10-26T16:47:00Z"/>
                <w:b w:val="0"/>
                <w:bCs/>
                <w:sz w:val="18"/>
                <w:szCs w:val="18"/>
              </w:rPr>
            </w:pPr>
            <w:ins w:id="1155" w:author="LGE" w:date="2023-10-26T16:47:00Z">
              <w:r w:rsidRPr="00A1115A">
                <w:rPr>
                  <w:rFonts w:cs="Arial"/>
                  <w:b w:val="0"/>
                  <w:bCs/>
                  <w:sz w:val="18"/>
                  <w:szCs w:val="18"/>
                </w:rPr>
                <w:t>≤</w:t>
              </w:r>
              <w:r w:rsidRPr="0051434B">
                <w:rPr>
                  <w:rFonts w:hint="eastAsia"/>
                  <w:b w:val="0"/>
                  <w:bCs/>
                  <w:sz w:val="18"/>
                  <w:szCs w:val="18"/>
                </w:rPr>
                <w:t>14.5</w:t>
              </w:r>
            </w:ins>
          </w:p>
        </w:tc>
        <w:tc>
          <w:tcPr>
            <w:tcW w:w="887" w:type="dxa"/>
            <w:vAlign w:val="center"/>
          </w:tcPr>
          <w:p w14:paraId="303BBE91" w14:textId="77777777" w:rsidR="000E7E15" w:rsidRPr="00765700" w:rsidRDefault="000E7E15" w:rsidP="007D4991">
            <w:pPr>
              <w:pStyle w:val="FL"/>
              <w:spacing w:before="0" w:after="0"/>
              <w:rPr>
                <w:ins w:id="1156" w:author="LGE" w:date="2023-10-26T16:47:00Z"/>
                <w:b w:val="0"/>
                <w:bCs/>
                <w:sz w:val="18"/>
                <w:szCs w:val="18"/>
              </w:rPr>
            </w:pPr>
            <w:ins w:id="1157" w:author="LGE" w:date="2023-10-26T16:47:00Z">
              <w:r w:rsidRPr="00A1115A">
                <w:rPr>
                  <w:rFonts w:cs="Arial"/>
                  <w:b w:val="0"/>
                  <w:bCs/>
                  <w:sz w:val="18"/>
                  <w:szCs w:val="18"/>
                </w:rPr>
                <w:t>≤</w:t>
              </w:r>
              <w:r w:rsidRPr="0051434B">
                <w:rPr>
                  <w:rFonts w:hint="eastAsia"/>
                  <w:b w:val="0"/>
                  <w:bCs/>
                  <w:sz w:val="18"/>
                  <w:szCs w:val="18"/>
                </w:rPr>
                <w:t>13.5</w:t>
              </w:r>
            </w:ins>
          </w:p>
        </w:tc>
        <w:tc>
          <w:tcPr>
            <w:tcW w:w="850" w:type="dxa"/>
            <w:vAlign w:val="center"/>
          </w:tcPr>
          <w:p w14:paraId="7F0A975D" w14:textId="77777777" w:rsidR="000E7E15" w:rsidRPr="00765700" w:rsidRDefault="000E7E15" w:rsidP="007D4991">
            <w:pPr>
              <w:pStyle w:val="FL"/>
              <w:spacing w:before="0" w:after="0"/>
              <w:rPr>
                <w:ins w:id="1158" w:author="LGE" w:date="2023-10-26T16:47:00Z"/>
                <w:b w:val="0"/>
                <w:bCs/>
                <w:sz w:val="18"/>
                <w:szCs w:val="18"/>
              </w:rPr>
            </w:pPr>
            <w:ins w:id="1159" w:author="LGE" w:date="2023-10-26T16:47:00Z">
              <w:r w:rsidRPr="00A1115A">
                <w:rPr>
                  <w:rFonts w:cs="Arial"/>
                  <w:b w:val="0"/>
                  <w:bCs/>
                  <w:sz w:val="18"/>
                  <w:szCs w:val="18"/>
                </w:rPr>
                <w:t>≤</w:t>
              </w:r>
              <w:r w:rsidRPr="0051434B">
                <w:rPr>
                  <w:rFonts w:hint="eastAsia"/>
                  <w:b w:val="0"/>
                  <w:bCs/>
                  <w:sz w:val="18"/>
                  <w:szCs w:val="18"/>
                </w:rPr>
                <w:t>13.5</w:t>
              </w:r>
            </w:ins>
          </w:p>
        </w:tc>
      </w:tr>
      <w:tr w:rsidR="000E7E15" w:rsidRPr="00765700" w14:paraId="1A6037AA" w14:textId="77777777" w:rsidTr="007D4991">
        <w:trPr>
          <w:trHeight w:val="20"/>
          <w:jc w:val="center"/>
          <w:ins w:id="1160" w:author="LGE" w:date="2023-10-26T16:47:00Z"/>
        </w:trPr>
        <w:tc>
          <w:tcPr>
            <w:tcW w:w="10271" w:type="dxa"/>
            <w:gridSpan w:val="11"/>
          </w:tcPr>
          <w:p w14:paraId="2E29F31C" w14:textId="77777777" w:rsidR="000E7E15" w:rsidRPr="00565D70" w:rsidRDefault="000E7E15" w:rsidP="007D4991">
            <w:pPr>
              <w:pStyle w:val="FL"/>
              <w:jc w:val="left"/>
              <w:rPr>
                <w:ins w:id="1161" w:author="LGE" w:date="2023-10-26T16:47:00Z"/>
                <w:b w:val="0"/>
                <w:bCs/>
                <w:sz w:val="18"/>
                <w:szCs w:val="18"/>
              </w:rPr>
            </w:pPr>
            <w:ins w:id="1162" w:author="LGE" w:date="2023-10-26T16:47:00Z">
              <w:r w:rsidRPr="00565D70">
                <w:rPr>
                  <w:b w:val="0"/>
                  <w:bCs/>
                  <w:sz w:val="18"/>
                  <w:szCs w:val="18"/>
                </w:rPr>
                <w:t>NOTE 1: The A-MPR shall apply to all SCS in all active 20 MHz sub-bands contiguously or non-contiguously allocated in the channel.</w:t>
              </w:r>
            </w:ins>
          </w:p>
        </w:tc>
      </w:tr>
    </w:tbl>
    <w:p w14:paraId="78443AF6" w14:textId="77777777" w:rsidR="000E7E15" w:rsidRPr="002C1DBB" w:rsidRDefault="000E7E15" w:rsidP="000E7E15">
      <w:pPr>
        <w:rPr>
          <w:ins w:id="1163" w:author="LGE" w:date="2023-10-26T16:47:00Z"/>
        </w:rPr>
      </w:pPr>
    </w:p>
    <w:p w14:paraId="079DFB9F" w14:textId="4E5A2BC5" w:rsidR="00E55F87" w:rsidRDefault="00E55F87" w:rsidP="00E55F87">
      <w:pPr>
        <w:pStyle w:val="Heading4"/>
        <w:rPr>
          <w:ins w:id="1164" w:author="LGE" w:date="2023-10-26T11:44:00Z"/>
        </w:rPr>
      </w:pPr>
      <w:ins w:id="1165" w:author="LGE" w:date="2023-10-26T11:44:00Z">
        <w:r w:rsidRPr="00A1115A">
          <w:t>6.</w:t>
        </w:r>
        <w:r>
          <w:t>2E</w:t>
        </w:r>
        <w:r w:rsidRPr="00A1115A">
          <w:t>.3</w:t>
        </w:r>
        <w:r>
          <w:t>F</w:t>
        </w:r>
        <w:r w:rsidRPr="00A1115A">
          <w:t>.</w:t>
        </w:r>
        <w:r>
          <w:t>7</w:t>
        </w:r>
        <w:r w:rsidRPr="00A1115A">
          <w:tab/>
          <w:t>A-MPR for NS_</w:t>
        </w:r>
        <w:r>
          <w:t>54</w:t>
        </w:r>
      </w:ins>
    </w:p>
    <w:p w14:paraId="52CAB9E8" w14:textId="325327D8" w:rsidR="00E55F87" w:rsidRPr="00B64C30" w:rsidRDefault="00E55F87" w:rsidP="00E55F87">
      <w:pPr>
        <w:rPr>
          <w:ins w:id="1166" w:author="LGE" w:date="2023-10-26T11:44:00Z"/>
          <w:i/>
        </w:rPr>
      </w:pPr>
      <w:ins w:id="1167" w:author="LGE" w:date="2023-10-26T11:44:00Z">
        <w:r w:rsidRPr="00B64C30">
          <w:rPr>
            <w:i/>
          </w:rPr>
          <w:t xml:space="preserve">Editor’s note: </w:t>
        </w:r>
        <w:r>
          <w:rPr>
            <w:i/>
          </w:rPr>
          <w:t>it is reserved for A-MPR for NS_</w:t>
        </w:r>
      </w:ins>
      <w:ins w:id="1168" w:author="LGE" w:date="2023-10-26T13:10:00Z">
        <w:r w:rsidR="0060143B">
          <w:rPr>
            <w:i/>
          </w:rPr>
          <w:t>54</w:t>
        </w:r>
      </w:ins>
      <w:ins w:id="1169" w:author="LGE" w:date="2023-10-26T11:44:00Z">
        <w:r>
          <w:rPr>
            <w:i/>
          </w:rPr>
          <w:t xml:space="preserve"> in future release.</w:t>
        </w:r>
      </w:ins>
    </w:p>
    <w:p w14:paraId="6BBEABC1" w14:textId="1167A2E7" w:rsidR="00E55F87" w:rsidRDefault="00E55F87" w:rsidP="00E55F87">
      <w:pPr>
        <w:pStyle w:val="Heading4"/>
        <w:rPr>
          <w:ins w:id="1170" w:author="LGE" w:date="2023-10-26T11:44:00Z"/>
        </w:rPr>
      </w:pPr>
      <w:ins w:id="1171" w:author="LGE" w:date="2023-10-26T11:44:00Z">
        <w:r w:rsidRPr="00A1115A">
          <w:t>6.</w:t>
        </w:r>
        <w:r>
          <w:t>2E</w:t>
        </w:r>
        <w:r w:rsidRPr="00A1115A">
          <w:t>.3</w:t>
        </w:r>
        <w:r>
          <w:t>F</w:t>
        </w:r>
        <w:r w:rsidRPr="00A1115A">
          <w:t>.</w:t>
        </w:r>
        <w:r>
          <w:t>8</w:t>
        </w:r>
        <w:r w:rsidRPr="00A1115A">
          <w:tab/>
          <w:t>A-MPR for NS_</w:t>
        </w:r>
        <w:r>
          <w:t>5</w:t>
        </w:r>
      </w:ins>
      <w:ins w:id="1172" w:author="LGE" w:date="2023-10-26T11:45:00Z">
        <w:r>
          <w:t>8</w:t>
        </w:r>
      </w:ins>
    </w:p>
    <w:p w14:paraId="33E1EF7F" w14:textId="77777777" w:rsidR="000E7E15" w:rsidRPr="00A1115A" w:rsidRDefault="000E7E15" w:rsidP="000E7E15">
      <w:pPr>
        <w:rPr>
          <w:ins w:id="1173" w:author="LGE" w:date="2023-10-26T16:47:00Z"/>
        </w:rPr>
      </w:pPr>
      <w:ins w:id="1174" w:author="LGE" w:date="2023-10-26T16:47:00Z">
        <w:r w:rsidRPr="00A1115A">
          <w:t>When NS_</w:t>
        </w:r>
        <w:r>
          <w:t>58</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7DADA563" w14:textId="14F83828" w:rsidR="000E7E15" w:rsidRDefault="000E7E15" w:rsidP="000E7E15">
      <w:pPr>
        <w:rPr>
          <w:ins w:id="1175" w:author="LGE" w:date="2023-10-26T16:47:00Z"/>
        </w:rPr>
      </w:pPr>
      <w:ins w:id="1176" w:author="LGE" w:date="2023-10-26T16:47:00Z">
        <w:r w:rsidRPr="00A1115A">
          <w:t xml:space="preserve">For contiguous allocation of PSCCH and PSSCH simultaneous transmission, the </w:t>
        </w:r>
        <w:r>
          <w:t xml:space="preserve">allowed </w:t>
        </w:r>
        <w:r w:rsidRPr="00A1115A">
          <w:t>A-MPR is specified in Table 6.2F.3</w:t>
        </w:r>
        <w:r>
          <w:t>F</w:t>
        </w:r>
        <w:r w:rsidRPr="00A1115A">
          <w:t>.</w:t>
        </w:r>
      </w:ins>
      <w:ins w:id="1177" w:author="LGE" w:date="2023-10-26T16:48:00Z">
        <w:r>
          <w:t>8</w:t>
        </w:r>
      </w:ins>
      <w:ins w:id="1178" w:author="LGE" w:date="2023-10-26T16:47:00Z">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9AEC765" w14:textId="3820B928" w:rsidR="000E7E15" w:rsidRDefault="000E7E15" w:rsidP="000E7E15">
      <w:pPr>
        <w:pStyle w:val="TH"/>
        <w:rPr>
          <w:ins w:id="1179" w:author="LGE" w:date="2023-10-26T16:47:00Z"/>
        </w:rPr>
      </w:pPr>
      <w:ins w:id="1180" w:author="LGE" w:date="2023-10-26T16:47:00Z">
        <w:r w:rsidRPr="00A1115A">
          <w:t>Table 6.2</w:t>
        </w:r>
        <w:r>
          <w:t>E</w:t>
        </w:r>
        <w:r w:rsidRPr="00A1115A">
          <w:t>.</w:t>
        </w:r>
        <w:r>
          <w:t>3F.</w:t>
        </w:r>
      </w:ins>
      <w:ins w:id="1181" w:author="LGE" w:date="2023-10-26T16:48:00Z">
        <w:r>
          <w:t>8</w:t>
        </w:r>
      </w:ins>
      <w:ins w:id="1182" w:author="LGE" w:date="2023-10-26T16:47:00Z">
        <w:r w:rsidRPr="00A1115A">
          <w:t xml:space="preserve">-1 </w:t>
        </w:r>
        <w:r>
          <w:t>A-MPR</w:t>
        </w:r>
        <w:r w:rsidRPr="00A1115A">
          <w:t xml:space="preserve"> </w:t>
        </w:r>
        <w:r>
          <w:t xml:space="preserve">for NS_58 NR SL-U </w:t>
        </w:r>
        <w:r w:rsidRPr="00A1115A">
          <w:t>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E7E15" w:rsidRPr="000C68ED" w14:paraId="77825C50" w14:textId="77777777" w:rsidTr="007D4991">
        <w:trPr>
          <w:trHeight w:val="237"/>
          <w:jc w:val="center"/>
          <w:ins w:id="1183" w:author="LGE" w:date="2023-10-26T16:47:00Z"/>
        </w:trPr>
        <w:tc>
          <w:tcPr>
            <w:tcW w:w="1692" w:type="dxa"/>
            <w:tcBorders>
              <w:bottom w:val="nil"/>
            </w:tcBorders>
            <w:shd w:val="clear" w:color="auto" w:fill="auto"/>
          </w:tcPr>
          <w:p w14:paraId="11242E0F" w14:textId="77777777" w:rsidR="000E7E15" w:rsidRPr="000C68ED" w:rsidRDefault="000E7E15" w:rsidP="007D4991">
            <w:pPr>
              <w:pStyle w:val="TAH"/>
              <w:rPr>
                <w:ins w:id="1184" w:author="LGE" w:date="2023-10-26T16:47:00Z"/>
                <w:lang w:val="en-US"/>
              </w:rPr>
            </w:pPr>
            <w:ins w:id="1185" w:author="LGE" w:date="2023-10-26T16:47:00Z">
              <w:r w:rsidRPr="000C68ED">
                <w:rPr>
                  <w:lang w:val="en-US"/>
                </w:rPr>
                <w:t>Pre-coding</w:t>
              </w:r>
            </w:ins>
          </w:p>
        </w:tc>
        <w:tc>
          <w:tcPr>
            <w:tcW w:w="1548" w:type="dxa"/>
            <w:tcBorders>
              <w:bottom w:val="nil"/>
            </w:tcBorders>
            <w:shd w:val="clear" w:color="auto" w:fill="auto"/>
          </w:tcPr>
          <w:p w14:paraId="3407AA0D" w14:textId="77777777" w:rsidR="000E7E15" w:rsidRPr="000C68ED" w:rsidRDefault="000E7E15" w:rsidP="007D4991">
            <w:pPr>
              <w:pStyle w:val="TAH"/>
              <w:rPr>
                <w:ins w:id="1186" w:author="LGE" w:date="2023-10-26T16:47:00Z"/>
                <w:lang w:val="en-US"/>
              </w:rPr>
            </w:pPr>
            <w:ins w:id="1187" w:author="LGE" w:date="2023-10-26T16:47:00Z">
              <w:r w:rsidRPr="000C68ED">
                <w:rPr>
                  <w:lang w:val="en-US"/>
                </w:rPr>
                <w:t>Modulation</w:t>
              </w:r>
            </w:ins>
          </w:p>
        </w:tc>
        <w:tc>
          <w:tcPr>
            <w:tcW w:w="5670" w:type="dxa"/>
            <w:gridSpan w:val="4"/>
          </w:tcPr>
          <w:p w14:paraId="25137BD5" w14:textId="77777777" w:rsidR="000E7E15" w:rsidRPr="000C68ED" w:rsidRDefault="000E7E15" w:rsidP="007D4991">
            <w:pPr>
              <w:pStyle w:val="TAH"/>
              <w:rPr>
                <w:ins w:id="1188" w:author="LGE" w:date="2023-10-26T16:47:00Z"/>
                <w:lang w:val="en-US"/>
              </w:rPr>
            </w:pPr>
            <w:ins w:id="1189" w:author="LGE" w:date="2023-10-26T16:47:00Z">
              <w:r w:rsidRPr="000C68ED">
                <w:rPr>
                  <w:lang w:val="en-US"/>
                </w:rPr>
                <w:t>RB Allocation (Note 4)</w:t>
              </w:r>
            </w:ins>
          </w:p>
        </w:tc>
      </w:tr>
      <w:tr w:rsidR="000E7E15" w:rsidRPr="000C68ED" w14:paraId="50699DE5" w14:textId="77777777" w:rsidTr="007D4991">
        <w:trPr>
          <w:trHeight w:val="237"/>
          <w:jc w:val="center"/>
          <w:ins w:id="1190" w:author="LGE" w:date="2023-10-26T16:47:00Z"/>
        </w:trPr>
        <w:tc>
          <w:tcPr>
            <w:tcW w:w="1692" w:type="dxa"/>
            <w:tcBorders>
              <w:top w:val="nil"/>
              <w:bottom w:val="nil"/>
            </w:tcBorders>
            <w:shd w:val="clear" w:color="auto" w:fill="auto"/>
          </w:tcPr>
          <w:p w14:paraId="5F1C6345" w14:textId="77777777" w:rsidR="000E7E15" w:rsidRPr="000C68ED" w:rsidRDefault="000E7E15" w:rsidP="007D4991">
            <w:pPr>
              <w:pStyle w:val="TAH"/>
              <w:rPr>
                <w:ins w:id="1191" w:author="LGE" w:date="2023-10-26T16:47:00Z"/>
                <w:lang w:val="en-US"/>
              </w:rPr>
            </w:pPr>
          </w:p>
        </w:tc>
        <w:tc>
          <w:tcPr>
            <w:tcW w:w="1548" w:type="dxa"/>
            <w:tcBorders>
              <w:top w:val="nil"/>
              <w:bottom w:val="nil"/>
            </w:tcBorders>
            <w:shd w:val="clear" w:color="auto" w:fill="auto"/>
          </w:tcPr>
          <w:p w14:paraId="5F1931CB" w14:textId="77777777" w:rsidR="000E7E15" w:rsidRPr="000C68ED" w:rsidRDefault="000E7E15" w:rsidP="007D4991">
            <w:pPr>
              <w:pStyle w:val="TAH"/>
              <w:rPr>
                <w:ins w:id="1192" w:author="LGE" w:date="2023-10-26T16:47:00Z"/>
                <w:lang w:val="en-US"/>
              </w:rPr>
            </w:pPr>
          </w:p>
        </w:tc>
        <w:tc>
          <w:tcPr>
            <w:tcW w:w="2790" w:type="dxa"/>
            <w:gridSpan w:val="2"/>
          </w:tcPr>
          <w:p w14:paraId="64982FE1" w14:textId="77777777" w:rsidR="000E7E15" w:rsidRPr="000C68ED" w:rsidRDefault="000E7E15" w:rsidP="007D4991">
            <w:pPr>
              <w:pStyle w:val="TAH"/>
              <w:rPr>
                <w:ins w:id="1193" w:author="LGE" w:date="2023-10-26T16:47:00Z"/>
                <w:rFonts w:eastAsiaTheme="minorEastAsia"/>
                <w:lang w:val="en-US" w:eastAsia="ko-KR"/>
              </w:rPr>
            </w:pPr>
            <w:ins w:id="1194" w:author="LGE" w:date="2023-10-26T16:47: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3D71C399" w14:textId="77777777" w:rsidR="000E7E15" w:rsidRPr="000C68ED" w:rsidRDefault="000E7E15" w:rsidP="007D4991">
            <w:pPr>
              <w:pStyle w:val="TAH"/>
              <w:rPr>
                <w:ins w:id="1195" w:author="LGE" w:date="2023-10-26T16:47:00Z"/>
                <w:rFonts w:eastAsiaTheme="minorEastAsia"/>
                <w:lang w:val="en-US" w:eastAsia="ko-KR"/>
              </w:rPr>
            </w:pPr>
            <w:ins w:id="1196" w:author="LGE" w:date="2023-10-26T16:47:00Z">
              <w:r w:rsidRPr="000C68ED">
                <w:rPr>
                  <w:rFonts w:eastAsiaTheme="minorEastAsia"/>
                  <w:lang w:val="en-US" w:eastAsia="ko-KR"/>
                </w:rPr>
                <w:t>Inner RB set configuration</w:t>
              </w:r>
              <w:r w:rsidRPr="000C68ED">
                <w:rPr>
                  <w:rFonts w:eastAsiaTheme="minorEastAsia"/>
                  <w:vertAlign w:val="superscript"/>
                  <w:lang w:val="en-US" w:eastAsia="ko-KR"/>
                </w:rPr>
                <w:t>5</w:t>
              </w:r>
            </w:ins>
          </w:p>
        </w:tc>
      </w:tr>
      <w:tr w:rsidR="000E7E15" w:rsidRPr="000C68ED" w14:paraId="68DE4852" w14:textId="77777777" w:rsidTr="007D4991">
        <w:trPr>
          <w:trHeight w:val="237"/>
          <w:jc w:val="center"/>
          <w:ins w:id="1197" w:author="LGE" w:date="2023-10-26T16:47:00Z"/>
        </w:trPr>
        <w:tc>
          <w:tcPr>
            <w:tcW w:w="1692" w:type="dxa"/>
            <w:tcBorders>
              <w:top w:val="nil"/>
              <w:bottom w:val="single" w:sz="4" w:space="0" w:color="auto"/>
            </w:tcBorders>
            <w:shd w:val="clear" w:color="auto" w:fill="auto"/>
          </w:tcPr>
          <w:p w14:paraId="7EDB47CF" w14:textId="77777777" w:rsidR="000E7E15" w:rsidRPr="000C68ED" w:rsidRDefault="000E7E15" w:rsidP="007D4991">
            <w:pPr>
              <w:pStyle w:val="TAH"/>
              <w:rPr>
                <w:ins w:id="1198" w:author="LGE" w:date="2023-10-26T16:47:00Z"/>
                <w:lang w:val="en-US"/>
              </w:rPr>
            </w:pPr>
          </w:p>
        </w:tc>
        <w:tc>
          <w:tcPr>
            <w:tcW w:w="1548" w:type="dxa"/>
            <w:tcBorders>
              <w:top w:val="nil"/>
            </w:tcBorders>
            <w:shd w:val="clear" w:color="auto" w:fill="auto"/>
          </w:tcPr>
          <w:p w14:paraId="3D5EC670" w14:textId="77777777" w:rsidR="000E7E15" w:rsidRPr="000C68ED" w:rsidRDefault="000E7E15" w:rsidP="007D4991">
            <w:pPr>
              <w:pStyle w:val="TAH"/>
              <w:rPr>
                <w:ins w:id="1199" w:author="LGE" w:date="2023-10-26T16:47:00Z"/>
                <w:lang w:val="en-US"/>
              </w:rPr>
            </w:pPr>
          </w:p>
        </w:tc>
        <w:tc>
          <w:tcPr>
            <w:tcW w:w="1350" w:type="dxa"/>
          </w:tcPr>
          <w:p w14:paraId="77EF8270" w14:textId="77777777" w:rsidR="000E7E15" w:rsidRPr="000C68ED" w:rsidRDefault="000E7E15" w:rsidP="007D4991">
            <w:pPr>
              <w:pStyle w:val="TAH"/>
              <w:rPr>
                <w:ins w:id="1200" w:author="LGE" w:date="2023-10-26T16:47:00Z"/>
                <w:lang w:val="en-US"/>
              </w:rPr>
            </w:pPr>
            <w:ins w:id="1201" w:author="LGE" w:date="2023-10-26T16:47:00Z">
              <w:r w:rsidRPr="000C68ED">
                <w:rPr>
                  <w:lang w:val="en-US"/>
                </w:rPr>
                <w:t>Full (dB)</w:t>
              </w:r>
              <w:r w:rsidRPr="000C68ED">
                <w:rPr>
                  <w:vertAlign w:val="superscript"/>
                  <w:lang w:val="en-US"/>
                </w:rPr>
                <w:t>2</w:t>
              </w:r>
            </w:ins>
          </w:p>
        </w:tc>
        <w:tc>
          <w:tcPr>
            <w:tcW w:w="1440" w:type="dxa"/>
          </w:tcPr>
          <w:p w14:paraId="3A6BF507" w14:textId="77777777" w:rsidR="000E7E15" w:rsidRPr="000C68ED" w:rsidRDefault="000E7E15" w:rsidP="007D4991">
            <w:pPr>
              <w:pStyle w:val="TAH"/>
              <w:rPr>
                <w:ins w:id="1202" w:author="LGE" w:date="2023-10-26T16:47:00Z"/>
                <w:lang w:val="en-US"/>
              </w:rPr>
            </w:pPr>
            <w:ins w:id="1203" w:author="LGE" w:date="2023-10-26T16:47:00Z">
              <w:r w:rsidRPr="000C68ED">
                <w:rPr>
                  <w:lang w:val="en-US"/>
                </w:rPr>
                <w:t>Partial (dB)</w:t>
              </w:r>
              <w:r w:rsidRPr="000C68ED">
                <w:rPr>
                  <w:vertAlign w:val="superscript"/>
                  <w:lang w:val="en-US"/>
                </w:rPr>
                <w:t>3</w:t>
              </w:r>
            </w:ins>
          </w:p>
        </w:tc>
        <w:tc>
          <w:tcPr>
            <w:tcW w:w="1440" w:type="dxa"/>
          </w:tcPr>
          <w:p w14:paraId="5AA3EE93" w14:textId="77777777" w:rsidR="000E7E15" w:rsidRPr="000C68ED" w:rsidRDefault="000E7E15" w:rsidP="007D4991">
            <w:pPr>
              <w:pStyle w:val="TAH"/>
              <w:rPr>
                <w:ins w:id="1204" w:author="LGE" w:date="2023-10-26T16:47:00Z"/>
                <w:lang w:val="en-US"/>
              </w:rPr>
            </w:pPr>
            <w:ins w:id="1205" w:author="LGE" w:date="2023-10-26T16:47:00Z">
              <w:r w:rsidRPr="000C68ED">
                <w:rPr>
                  <w:lang w:val="en-US"/>
                </w:rPr>
                <w:t>Full (dB)</w:t>
              </w:r>
              <w:r w:rsidRPr="000C68ED">
                <w:rPr>
                  <w:vertAlign w:val="superscript"/>
                  <w:lang w:val="en-US"/>
                </w:rPr>
                <w:t xml:space="preserve"> 2</w:t>
              </w:r>
            </w:ins>
          </w:p>
        </w:tc>
        <w:tc>
          <w:tcPr>
            <w:tcW w:w="1440" w:type="dxa"/>
          </w:tcPr>
          <w:p w14:paraId="5E045FDB" w14:textId="77777777" w:rsidR="000E7E15" w:rsidRPr="000C68ED" w:rsidRDefault="000E7E15" w:rsidP="007D4991">
            <w:pPr>
              <w:pStyle w:val="TAH"/>
              <w:rPr>
                <w:ins w:id="1206" w:author="LGE" w:date="2023-10-26T16:47:00Z"/>
                <w:lang w:val="en-US"/>
              </w:rPr>
            </w:pPr>
            <w:ins w:id="1207" w:author="LGE" w:date="2023-10-26T16:47:00Z">
              <w:r w:rsidRPr="000C68ED">
                <w:rPr>
                  <w:lang w:val="en-US"/>
                </w:rPr>
                <w:t>Partial (dB)</w:t>
              </w:r>
              <w:r w:rsidRPr="000C68ED">
                <w:rPr>
                  <w:vertAlign w:val="superscript"/>
                  <w:lang w:val="en-US"/>
                </w:rPr>
                <w:t xml:space="preserve"> 3</w:t>
              </w:r>
            </w:ins>
          </w:p>
        </w:tc>
      </w:tr>
      <w:tr w:rsidR="000E7E15" w:rsidRPr="000C68ED" w14:paraId="6EF1970E" w14:textId="77777777" w:rsidTr="007D4991">
        <w:trPr>
          <w:trHeight w:val="20"/>
          <w:jc w:val="center"/>
          <w:ins w:id="1208" w:author="LGE" w:date="2023-10-26T16:47:00Z"/>
        </w:trPr>
        <w:tc>
          <w:tcPr>
            <w:tcW w:w="1692" w:type="dxa"/>
            <w:tcBorders>
              <w:bottom w:val="nil"/>
            </w:tcBorders>
            <w:shd w:val="clear" w:color="auto" w:fill="auto"/>
          </w:tcPr>
          <w:p w14:paraId="328963FB" w14:textId="77777777" w:rsidR="000E7E15" w:rsidRPr="000C68ED" w:rsidRDefault="000E7E15" w:rsidP="007D4991">
            <w:pPr>
              <w:pStyle w:val="FL"/>
              <w:spacing w:before="0" w:after="0"/>
              <w:rPr>
                <w:ins w:id="1209" w:author="LGE" w:date="2023-10-26T16:47:00Z"/>
                <w:b w:val="0"/>
                <w:bCs/>
                <w:sz w:val="18"/>
                <w:szCs w:val="18"/>
                <w:lang w:val="en-US"/>
              </w:rPr>
            </w:pPr>
            <w:ins w:id="1210" w:author="LGE" w:date="2023-10-26T16:47:00Z">
              <w:r w:rsidRPr="000C68ED">
                <w:rPr>
                  <w:b w:val="0"/>
                  <w:bCs/>
                  <w:sz w:val="18"/>
                  <w:szCs w:val="18"/>
                  <w:lang w:val="en-US"/>
                </w:rPr>
                <w:t>CP-OFDM</w:t>
              </w:r>
            </w:ins>
          </w:p>
        </w:tc>
        <w:tc>
          <w:tcPr>
            <w:tcW w:w="1548" w:type="dxa"/>
          </w:tcPr>
          <w:p w14:paraId="5BCD6721" w14:textId="77777777" w:rsidR="000E7E15" w:rsidRPr="000C68ED" w:rsidRDefault="000E7E15" w:rsidP="007D4991">
            <w:pPr>
              <w:pStyle w:val="FL"/>
              <w:spacing w:before="0" w:after="0"/>
              <w:rPr>
                <w:ins w:id="1211" w:author="LGE" w:date="2023-10-26T16:47:00Z"/>
                <w:b w:val="0"/>
                <w:bCs/>
                <w:sz w:val="18"/>
                <w:szCs w:val="18"/>
                <w:lang w:val="en-US"/>
              </w:rPr>
            </w:pPr>
            <w:ins w:id="1212" w:author="LGE" w:date="2023-10-26T16:47:00Z">
              <w:r w:rsidRPr="000C68ED">
                <w:rPr>
                  <w:b w:val="0"/>
                  <w:bCs/>
                  <w:sz w:val="18"/>
                  <w:szCs w:val="18"/>
                  <w:lang w:val="en-US"/>
                </w:rPr>
                <w:t>QPSK</w:t>
              </w:r>
            </w:ins>
          </w:p>
        </w:tc>
        <w:tc>
          <w:tcPr>
            <w:tcW w:w="1350" w:type="dxa"/>
            <w:vAlign w:val="center"/>
          </w:tcPr>
          <w:p w14:paraId="71FA39BF" w14:textId="77777777" w:rsidR="000E7E15" w:rsidRPr="000C68ED" w:rsidRDefault="000E7E15" w:rsidP="007D4991">
            <w:pPr>
              <w:pStyle w:val="FL"/>
              <w:spacing w:before="0" w:after="0"/>
              <w:rPr>
                <w:ins w:id="1213" w:author="LGE" w:date="2023-10-26T16:47:00Z"/>
                <w:b w:val="0"/>
                <w:bCs/>
                <w:sz w:val="18"/>
                <w:szCs w:val="18"/>
                <w:lang w:val="en-US"/>
              </w:rPr>
            </w:pPr>
            <w:ins w:id="1214" w:author="LGE" w:date="2023-10-26T16:47:00Z">
              <w:r w:rsidRPr="000C68ED">
                <w:rPr>
                  <w:rFonts w:eastAsia="Malgun Gothic" w:cs="Arial"/>
                  <w:b w:val="0"/>
                  <w:color w:val="000000"/>
                  <w:sz w:val="18"/>
                  <w:szCs w:val="18"/>
                  <w:lang w:val="en-US"/>
                </w:rPr>
                <w:t>≤ 3.5</w:t>
              </w:r>
            </w:ins>
          </w:p>
        </w:tc>
        <w:tc>
          <w:tcPr>
            <w:tcW w:w="1440" w:type="dxa"/>
            <w:vAlign w:val="center"/>
          </w:tcPr>
          <w:p w14:paraId="27864FA5" w14:textId="77777777" w:rsidR="000E7E15" w:rsidRPr="000C68ED" w:rsidRDefault="000E7E15" w:rsidP="007D4991">
            <w:pPr>
              <w:pStyle w:val="FL"/>
              <w:spacing w:before="0" w:after="0"/>
              <w:rPr>
                <w:ins w:id="1215" w:author="LGE" w:date="2023-10-26T16:47:00Z"/>
                <w:b w:val="0"/>
                <w:bCs/>
                <w:sz w:val="18"/>
                <w:szCs w:val="18"/>
                <w:lang w:val="en-US"/>
              </w:rPr>
            </w:pPr>
            <w:ins w:id="1216" w:author="LGE" w:date="2023-10-26T16:47:00Z">
              <w:r w:rsidRPr="000C68ED">
                <w:rPr>
                  <w:rFonts w:eastAsia="Malgun Gothic" w:cs="Arial"/>
                  <w:b w:val="0"/>
                  <w:sz w:val="18"/>
                  <w:szCs w:val="18"/>
                  <w:lang w:val="en-US"/>
                </w:rPr>
                <w:t>≤ 4.5</w:t>
              </w:r>
            </w:ins>
          </w:p>
        </w:tc>
        <w:tc>
          <w:tcPr>
            <w:tcW w:w="1440" w:type="dxa"/>
            <w:vAlign w:val="center"/>
          </w:tcPr>
          <w:p w14:paraId="66AA3F23" w14:textId="77777777" w:rsidR="000E7E15" w:rsidRPr="000C68ED" w:rsidRDefault="000E7E15" w:rsidP="007D4991">
            <w:pPr>
              <w:pStyle w:val="FL"/>
              <w:spacing w:before="0" w:after="0"/>
              <w:rPr>
                <w:ins w:id="1217" w:author="LGE" w:date="2023-10-26T16:47:00Z"/>
                <w:b w:val="0"/>
                <w:bCs/>
                <w:sz w:val="18"/>
                <w:szCs w:val="18"/>
                <w:lang w:val="en-US"/>
              </w:rPr>
            </w:pPr>
            <w:ins w:id="1218" w:author="LGE" w:date="2023-10-26T16:4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ins>
          </w:p>
        </w:tc>
        <w:tc>
          <w:tcPr>
            <w:tcW w:w="1440" w:type="dxa"/>
            <w:vAlign w:val="center"/>
          </w:tcPr>
          <w:p w14:paraId="2C450585" w14:textId="77777777" w:rsidR="000E7E15" w:rsidRPr="000C68ED" w:rsidRDefault="000E7E15" w:rsidP="007D4991">
            <w:pPr>
              <w:pStyle w:val="FL"/>
              <w:spacing w:before="0" w:after="0"/>
              <w:rPr>
                <w:ins w:id="1219" w:author="LGE" w:date="2023-10-26T16:47:00Z"/>
                <w:b w:val="0"/>
                <w:bCs/>
                <w:sz w:val="18"/>
                <w:szCs w:val="18"/>
                <w:lang w:val="en-US"/>
              </w:rPr>
            </w:pPr>
            <w:ins w:id="1220" w:author="LGE" w:date="2023-10-26T16:4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ins>
          </w:p>
        </w:tc>
      </w:tr>
      <w:tr w:rsidR="000E7E15" w:rsidRPr="000C68ED" w14:paraId="5B420EE1" w14:textId="77777777" w:rsidTr="007D4991">
        <w:trPr>
          <w:trHeight w:val="20"/>
          <w:jc w:val="center"/>
          <w:ins w:id="1221" w:author="LGE" w:date="2023-10-26T16:47:00Z"/>
        </w:trPr>
        <w:tc>
          <w:tcPr>
            <w:tcW w:w="1692" w:type="dxa"/>
            <w:tcBorders>
              <w:top w:val="nil"/>
              <w:bottom w:val="nil"/>
            </w:tcBorders>
            <w:shd w:val="clear" w:color="auto" w:fill="auto"/>
          </w:tcPr>
          <w:p w14:paraId="453CE8D3" w14:textId="77777777" w:rsidR="000E7E15" w:rsidRPr="000C68ED" w:rsidRDefault="000E7E15" w:rsidP="007D4991">
            <w:pPr>
              <w:pStyle w:val="FL"/>
              <w:spacing w:before="0" w:after="0"/>
              <w:rPr>
                <w:ins w:id="1222" w:author="LGE" w:date="2023-10-26T16:47:00Z"/>
                <w:b w:val="0"/>
                <w:bCs/>
                <w:sz w:val="18"/>
                <w:szCs w:val="18"/>
                <w:lang w:val="en-US"/>
              </w:rPr>
            </w:pPr>
          </w:p>
        </w:tc>
        <w:tc>
          <w:tcPr>
            <w:tcW w:w="1548" w:type="dxa"/>
          </w:tcPr>
          <w:p w14:paraId="4CBCC07E" w14:textId="77777777" w:rsidR="000E7E15" w:rsidRPr="000C68ED" w:rsidRDefault="000E7E15" w:rsidP="007D4991">
            <w:pPr>
              <w:pStyle w:val="FL"/>
              <w:spacing w:before="0" w:after="0"/>
              <w:rPr>
                <w:ins w:id="1223" w:author="LGE" w:date="2023-10-26T16:47:00Z"/>
                <w:b w:val="0"/>
                <w:bCs/>
                <w:sz w:val="18"/>
                <w:szCs w:val="18"/>
                <w:lang w:val="en-US"/>
              </w:rPr>
            </w:pPr>
            <w:ins w:id="1224" w:author="LGE" w:date="2023-10-26T16:47:00Z">
              <w:r w:rsidRPr="000C68ED">
                <w:rPr>
                  <w:b w:val="0"/>
                  <w:bCs/>
                  <w:sz w:val="18"/>
                  <w:szCs w:val="18"/>
                  <w:lang w:val="en-US"/>
                </w:rPr>
                <w:t>16 QAM</w:t>
              </w:r>
            </w:ins>
          </w:p>
        </w:tc>
        <w:tc>
          <w:tcPr>
            <w:tcW w:w="1350" w:type="dxa"/>
            <w:vAlign w:val="center"/>
          </w:tcPr>
          <w:p w14:paraId="00317373" w14:textId="77777777" w:rsidR="000E7E15" w:rsidRPr="000C68ED" w:rsidRDefault="000E7E15" w:rsidP="007D4991">
            <w:pPr>
              <w:pStyle w:val="FL"/>
              <w:spacing w:before="0" w:after="0"/>
              <w:rPr>
                <w:ins w:id="1225" w:author="LGE" w:date="2023-10-26T16:47:00Z"/>
                <w:b w:val="0"/>
                <w:bCs/>
                <w:sz w:val="18"/>
                <w:szCs w:val="18"/>
                <w:lang w:val="en-US"/>
              </w:rPr>
            </w:pPr>
            <w:ins w:id="1226" w:author="LGE" w:date="2023-10-26T16:47:00Z">
              <w:r w:rsidRPr="000C68ED">
                <w:rPr>
                  <w:rFonts w:eastAsia="Malgun Gothic" w:cs="Arial"/>
                  <w:b w:val="0"/>
                  <w:color w:val="000000"/>
                  <w:sz w:val="18"/>
                  <w:szCs w:val="18"/>
                  <w:lang w:val="en-US"/>
                </w:rPr>
                <w:t>≤ 4.0</w:t>
              </w:r>
            </w:ins>
          </w:p>
        </w:tc>
        <w:tc>
          <w:tcPr>
            <w:tcW w:w="1440" w:type="dxa"/>
            <w:vAlign w:val="center"/>
          </w:tcPr>
          <w:p w14:paraId="0426B5CF" w14:textId="77777777" w:rsidR="000E7E15" w:rsidRPr="000C68ED" w:rsidRDefault="000E7E15" w:rsidP="007D4991">
            <w:pPr>
              <w:pStyle w:val="FL"/>
              <w:spacing w:before="0" w:after="0"/>
              <w:rPr>
                <w:ins w:id="1227" w:author="LGE" w:date="2023-10-26T16:47:00Z"/>
                <w:b w:val="0"/>
                <w:bCs/>
                <w:sz w:val="18"/>
                <w:szCs w:val="18"/>
                <w:lang w:val="en-US"/>
              </w:rPr>
            </w:pPr>
            <w:ins w:id="1228" w:author="LGE" w:date="2023-10-26T16:47:00Z">
              <w:r w:rsidRPr="000C68ED">
                <w:rPr>
                  <w:rFonts w:eastAsia="Malgun Gothic" w:cs="Arial"/>
                  <w:b w:val="0"/>
                  <w:sz w:val="18"/>
                  <w:szCs w:val="18"/>
                  <w:lang w:val="en-US"/>
                </w:rPr>
                <w:t>≤ 4.5</w:t>
              </w:r>
            </w:ins>
          </w:p>
        </w:tc>
        <w:tc>
          <w:tcPr>
            <w:tcW w:w="1440" w:type="dxa"/>
            <w:vAlign w:val="center"/>
          </w:tcPr>
          <w:p w14:paraId="5C196E10" w14:textId="77777777" w:rsidR="000E7E15" w:rsidRPr="000C68ED" w:rsidRDefault="000E7E15" w:rsidP="007D4991">
            <w:pPr>
              <w:pStyle w:val="FL"/>
              <w:spacing w:before="0" w:after="0"/>
              <w:rPr>
                <w:ins w:id="1229" w:author="LGE" w:date="2023-10-26T16:47:00Z"/>
                <w:b w:val="0"/>
                <w:bCs/>
                <w:sz w:val="18"/>
                <w:szCs w:val="18"/>
                <w:lang w:val="en-US"/>
              </w:rPr>
            </w:pPr>
            <w:ins w:id="1230" w:author="LGE" w:date="2023-10-26T16:4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c>
          <w:tcPr>
            <w:tcW w:w="1440" w:type="dxa"/>
            <w:vAlign w:val="center"/>
          </w:tcPr>
          <w:p w14:paraId="56A035F0" w14:textId="77777777" w:rsidR="000E7E15" w:rsidRPr="000C68ED" w:rsidRDefault="000E7E15" w:rsidP="007D4991">
            <w:pPr>
              <w:pStyle w:val="FL"/>
              <w:spacing w:before="0" w:after="0"/>
              <w:rPr>
                <w:ins w:id="1231" w:author="LGE" w:date="2023-10-26T16:47:00Z"/>
                <w:b w:val="0"/>
                <w:bCs/>
                <w:sz w:val="18"/>
                <w:szCs w:val="18"/>
                <w:lang w:val="en-US"/>
              </w:rPr>
            </w:pPr>
            <w:ins w:id="1232" w:author="LGE" w:date="2023-10-26T16:4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r>
      <w:tr w:rsidR="000E7E15" w:rsidRPr="000C68ED" w14:paraId="0BD97237" w14:textId="77777777" w:rsidTr="007D4991">
        <w:trPr>
          <w:trHeight w:val="20"/>
          <w:jc w:val="center"/>
          <w:ins w:id="1233" w:author="LGE" w:date="2023-10-26T16:47:00Z"/>
        </w:trPr>
        <w:tc>
          <w:tcPr>
            <w:tcW w:w="1692" w:type="dxa"/>
            <w:tcBorders>
              <w:top w:val="nil"/>
              <w:bottom w:val="nil"/>
            </w:tcBorders>
            <w:shd w:val="clear" w:color="auto" w:fill="auto"/>
          </w:tcPr>
          <w:p w14:paraId="1041ADA6" w14:textId="77777777" w:rsidR="000E7E15" w:rsidRPr="000C68ED" w:rsidRDefault="000E7E15" w:rsidP="007D4991">
            <w:pPr>
              <w:pStyle w:val="FL"/>
              <w:spacing w:before="0" w:after="0"/>
              <w:rPr>
                <w:ins w:id="1234" w:author="LGE" w:date="2023-10-26T16:47:00Z"/>
                <w:b w:val="0"/>
                <w:bCs/>
                <w:sz w:val="18"/>
                <w:szCs w:val="18"/>
                <w:lang w:val="en-US"/>
              </w:rPr>
            </w:pPr>
          </w:p>
        </w:tc>
        <w:tc>
          <w:tcPr>
            <w:tcW w:w="1548" w:type="dxa"/>
          </w:tcPr>
          <w:p w14:paraId="42AF7FF6" w14:textId="77777777" w:rsidR="000E7E15" w:rsidRPr="000C68ED" w:rsidRDefault="000E7E15" w:rsidP="007D4991">
            <w:pPr>
              <w:pStyle w:val="FL"/>
              <w:spacing w:before="0" w:after="0"/>
              <w:rPr>
                <w:ins w:id="1235" w:author="LGE" w:date="2023-10-26T16:47:00Z"/>
                <w:b w:val="0"/>
                <w:bCs/>
                <w:sz w:val="18"/>
                <w:szCs w:val="18"/>
                <w:lang w:val="en-US"/>
              </w:rPr>
            </w:pPr>
            <w:ins w:id="1236" w:author="LGE" w:date="2023-10-26T16:47:00Z">
              <w:r w:rsidRPr="000C68ED">
                <w:rPr>
                  <w:b w:val="0"/>
                  <w:bCs/>
                  <w:sz w:val="18"/>
                  <w:szCs w:val="18"/>
                  <w:lang w:val="en-US"/>
                </w:rPr>
                <w:t>64 QAM</w:t>
              </w:r>
            </w:ins>
          </w:p>
        </w:tc>
        <w:tc>
          <w:tcPr>
            <w:tcW w:w="1350" w:type="dxa"/>
            <w:vAlign w:val="center"/>
          </w:tcPr>
          <w:p w14:paraId="61CCE538" w14:textId="77777777" w:rsidR="000E7E15" w:rsidRPr="000C68ED" w:rsidRDefault="000E7E15" w:rsidP="007D4991">
            <w:pPr>
              <w:pStyle w:val="FL"/>
              <w:spacing w:before="0" w:after="0"/>
              <w:rPr>
                <w:ins w:id="1237" w:author="LGE" w:date="2023-10-26T16:47:00Z"/>
                <w:b w:val="0"/>
                <w:bCs/>
                <w:sz w:val="18"/>
                <w:szCs w:val="18"/>
                <w:lang w:val="en-US"/>
              </w:rPr>
            </w:pPr>
            <w:ins w:id="1238" w:author="LGE" w:date="2023-10-26T16:47:00Z">
              <w:r w:rsidRPr="000C68ED">
                <w:rPr>
                  <w:rFonts w:eastAsia="Malgun Gothic" w:cs="Arial"/>
                  <w:b w:val="0"/>
                  <w:color w:val="000000"/>
                  <w:sz w:val="18"/>
                  <w:szCs w:val="18"/>
                  <w:lang w:val="en-US"/>
                </w:rPr>
                <w:t>≤ 5.5</w:t>
              </w:r>
            </w:ins>
          </w:p>
        </w:tc>
        <w:tc>
          <w:tcPr>
            <w:tcW w:w="1440" w:type="dxa"/>
            <w:vAlign w:val="center"/>
          </w:tcPr>
          <w:p w14:paraId="0C8281EB" w14:textId="77777777" w:rsidR="000E7E15" w:rsidRPr="000C68ED" w:rsidRDefault="000E7E15" w:rsidP="007D4991">
            <w:pPr>
              <w:pStyle w:val="FL"/>
              <w:spacing w:before="0" w:after="0"/>
              <w:rPr>
                <w:ins w:id="1239" w:author="LGE" w:date="2023-10-26T16:47:00Z"/>
                <w:b w:val="0"/>
                <w:bCs/>
                <w:sz w:val="18"/>
                <w:szCs w:val="18"/>
                <w:lang w:val="en-US"/>
              </w:rPr>
            </w:pPr>
            <w:ins w:id="1240" w:author="LGE" w:date="2023-10-26T16:47:00Z">
              <w:r w:rsidRPr="000C68ED">
                <w:rPr>
                  <w:rFonts w:eastAsia="Malgun Gothic" w:cs="Arial"/>
                  <w:b w:val="0"/>
                  <w:sz w:val="18"/>
                  <w:szCs w:val="18"/>
                  <w:lang w:val="en-US"/>
                </w:rPr>
                <w:t>≤ 5.5</w:t>
              </w:r>
            </w:ins>
          </w:p>
        </w:tc>
        <w:tc>
          <w:tcPr>
            <w:tcW w:w="1440" w:type="dxa"/>
            <w:vAlign w:val="center"/>
          </w:tcPr>
          <w:p w14:paraId="05BECF6B" w14:textId="77777777" w:rsidR="000E7E15" w:rsidRPr="000C68ED" w:rsidRDefault="000E7E15" w:rsidP="007D4991">
            <w:pPr>
              <w:pStyle w:val="FL"/>
              <w:spacing w:before="0" w:after="0"/>
              <w:rPr>
                <w:ins w:id="1241" w:author="LGE" w:date="2023-10-26T16:47:00Z"/>
                <w:b w:val="0"/>
                <w:bCs/>
                <w:sz w:val="18"/>
                <w:szCs w:val="18"/>
                <w:lang w:val="en-US"/>
              </w:rPr>
            </w:pPr>
            <w:ins w:id="1242" w:author="LGE" w:date="2023-10-26T16:47:00Z">
              <w:r w:rsidRPr="000C68ED">
                <w:rPr>
                  <w:rFonts w:eastAsia="Malgun Gothic" w:cs="Arial"/>
                  <w:b w:val="0"/>
                  <w:sz w:val="18"/>
                  <w:szCs w:val="18"/>
                  <w:lang w:val="en-US"/>
                </w:rPr>
                <w:t>≤ 5.5</w:t>
              </w:r>
            </w:ins>
          </w:p>
        </w:tc>
        <w:tc>
          <w:tcPr>
            <w:tcW w:w="1440" w:type="dxa"/>
            <w:vAlign w:val="center"/>
          </w:tcPr>
          <w:p w14:paraId="0427F472" w14:textId="77777777" w:rsidR="000E7E15" w:rsidRPr="000C68ED" w:rsidRDefault="000E7E15" w:rsidP="007D4991">
            <w:pPr>
              <w:pStyle w:val="FL"/>
              <w:spacing w:before="0" w:after="0"/>
              <w:rPr>
                <w:ins w:id="1243" w:author="LGE" w:date="2023-10-26T16:47:00Z"/>
                <w:b w:val="0"/>
                <w:bCs/>
                <w:sz w:val="18"/>
                <w:szCs w:val="18"/>
                <w:lang w:val="en-US"/>
              </w:rPr>
            </w:pPr>
            <w:ins w:id="1244" w:author="LGE" w:date="2023-10-26T16:47:00Z">
              <w:r w:rsidRPr="000C68ED">
                <w:rPr>
                  <w:rFonts w:eastAsia="Malgun Gothic" w:cs="Arial"/>
                  <w:b w:val="0"/>
                  <w:sz w:val="18"/>
                  <w:szCs w:val="18"/>
                  <w:lang w:val="en-US"/>
                </w:rPr>
                <w:t>≤ 5.5</w:t>
              </w:r>
            </w:ins>
          </w:p>
        </w:tc>
      </w:tr>
      <w:tr w:rsidR="000E7E15" w:rsidRPr="000C68ED" w14:paraId="3605BDEE" w14:textId="77777777" w:rsidTr="007D4991">
        <w:trPr>
          <w:trHeight w:val="20"/>
          <w:jc w:val="center"/>
          <w:ins w:id="1245" w:author="LGE" w:date="2023-10-26T16:47:00Z"/>
        </w:trPr>
        <w:tc>
          <w:tcPr>
            <w:tcW w:w="1692" w:type="dxa"/>
            <w:tcBorders>
              <w:top w:val="nil"/>
              <w:bottom w:val="single" w:sz="4" w:space="0" w:color="auto"/>
            </w:tcBorders>
            <w:shd w:val="clear" w:color="auto" w:fill="auto"/>
          </w:tcPr>
          <w:p w14:paraId="2FFF4F52" w14:textId="77777777" w:rsidR="000E7E15" w:rsidRPr="000C68ED" w:rsidRDefault="000E7E15" w:rsidP="007D4991">
            <w:pPr>
              <w:pStyle w:val="FL"/>
              <w:spacing w:before="0" w:after="0"/>
              <w:rPr>
                <w:ins w:id="1246" w:author="LGE" w:date="2023-10-26T16:47:00Z"/>
                <w:b w:val="0"/>
                <w:bCs/>
                <w:sz w:val="18"/>
                <w:szCs w:val="18"/>
                <w:lang w:val="en-US"/>
              </w:rPr>
            </w:pPr>
          </w:p>
        </w:tc>
        <w:tc>
          <w:tcPr>
            <w:tcW w:w="1548" w:type="dxa"/>
          </w:tcPr>
          <w:p w14:paraId="7092BE20" w14:textId="77777777" w:rsidR="000E7E15" w:rsidRPr="000C68ED" w:rsidRDefault="000E7E15" w:rsidP="007D4991">
            <w:pPr>
              <w:pStyle w:val="FL"/>
              <w:spacing w:before="0" w:after="0"/>
              <w:rPr>
                <w:ins w:id="1247" w:author="LGE" w:date="2023-10-26T16:47:00Z"/>
                <w:b w:val="0"/>
                <w:bCs/>
                <w:sz w:val="18"/>
                <w:szCs w:val="18"/>
                <w:lang w:val="en-US"/>
              </w:rPr>
            </w:pPr>
            <w:ins w:id="1248" w:author="LGE" w:date="2023-10-26T16:47:00Z">
              <w:r w:rsidRPr="000C68ED">
                <w:rPr>
                  <w:b w:val="0"/>
                  <w:bCs/>
                  <w:sz w:val="18"/>
                  <w:szCs w:val="18"/>
                  <w:lang w:val="en-US"/>
                </w:rPr>
                <w:t>256 QAM</w:t>
              </w:r>
            </w:ins>
          </w:p>
        </w:tc>
        <w:tc>
          <w:tcPr>
            <w:tcW w:w="1350" w:type="dxa"/>
            <w:vAlign w:val="center"/>
          </w:tcPr>
          <w:p w14:paraId="4894BA73" w14:textId="77777777" w:rsidR="000E7E15" w:rsidRPr="000C68ED" w:rsidRDefault="000E7E15" w:rsidP="007D4991">
            <w:pPr>
              <w:pStyle w:val="FL"/>
              <w:spacing w:before="0" w:after="0"/>
              <w:rPr>
                <w:ins w:id="1249" w:author="LGE" w:date="2023-10-26T16:47:00Z"/>
                <w:b w:val="0"/>
                <w:bCs/>
                <w:sz w:val="18"/>
                <w:szCs w:val="18"/>
                <w:lang w:val="en-US"/>
              </w:rPr>
            </w:pPr>
            <w:ins w:id="1250" w:author="LGE" w:date="2023-10-26T16:47:00Z">
              <w:r w:rsidRPr="000C68ED">
                <w:rPr>
                  <w:rFonts w:eastAsia="Malgun Gothic" w:cs="Arial"/>
                  <w:b w:val="0"/>
                  <w:color w:val="000000"/>
                  <w:sz w:val="18"/>
                  <w:szCs w:val="18"/>
                  <w:lang w:val="en-US"/>
                </w:rPr>
                <w:t>≤ 7.0</w:t>
              </w:r>
            </w:ins>
          </w:p>
        </w:tc>
        <w:tc>
          <w:tcPr>
            <w:tcW w:w="1440" w:type="dxa"/>
            <w:vAlign w:val="center"/>
          </w:tcPr>
          <w:p w14:paraId="0CC1AC1E" w14:textId="77777777" w:rsidR="000E7E15" w:rsidRPr="000C68ED" w:rsidRDefault="000E7E15" w:rsidP="007D4991">
            <w:pPr>
              <w:pStyle w:val="FL"/>
              <w:spacing w:before="0" w:after="0"/>
              <w:rPr>
                <w:ins w:id="1251" w:author="LGE" w:date="2023-10-26T16:47:00Z"/>
                <w:b w:val="0"/>
                <w:bCs/>
                <w:sz w:val="18"/>
                <w:szCs w:val="18"/>
                <w:lang w:val="en-US"/>
              </w:rPr>
            </w:pPr>
            <w:ins w:id="1252" w:author="LGE" w:date="2023-10-26T16:47:00Z">
              <w:r w:rsidRPr="000C68ED">
                <w:rPr>
                  <w:rFonts w:eastAsia="Malgun Gothic" w:cs="Arial"/>
                  <w:b w:val="0"/>
                  <w:sz w:val="18"/>
                  <w:szCs w:val="18"/>
                  <w:lang w:val="en-US"/>
                </w:rPr>
                <w:t>≤ 7.0</w:t>
              </w:r>
            </w:ins>
          </w:p>
        </w:tc>
        <w:tc>
          <w:tcPr>
            <w:tcW w:w="1440" w:type="dxa"/>
            <w:vAlign w:val="center"/>
          </w:tcPr>
          <w:p w14:paraId="7CF4A24F" w14:textId="77777777" w:rsidR="000E7E15" w:rsidRPr="000C68ED" w:rsidRDefault="000E7E15" w:rsidP="007D4991">
            <w:pPr>
              <w:pStyle w:val="FL"/>
              <w:spacing w:before="0" w:after="0"/>
              <w:rPr>
                <w:ins w:id="1253" w:author="LGE" w:date="2023-10-26T16:47:00Z"/>
                <w:b w:val="0"/>
                <w:bCs/>
                <w:sz w:val="18"/>
                <w:szCs w:val="18"/>
                <w:lang w:val="en-US"/>
              </w:rPr>
            </w:pPr>
            <w:ins w:id="1254" w:author="LGE" w:date="2023-10-26T16:47:00Z">
              <w:r w:rsidRPr="000C68ED">
                <w:rPr>
                  <w:rFonts w:eastAsia="Malgun Gothic" w:cs="Arial"/>
                  <w:b w:val="0"/>
                  <w:sz w:val="18"/>
                  <w:szCs w:val="18"/>
                  <w:lang w:val="en-US"/>
                </w:rPr>
                <w:t>≤ 7.0</w:t>
              </w:r>
            </w:ins>
          </w:p>
        </w:tc>
        <w:tc>
          <w:tcPr>
            <w:tcW w:w="1440" w:type="dxa"/>
            <w:vAlign w:val="center"/>
          </w:tcPr>
          <w:p w14:paraId="50039F5E" w14:textId="77777777" w:rsidR="000E7E15" w:rsidRPr="000C68ED" w:rsidRDefault="000E7E15" w:rsidP="007D4991">
            <w:pPr>
              <w:pStyle w:val="FL"/>
              <w:spacing w:before="0" w:after="0"/>
              <w:rPr>
                <w:ins w:id="1255" w:author="LGE" w:date="2023-10-26T16:47:00Z"/>
                <w:b w:val="0"/>
                <w:bCs/>
                <w:sz w:val="18"/>
                <w:szCs w:val="18"/>
                <w:lang w:val="en-US"/>
              </w:rPr>
            </w:pPr>
            <w:ins w:id="1256" w:author="LGE" w:date="2023-10-26T16:47:00Z">
              <w:r w:rsidRPr="000C68ED">
                <w:rPr>
                  <w:rFonts w:eastAsia="Malgun Gothic" w:cs="Arial"/>
                  <w:b w:val="0"/>
                  <w:sz w:val="18"/>
                  <w:szCs w:val="18"/>
                  <w:lang w:val="en-US"/>
                </w:rPr>
                <w:t>≤ 7.0</w:t>
              </w:r>
            </w:ins>
          </w:p>
        </w:tc>
      </w:tr>
      <w:tr w:rsidR="000E7E15" w:rsidRPr="000C68ED" w14:paraId="5F15A980" w14:textId="77777777" w:rsidTr="007D4991">
        <w:trPr>
          <w:trHeight w:val="20"/>
          <w:jc w:val="center"/>
          <w:ins w:id="1257" w:author="LGE" w:date="2023-10-26T16:47:00Z"/>
        </w:trPr>
        <w:tc>
          <w:tcPr>
            <w:tcW w:w="8910" w:type="dxa"/>
            <w:gridSpan w:val="6"/>
            <w:tcBorders>
              <w:top w:val="nil"/>
            </w:tcBorders>
            <w:shd w:val="clear" w:color="auto" w:fill="auto"/>
          </w:tcPr>
          <w:p w14:paraId="155412B4" w14:textId="77777777" w:rsidR="000E7E15" w:rsidRPr="000C68ED" w:rsidRDefault="000E7E15" w:rsidP="007D4991">
            <w:pPr>
              <w:pStyle w:val="TAN"/>
              <w:rPr>
                <w:ins w:id="1258" w:author="LGE" w:date="2023-10-26T16:47:00Z"/>
                <w:lang w:val="en-US"/>
              </w:rPr>
            </w:pPr>
            <w:ins w:id="1259" w:author="LGE" w:date="2023-10-26T16:47:00Z">
              <w:r w:rsidRPr="000C68ED">
                <w:rPr>
                  <w:lang w:val="en-US"/>
                </w:rPr>
                <w:t>NOTE 1: The A-MPR shall apply to all SCS in all active 20 MHz sub-bands contiguously allocated in the channel.</w:t>
              </w:r>
            </w:ins>
          </w:p>
          <w:p w14:paraId="555E428E" w14:textId="77777777" w:rsidR="000E7E15" w:rsidRPr="000C68ED" w:rsidRDefault="000E7E15" w:rsidP="007D4991">
            <w:pPr>
              <w:pStyle w:val="TAN"/>
              <w:rPr>
                <w:ins w:id="1260" w:author="LGE" w:date="2023-10-26T16:47:00Z"/>
                <w:lang w:val="en-US"/>
              </w:rPr>
            </w:pPr>
            <w:ins w:id="1261" w:author="LGE" w:date="2023-10-26T16:47:00Z">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1C2C2026" w14:textId="77777777" w:rsidR="000E7E15" w:rsidRPr="000C68ED" w:rsidRDefault="000E7E15" w:rsidP="007D4991">
            <w:pPr>
              <w:pStyle w:val="TAN"/>
              <w:rPr>
                <w:ins w:id="1262" w:author="LGE" w:date="2023-10-26T16:47:00Z"/>
                <w:lang w:val="en-US"/>
              </w:rPr>
            </w:pPr>
            <w:ins w:id="1263" w:author="LGE" w:date="2023-10-26T16:47:00Z">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63DA0E1F" w14:textId="77777777" w:rsidR="000E7E15" w:rsidRPr="000C68ED" w:rsidRDefault="000E7E15" w:rsidP="007D4991">
            <w:pPr>
              <w:pStyle w:val="TAN"/>
              <w:rPr>
                <w:ins w:id="1264" w:author="LGE" w:date="2023-10-26T16:47:00Z"/>
                <w:lang w:val="en-US"/>
              </w:rPr>
            </w:pPr>
            <w:ins w:id="1265" w:author="LGE" w:date="2023-10-26T16:47:00Z">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p w14:paraId="3F5C9D91" w14:textId="77777777" w:rsidR="000E7E15" w:rsidRPr="000C68ED" w:rsidRDefault="000E7E15" w:rsidP="007D4991">
            <w:pPr>
              <w:pStyle w:val="TAN"/>
              <w:rPr>
                <w:ins w:id="1266" w:author="LGE" w:date="2023-10-26T16:47:00Z"/>
                <w:rFonts w:eastAsia="Malgun Gothic" w:cs="Arial"/>
                <w:b/>
                <w:color w:val="FF0000"/>
                <w:szCs w:val="18"/>
                <w:lang w:val="en-US"/>
              </w:rPr>
            </w:pPr>
            <w:ins w:id="1267" w:author="LGE" w:date="2023-10-26T16:47: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5D148DEE" w14:textId="77777777" w:rsidR="000E7E15" w:rsidRPr="002C1DBB" w:rsidRDefault="000E7E15" w:rsidP="000E7E15">
      <w:pPr>
        <w:rPr>
          <w:ins w:id="1268" w:author="LGE" w:date="2023-10-26T16:47:00Z"/>
        </w:rPr>
      </w:pPr>
    </w:p>
    <w:p w14:paraId="7895DC04" w14:textId="7E2188FE" w:rsidR="000E7E15" w:rsidRPr="00A1115A" w:rsidRDefault="000E7E15" w:rsidP="000E7E15">
      <w:pPr>
        <w:rPr>
          <w:ins w:id="1269" w:author="LGE" w:date="2023-10-26T16:47:00Z"/>
          <w:lang w:val="en-US"/>
        </w:rPr>
      </w:pPr>
      <w:ins w:id="1270" w:author="LGE" w:date="2023-10-26T16:4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271" w:author="LGE" w:date="2023-10-26T16:48:00Z">
        <w:r>
          <w:t>8</w:t>
        </w:r>
      </w:ins>
      <w:ins w:id="1272" w:author="LGE" w:date="2023-10-26T16:47: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8268F9F" w14:textId="4FDC53B1" w:rsidR="000E7E15" w:rsidRDefault="000E7E15" w:rsidP="000E7E15">
      <w:pPr>
        <w:pStyle w:val="TH"/>
        <w:rPr>
          <w:ins w:id="1273" w:author="LGE" w:date="2023-10-26T16:47:00Z"/>
        </w:rPr>
      </w:pPr>
      <w:ins w:id="1274" w:author="LGE" w:date="2023-10-26T16:47:00Z">
        <w:r w:rsidRPr="00A1115A">
          <w:lastRenderedPageBreak/>
          <w:t>Table 6.2</w:t>
        </w:r>
        <w:r>
          <w:t>E</w:t>
        </w:r>
        <w:r w:rsidRPr="00A1115A">
          <w:t>.</w:t>
        </w:r>
        <w:r>
          <w:t>3F.</w:t>
        </w:r>
      </w:ins>
      <w:ins w:id="1275" w:author="LGE" w:date="2023-10-26T16:48:00Z">
        <w:r>
          <w:t>8</w:t>
        </w:r>
      </w:ins>
      <w:ins w:id="1276" w:author="LGE" w:date="2023-10-26T16:47:00Z">
        <w:r>
          <w:t>-2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0E7E15" w:rsidRPr="00A1115A" w14:paraId="7776C2D9" w14:textId="77777777" w:rsidTr="007D4991">
        <w:trPr>
          <w:trHeight w:val="237"/>
          <w:jc w:val="center"/>
          <w:ins w:id="1277" w:author="LGE" w:date="2023-10-26T16:47:00Z"/>
        </w:trPr>
        <w:tc>
          <w:tcPr>
            <w:tcW w:w="3240" w:type="dxa"/>
            <w:vMerge w:val="restart"/>
            <w:shd w:val="clear" w:color="auto" w:fill="auto"/>
          </w:tcPr>
          <w:p w14:paraId="6A609E80" w14:textId="77777777" w:rsidR="000E7E15" w:rsidRPr="00A1115A" w:rsidRDefault="000E7E15" w:rsidP="007D4991">
            <w:pPr>
              <w:pStyle w:val="TAH"/>
              <w:rPr>
                <w:ins w:id="1278" w:author="LGE" w:date="2023-10-26T16:47:00Z"/>
              </w:rPr>
            </w:pPr>
          </w:p>
        </w:tc>
        <w:tc>
          <w:tcPr>
            <w:tcW w:w="5670" w:type="dxa"/>
            <w:gridSpan w:val="2"/>
          </w:tcPr>
          <w:p w14:paraId="17AD893E" w14:textId="77777777" w:rsidR="000E7E15" w:rsidRPr="00A1115A" w:rsidRDefault="000E7E15" w:rsidP="007D4991">
            <w:pPr>
              <w:pStyle w:val="TAH"/>
              <w:rPr>
                <w:ins w:id="1279" w:author="LGE" w:date="2023-10-26T16:47:00Z"/>
              </w:rPr>
            </w:pPr>
            <w:ins w:id="1280" w:author="LGE" w:date="2023-10-26T16:47:00Z">
              <w:r w:rsidRPr="00A1115A">
                <w:t>RB Allocation</w:t>
              </w:r>
            </w:ins>
          </w:p>
        </w:tc>
      </w:tr>
      <w:tr w:rsidR="000E7E15" w:rsidRPr="00A1115A" w14:paraId="437CD31C" w14:textId="77777777" w:rsidTr="007D4991">
        <w:trPr>
          <w:trHeight w:val="237"/>
          <w:jc w:val="center"/>
          <w:ins w:id="1281" w:author="LGE" w:date="2023-10-26T16:47:00Z"/>
        </w:trPr>
        <w:tc>
          <w:tcPr>
            <w:tcW w:w="3240" w:type="dxa"/>
            <w:vMerge/>
            <w:shd w:val="clear" w:color="auto" w:fill="auto"/>
          </w:tcPr>
          <w:p w14:paraId="221DE8EF" w14:textId="77777777" w:rsidR="000E7E15" w:rsidRPr="00A1115A" w:rsidRDefault="000E7E15" w:rsidP="007D4991">
            <w:pPr>
              <w:pStyle w:val="TAH"/>
              <w:rPr>
                <w:ins w:id="1282" w:author="LGE" w:date="2023-10-26T16:47:00Z"/>
              </w:rPr>
            </w:pPr>
          </w:p>
        </w:tc>
        <w:tc>
          <w:tcPr>
            <w:tcW w:w="2790" w:type="dxa"/>
          </w:tcPr>
          <w:p w14:paraId="707DD417" w14:textId="77777777" w:rsidR="000E7E15" w:rsidRPr="00D70CD0" w:rsidRDefault="000E7E15" w:rsidP="007D4991">
            <w:pPr>
              <w:pStyle w:val="TAH"/>
              <w:rPr>
                <w:ins w:id="1283" w:author="LGE" w:date="2023-10-26T16:47:00Z"/>
                <w:rFonts w:eastAsiaTheme="minorEastAsia"/>
                <w:lang w:eastAsia="ko-KR"/>
              </w:rPr>
            </w:pPr>
            <w:ins w:id="1284" w:author="LGE" w:date="2023-10-26T16:47: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263E6A32" w14:textId="77777777" w:rsidR="000E7E15" w:rsidRPr="00D70CD0" w:rsidRDefault="000E7E15" w:rsidP="007D4991">
            <w:pPr>
              <w:pStyle w:val="TAH"/>
              <w:rPr>
                <w:ins w:id="1285" w:author="LGE" w:date="2023-10-26T16:47:00Z"/>
                <w:rFonts w:eastAsiaTheme="minorEastAsia"/>
                <w:lang w:eastAsia="ko-KR"/>
              </w:rPr>
            </w:pPr>
            <w:ins w:id="1286" w:author="LGE" w:date="2023-10-26T16:47: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0E7E15" w:rsidRPr="00A1115A" w14:paraId="6BCB4A90" w14:textId="77777777" w:rsidTr="007D4991">
        <w:trPr>
          <w:trHeight w:val="237"/>
          <w:jc w:val="center"/>
          <w:ins w:id="1287" w:author="LGE" w:date="2023-10-26T16:47:00Z"/>
        </w:trPr>
        <w:tc>
          <w:tcPr>
            <w:tcW w:w="3240" w:type="dxa"/>
            <w:shd w:val="clear" w:color="auto" w:fill="auto"/>
          </w:tcPr>
          <w:p w14:paraId="26BBB5EF" w14:textId="77777777" w:rsidR="000E7E15" w:rsidRPr="00A1115A" w:rsidRDefault="000E7E15" w:rsidP="007D4991">
            <w:pPr>
              <w:pStyle w:val="TAH"/>
              <w:rPr>
                <w:ins w:id="1288" w:author="LGE" w:date="2023-10-26T16:47:00Z"/>
              </w:rPr>
            </w:pPr>
            <w:ins w:id="1289" w:author="LGE" w:date="2023-10-26T16:47:00Z">
              <w:r>
                <w:rPr>
                  <w:b w:val="0"/>
                  <w:bCs/>
                  <w:szCs w:val="18"/>
                </w:rPr>
                <w:t>Contiguous/Non-contiguous sub-band RB sets</w:t>
              </w:r>
            </w:ins>
          </w:p>
        </w:tc>
        <w:tc>
          <w:tcPr>
            <w:tcW w:w="2790" w:type="dxa"/>
          </w:tcPr>
          <w:p w14:paraId="0A3F66B9" w14:textId="77777777" w:rsidR="000E7E15" w:rsidRDefault="000E7E15" w:rsidP="007D4991">
            <w:pPr>
              <w:pStyle w:val="TAH"/>
              <w:rPr>
                <w:ins w:id="1290" w:author="LGE" w:date="2023-10-26T16:47:00Z"/>
                <w:rFonts w:eastAsiaTheme="minorEastAsia"/>
                <w:lang w:eastAsia="ko-KR"/>
              </w:rPr>
            </w:pPr>
            <w:ins w:id="1291" w:author="LGE" w:date="2023-10-26T16:47:00Z">
              <w:r w:rsidRPr="00A1115A">
                <w:rPr>
                  <w:rFonts w:cs="Arial"/>
                  <w:b w:val="0"/>
                  <w:bCs/>
                  <w:szCs w:val="18"/>
                </w:rPr>
                <w:t>≤</w:t>
              </w:r>
              <w:r w:rsidRPr="00A1115A">
                <w:rPr>
                  <w:b w:val="0"/>
                  <w:bCs/>
                  <w:szCs w:val="18"/>
                </w:rPr>
                <w:t xml:space="preserve"> </w:t>
              </w:r>
              <w:r>
                <w:rPr>
                  <w:b w:val="0"/>
                  <w:bCs/>
                  <w:szCs w:val="18"/>
                </w:rPr>
                <w:t>4.5</w:t>
              </w:r>
            </w:ins>
          </w:p>
        </w:tc>
        <w:tc>
          <w:tcPr>
            <w:tcW w:w="2880" w:type="dxa"/>
          </w:tcPr>
          <w:p w14:paraId="3D5472F7" w14:textId="77777777" w:rsidR="000E7E15" w:rsidRDefault="000E7E15" w:rsidP="007D4991">
            <w:pPr>
              <w:pStyle w:val="TAH"/>
              <w:rPr>
                <w:ins w:id="1292" w:author="LGE" w:date="2023-10-26T16:47:00Z"/>
                <w:rFonts w:eastAsiaTheme="minorEastAsia"/>
                <w:lang w:eastAsia="ko-KR"/>
              </w:rPr>
            </w:pPr>
            <w:ins w:id="1293" w:author="LGE" w:date="2023-10-26T16:47:00Z">
              <w:r w:rsidRPr="00A1115A">
                <w:rPr>
                  <w:rFonts w:cs="Arial"/>
                  <w:b w:val="0"/>
                  <w:bCs/>
                  <w:szCs w:val="18"/>
                </w:rPr>
                <w:t>≤</w:t>
              </w:r>
              <w:r w:rsidRPr="00A1115A">
                <w:rPr>
                  <w:b w:val="0"/>
                  <w:bCs/>
                  <w:szCs w:val="18"/>
                </w:rPr>
                <w:t xml:space="preserve"> </w:t>
              </w:r>
              <w:r>
                <w:rPr>
                  <w:b w:val="0"/>
                  <w:bCs/>
                  <w:szCs w:val="18"/>
                </w:rPr>
                <w:t>3.0</w:t>
              </w:r>
            </w:ins>
          </w:p>
        </w:tc>
      </w:tr>
      <w:tr w:rsidR="000E7E15" w:rsidRPr="00A1115A" w14:paraId="3C06D54E" w14:textId="77777777" w:rsidTr="007D4991">
        <w:trPr>
          <w:trHeight w:val="20"/>
          <w:jc w:val="center"/>
          <w:ins w:id="1294" w:author="LGE" w:date="2023-10-26T16:47:00Z"/>
        </w:trPr>
        <w:tc>
          <w:tcPr>
            <w:tcW w:w="8910" w:type="dxa"/>
            <w:gridSpan w:val="3"/>
          </w:tcPr>
          <w:p w14:paraId="70F87889" w14:textId="77777777" w:rsidR="000E7E15" w:rsidRDefault="000E7E15" w:rsidP="007D4991">
            <w:pPr>
              <w:pStyle w:val="TAN"/>
              <w:rPr>
                <w:ins w:id="1295" w:author="LGE" w:date="2023-10-26T16:47:00Z"/>
              </w:rPr>
            </w:pPr>
            <w:ins w:id="1296" w:author="LGE" w:date="2023-10-26T16:47: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07351449" w14:textId="77777777" w:rsidR="000E7E15" w:rsidRDefault="000E7E15" w:rsidP="007D4991">
            <w:pPr>
              <w:pStyle w:val="TAN"/>
              <w:rPr>
                <w:ins w:id="1297" w:author="LGE" w:date="2023-10-26T16:47:00Z"/>
              </w:rPr>
            </w:pPr>
            <w:ins w:id="1298" w:author="LGE" w:date="2023-10-26T16:47:00Z">
              <w:r>
                <w:t>NOTE 2:  Outer sub-band configuration and inner sub-band configuration in Table 2-5 apply.</w:t>
              </w:r>
            </w:ins>
          </w:p>
          <w:p w14:paraId="1A57F962" w14:textId="77777777" w:rsidR="000E7E15" w:rsidRPr="00A1115A" w:rsidRDefault="000E7E15" w:rsidP="007D4991">
            <w:pPr>
              <w:pStyle w:val="TAN"/>
              <w:rPr>
                <w:ins w:id="1299" w:author="LGE" w:date="2023-10-26T16:47:00Z"/>
              </w:rPr>
            </w:pPr>
            <w:ins w:id="1300" w:author="LGE" w:date="2023-10-26T16:47:00Z">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tc>
      </w:tr>
    </w:tbl>
    <w:p w14:paraId="6D31EDB8" w14:textId="77777777" w:rsidR="000E7E15" w:rsidRPr="002C1DBB" w:rsidRDefault="000E7E15" w:rsidP="000E7E15">
      <w:pPr>
        <w:rPr>
          <w:ins w:id="1301" w:author="LGE" w:date="2023-10-26T16:47:00Z"/>
          <w:lang w:eastAsia="ko-KR"/>
        </w:rPr>
      </w:pPr>
    </w:p>
    <w:p w14:paraId="2F79AAA0" w14:textId="1B76DB28" w:rsidR="000E7E15" w:rsidRPr="001703C2" w:rsidRDefault="000E7E15" w:rsidP="000E7E15">
      <w:pPr>
        <w:rPr>
          <w:ins w:id="1302" w:author="LGE" w:date="2023-10-26T16:47:00Z"/>
        </w:rPr>
      </w:pPr>
      <w:ins w:id="1303" w:author="LGE" w:date="2023-10-26T16:4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304" w:author="LGE" w:date="2023-10-26T16:48:00Z">
        <w:r>
          <w:t>8</w:t>
        </w:r>
      </w:ins>
      <w:ins w:id="1305" w:author="LGE" w:date="2023-10-26T16:47: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9937C7C" w14:textId="6F32F9A4" w:rsidR="000E7E15" w:rsidRDefault="000E7E15" w:rsidP="000E7E15">
      <w:pPr>
        <w:pStyle w:val="TH"/>
        <w:rPr>
          <w:ins w:id="1306" w:author="LGE" w:date="2023-10-26T16:47:00Z"/>
        </w:rPr>
      </w:pPr>
      <w:ins w:id="1307" w:author="LGE" w:date="2023-10-26T16:47:00Z">
        <w:r w:rsidRPr="00A1115A">
          <w:t>Table 6.2</w:t>
        </w:r>
        <w:r>
          <w:t>E</w:t>
        </w:r>
        <w:r w:rsidRPr="00A1115A">
          <w:t>.</w:t>
        </w:r>
        <w:r>
          <w:t>3F.</w:t>
        </w:r>
      </w:ins>
      <w:ins w:id="1308" w:author="LGE" w:date="2023-10-26T16:48:00Z">
        <w:r>
          <w:t>8</w:t>
        </w:r>
      </w:ins>
      <w:ins w:id="1309" w:author="LGE" w:date="2023-10-26T16:47:00Z">
        <w:r>
          <w:t>-3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0E7E15" w:rsidRPr="00A1115A" w14:paraId="00729C7D" w14:textId="77777777" w:rsidTr="007D4991">
        <w:trPr>
          <w:trHeight w:val="237"/>
          <w:jc w:val="center"/>
          <w:ins w:id="1310" w:author="LGE" w:date="2023-10-26T16:47:00Z"/>
        </w:trPr>
        <w:tc>
          <w:tcPr>
            <w:tcW w:w="3240" w:type="dxa"/>
            <w:vMerge w:val="restart"/>
            <w:shd w:val="clear" w:color="auto" w:fill="auto"/>
          </w:tcPr>
          <w:p w14:paraId="5A1BA25F" w14:textId="77777777" w:rsidR="000E7E15" w:rsidRPr="00A1115A" w:rsidRDefault="000E7E15" w:rsidP="007D4991">
            <w:pPr>
              <w:pStyle w:val="TAH"/>
              <w:rPr>
                <w:ins w:id="1311" w:author="LGE" w:date="2023-10-26T16:47:00Z"/>
              </w:rPr>
            </w:pPr>
          </w:p>
        </w:tc>
        <w:tc>
          <w:tcPr>
            <w:tcW w:w="5670" w:type="dxa"/>
            <w:gridSpan w:val="4"/>
          </w:tcPr>
          <w:p w14:paraId="713103FB" w14:textId="77777777" w:rsidR="000E7E15" w:rsidRPr="00A1115A" w:rsidRDefault="000E7E15" w:rsidP="007D4991">
            <w:pPr>
              <w:pStyle w:val="TAH"/>
              <w:rPr>
                <w:ins w:id="1312" w:author="LGE" w:date="2023-10-26T16:47:00Z"/>
              </w:rPr>
            </w:pPr>
            <w:ins w:id="1313" w:author="LGE" w:date="2023-10-26T16:47:00Z">
              <w:r w:rsidRPr="00A1115A">
                <w:t>RB Allocation</w:t>
              </w:r>
              <w:r>
                <w:t xml:space="preserve"> </w:t>
              </w:r>
            </w:ins>
          </w:p>
        </w:tc>
      </w:tr>
      <w:tr w:rsidR="000E7E15" w:rsidRPr="00D70CD0" w14:paraId="69B8D62C" w14:textId="77777777" w:rsidTr="007D4991">
        <w:trPr>
          <w:trHeight w:val="237"/>
          <w:jc w:val="center"/>
          <w:ins w:id="1314" w:author="LGE" w:date="2023-10-26T16:47:00Z"/>
        </w:trPr>
        <w:tc>
          <w:tcPr>
            <w:tcW w:w="3240" w:type="dxa"/>
            <w:vMerge/>
            <w:shd w:val="clear" w:color="auto" w:fill="auto"/>
          </w:tcPr>
          <w:p w14:paraId="47EA14E4" w14:textId="77777777" w:rsidR="000E7E15" w:rsidRPr="00A1115A" w:rsidRDefault="000E7E15" w:rsidP="007D4991">
            <w:pPr>
              <w:pStyle w:val="TAH"/>
              <w:rPr>
                <w:ins w:id="1315" w:author="LGE" w:date="2023-10-26T16:47:00Z"/>
              </w:rPr>
            </w:pPr>
          </w:p>
        </w:tc>
        <w:tc>
          <w:tcPr>
            <w:tcW w:w="2790" w:type="dxa"/>
            <w:gridSpan w:val="2"/>
          </w:tcPr>
          <w:p w14:paraId="7A30527B" w14:textId="77777777" w:rsidR="000E7E15" w:rsidRPr="00D70CD0" w:rsidRDefault="000E7E15" w:rsidP="007D4991">
            <w:pPr>
              <w:pStyle w:val="TAH"/>
              <w:rPr>
                <w:ins w:id="1316" w:author="LGE" w:date="2023-10-26T16:47:00Z"/>
                <w:rFonts w:eastAsiaTheme="minorEastAsia"/>
                <w:lang w:eastAsia="ko-KR"/>
              </w:rPr>
            </w:pPr>
            <w:ins w:id="1317" w:author="LGE" w:date="2023-10-26T16:47:00Z">
              <w:r>
                <w:rPr>
                  <w:rFonts w:eastAsiaTheme="minorEastAsia" w:hint="eastAsia"/>
                  <w:lang w:eastAsia="ko-KR"/>
                </w:rPr>
                <w:t>Ou</w:t>
              </w:r>
              <w:r>
                <w:rPr>
                  <w:rFonts w:eastAsiaTheme="minorEastAsia"/>
                  <w:lang w:eastAsia="ko-KR"/>
                </w:rPr>
                <w:t>ter RB set configuration</w:t>
              </w:r>
            </w:ins>
          </w:p>
        </w:tc>
        <w:tc>
          <w:tcPr>
            <w:tcW w:w="2880" w:type="dxa"/>
            <w:gridSpan w:val="2"/>
          </w:tcPr>
          <w:p w14:paraId="2AD93451" w14:textId="77777777" w:rsidR="000E7E15" w:rsidRPr="00D70CD0" w:rsidRDefault="000E7E15" w:rsidP="007D4991">
            <w:pPr>
              <w:pStyle w:val="TAH"/>
              <w:rPr>
                <w:ins w:id="1318" w:author="LGE" w:date="2023-10-26T16:47:00Z"/>
                <w:rFonts w:eastAsiaTheme="minorEastAsia"/>
                <w:lang w:eastAsia="ko-KR"/>
              </w:rPr>
            </w:pPr>
            <w:ins w:id="1319" w:author="LGE" w:date="2023-10-26T16:47:00Z">
              <w:r>
                <w:rPr>
                  <w:rFonts w:eastAsiaTheme="minorEastAsia" w:hint="eastAsia"/>
                  <w:lang w:eastAsia="ko-KR"/>
                </w:rPr>
                <w:t>In</w:t>
              </w:r>
              <w:r>
                <w:rPr>
                  <w:rFonts w:eastAsiaTheme="minorEastAsia"/>
                  <w:lang w:eastAsia="ko-KR"/>
                </w:rPr>
                <w:t>ner RB set configuration</w:t>
              </w:r>
            </w:ins>
          </w:p>
        </w:tc>
      </w:tr>
      <w:tr w:rsidR="000E7E15" w:rsidRPr="00D70CD0" w14:paraId="37CFEB1F" w14:textId="77777777" w:rsidTr="007D4991">
        <w:trPr>
          <w:trHeight w:val="237"/>
          <w:jc w:val="center"/>
          <w:ins w:id="1320" w:author="LGE" w:date="2023-10-26T16:47:00Z"/>
        </w:trPr>
        <w:tc>
          <w:tcPr>
            <w:tcW w:w="3240" w:type="dxa"/>
            <w:shd w:val="clear" w:color="auto" w:fill="auto"/>
          </w:tcPr>
          <w:p w14:paraId="72FD5283" w14:textId="77777777" w:rsidR="000E7E15" w:rsidRPr="00625CE6" w:rsidRDefault="000E7E15" w:rsidP="007D4991">
            <w:pPr>
              <w:pStyle w:val="TAH"/>
              <w:rPr>
                <w:ins w:id="1321" w:author="LGE" w:date="2023-10-26T16:47:00Z"/>
                <w:rFonts w:eastAsiaTheme="minorEastAsia"/>
                <w:lang w:eastAsia="ko-KR"/>
              </w:rPr>
            </w:pPr>
            <w:ins w:id="1322" w:author="LGE" w:date="2023-10-26T16:4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7B536771" w14:textId="77777777" w:rsidR="000E7E15" w:rsidRDefault="000E7E15" w:rsidP="007D4991">
            <w:pPr>
              <w:pStyle w:val="TAH"/>
              <w:ind w:firstLineChars="300" w:firstLine="540"/>
              <w:jc w:val="both"/>
              <w:rPr>
                <w:ins w:id="1323" w:author="LGE" w:date="2023-10-26T16:47:00Z"/>
                <w:rFonts w:eastAsiaTheme="minorEastAsia"/>
                <w:lang w:eastAsia="ko-KR"/>
              </w:rPr>
            </w:pPr>
            <w:ins w:id="1324" w:author="LGE" w:date="2023-10-26T16:47:00Z">
              <w:r w:rsidRPr="00625CE6">
                <w:rPr>
                  <w:rFonts w:eastAsiaTheme="minorEastAsia"/>
                  <w:b w:val="0"/>
                  <w:lang w:eastAsia="ko-KR"/>
                </w:rPr>
                <w:t>&gt;</w:t>
              </w:r>
              <w:r>
                <w:rPr>
                  <w:rFonts w:eastAsiaTheme="minorEastAsia"/>
                  <w:lang w:eastAsia="ko-KR"/>
                </w:rPr>
                <w:t xml:space="preserve"> 2</w:t>
              </w:r>
            </w:ins>
          </w:p>
        </w:tc>
        <w:tc>
          <w:tcPr>
            <w:tcW w:w="1395" w:type="dxa"/>
          </w:tcPr>
          <w:p w14:paraId="49B463FE" w14:textId="77777777" w:rsidR="000E7E15" w:rsidRDefault="000E7E15" w:rsidP="007D4991">
            <w:pPr>
              <w:pStyle w:val="TAH"/>
              <w:rPr>
                <w:ins w:id="1325" w:author="LGE" w:date="2023-10-26T16:47:00Z"/>
                <w:rFonts w:eastAsiaTheme="minorEastAsia"/>
                <w:lang w:eastAsia="ko-KR"/>
              </w:rPr>
            </w:pPr>
            <w:ins w:id="1326" w:author="LGE" w:date="2023-10-26T16:47:00Z">
              <w:r>
                <w:rPr>
                  <w:rFonts w:eastAsiaTheme="minorEastAsia" w:hint="eastAsia"/>
                  <w:lang w:eastAsia="ko-KR"/>
                </w:rPr>
                <w:t>2</w:t>
              </w:r>
            </w:ins>
          </w:p>
        </w:tc>
        <w:tc>
          <w:tcPr>
            <w:tcW w:w="1440" w:type="dxa"/>
          </w:tcPr>
          <w:p w14:paraId="286CF08D" w14:textId="77777777" w:rsidR="000E7E15" w:rsidRDefault="000E7E15" w:rsidP="007D4991">
            <w:pPr>
              <w:pStyle w:val="TAH"/>
              <w:rPr>
                <w:ins w:id="1327" w:author="LGE" w:date="2023-10-26T16:47:00Z"/>
                <w:rFonts w:eastAsiaTheme="minorEastAsia"/>
                <w:lang w:eastAsia="ko-KR"/>
              </w:rPr>
            </w:pPr>
            <w:ins w:id="1328" w:author="LGE" w:date="2023-10-26T16:47:00Z">
              <w:r w:rsidRPr="00625CE6">
                <w:rPr>
                  <w:rFonts w:eastAsiaTheme="minorEastAsia"/>
                  <w:b w:val="0"/>
                  <w:lang w:eastAsia="ko-KR"/>
                </w:rPr>
                <w:t>&gt;</w:t>
              </w:r>
              <w:r>
                <w:rPr>
                  <w:rFonts w:eastAsiaTheme="minorEastAsia"/>
                  <w:lang w:eastAsia="ko-KR"/>
                </w:rPr>
                <w:t xml:space="preserve"> 2</w:t>
              </w:r>
            </w:ins>
          </w:p>
        </w:tc>
        <w:tc>
          <w:tcPr>
            <w:tcW w:w="1440" w:type="dxa"/>
          </w:tcPr>
          <w:p w14:paraId="76550C90" w14:textId="77777777" w:rsidR="000E7E15" w:rsidRDefault="000E7E15" w:rsidP="007D4991">
            <w:pPr>
              <w:pStyle w:val="TAH"/>
              <w:rPr>
                <w:ins w:id="1329" w:author="LGE" w:date="2023-10-26T16:47:00Z"/>
                <w:rFonts w:eastAsiaTheme="minorEastAsia"/>
                <w:lang w:eastAsia="ko-KR"/>
              </w:rPr>
            </w:pPr>
            <w:ins w:id="1330" w:author="LGE" w:date="2023-10-26T16:47:00Z">
              <w:r>
                <w:rPr>
                  <w:rFonts w:eastAsiaTheme="minorEastAsia" w:hint="eastAsia"/>
                  <w:lang w:eastAsia="ko-KR"/>
                </w:rPr>
                <w:t>2</w:t>
              </w:r>
            </w:ins>
          </w:p>
        </w:tc>
      </w:tr>
      <w:tr w:rsidR="000E7E15" w:rsidRPr="00D70CD0" w14:paraId="61B0FCEC" w14:textId="77777777" w:rsidTr="007D4991">
        <w:trPr>
          <w:trHeight w:val="237"/>
          <w:jc w:val="center"/>
          <w:ins w:id="1331" w:author="LGE" w:date="2023-10-26T16:47:00Z"/>
        </w:trPr>
        <w:tc>
          <w:tcPr>
            <w:tcW w:w="3240" w:type="dxa"/>
            <w:shd w:val="clear" w:color="auto" w:fill="auto"/>
          </w:tcPr>
          <w:p w14:paraId="3E7BD303" w14:textId="77777777" w:rsidR="000E7E15" w:rsidRPr="00A1115A" w:rsidRDefault="000E7E15" w:rsidP="007D4991">
            <w:pPr>
              <w:pStyle w:val="TAH"/>
              <w:rPr>
                <w:ins w:id="1332" w:author="LGE" w:date="2023-10-26T16:47:00Z"/>
              </w:rPr>
            </w:pPr>
            <w:ins w:id="1333" w:author="LGE" w:date="2023-10-26T16:47:00Z">
              <w:r>
                <w:rPr>
                  <w:b w:val="0"/>
                  <w:bCs/>
                  <w:szCs w:val="18"/>
                </w:rPr>
                <w:t>Contiguous/Non-contiguous sub-band RB sets</w:t>
              </w:r>
            </w:ins>
          </w:p>
        </w:tc>
        <w:tc>
          <w:tcPr>
            <w:tcW w:w="1395" w:type="dxa"/>
            <w:vAlign w:val="center"/>
          </w:tcPr>
          <w:p w14:paraId="2F5AF042" w14:textId="77777777" w:rsidR="000E7E15" w:rsidRPr="00625CE6" w:rsidRDefault="000E7E15" w:rsidP="007D4991">
            <w:pPr>
              <w:pStyle w:val="TAH"/>
              <w:rPr>
                <w:ins w:id="1334" w:author="LGE" w:date="2023-10-26T16:47:00Z"/>
                <w:b w:val="0"/>
                <w:bCs/>
                <w:szCs w:val="18"/>
              </w:rPr>
            </w:pPr>
            <w:ins w:id="1335" w:author="LGE" w:date="2023-10-26T16:47:00Z">
              <w:r w:rsidRPr="008D381B">
                <w:rPr>
                  <w:rFonts w:cs="Arial"/>
                  <w:b w:val="0"/>
                </w:rPr>
                <w:t xml:space="preserve">≤ </w:t>
              </w:r>
              <w:r>
                <w:rPr>
                  <w:b w:val="0"/>
                  <w:bCs/>
                  <w:szCs w:val="18"/>
                </w:rPr>
                <w:t>13.5</w:t>
              </w:r>
            </w:ins>
          </w:p>
        </w:tc>
        <w:tc>
          <w:tcPr>
            <w:tcW w:w="1395" w:type="dxa"/>
            <w:vAlign w:val="center"/>
          </w:tcPr>
          <w:p w14:paraId="4EBFE978" w14:textId="77777777" w:rsidR="000E7E15" w:rsidRPr="00625CE6" w:rsidRDefault="000E7E15" w:rsidP="007D4991">
            <w:pPr>
              <w:pStyle w:val="TAH"/>
              <w:rPr>
                <w:ins w:id="1336" w:author="LGE" w:date="2023-10-26T16:47:00Z"/>
                <w:b w:val="0"/>
                <w:bCs/>
                <w:szCs w:val="18"/>
              </w:rPr>
            </w:pPr>
            <w:ins w:id="1337" w:author="LGE" w:date="2023-10-26T16:47:00Z">
              <w:r w:rsidRPr="008D381B">
                <w:rPr>
                  <w:rFonts w:cs="Arial"/>
                  <w:b w:val="0"/>
                </w:rPr>
                <w:t xml:space="preserve">≤ </w:t>
              </w:r>
              <w:r>
                <w:rPr>
                  <w:rFonts w:cs="Arial"/>
                  <w:b w:val="0"/>
                </w:rPr>
                <w:t>10.0</w:t>
              </w:r>
            </w:ins>
          </w:p>
        </w:tc>
        <w:tc>
          <w:tcPr>
            <w:tcW w:w="1440" w:type="dxa"/>
            <w:vAlign w:val="center"/>
          </w:tcPr>
          <w:p w14:paraId="336C841A" w14:textId="77777777" w:rsidR="000E7E15" w:rsidRPr="00625CE6" w:rsidRDefault="000E7E15" w:rsidP="007D4991">
            <w:pPr>
              <w:pStyle w:val="TAH"/>
              <w:rPr>
                <w:ins w:id="1338" w:author="LGE" w:date="2023-10-26T16:47:00Z"/>
                <w:b w:val="0"/>
                <w:bCs/>
                <w:szCs w:val="18"/>
              </w:rPr>
            </w:pPr>
            <w:ins w:id="1339" w:author="LGE" w:date="2023-10-26T16:47:00Z">
              <w:r w:rsidRPr="008D381B">
                <w:rPr>
                  <w:rFonts w:cs="Arial"/>
                  <w:b w:val="0"/>
                </w:rPr>
                <w:t xml:space="preserve">≤ </w:t>
              </w:r>
              <w:r>
                <w:rPr>
                  <w:rFonts w:cs="Arial"/>
                  <w:b w:val="0"/>
                </w:rPr>
                <w:t>9.5</w:t>
              </w:r>
            </w:ins>
          </w:p>
        </w:tc>
        <w:tc>
          <w:tcPr>
            <w:tcW w:w="1440" w:type="dxa"/>
            <w:vAlign w:val="center"/>
          </w:tcPr>
          <w:p w14:paraId="65149550" w14:textId="77777777" w:rsidR="000E7E15" w:rsidRPr="00625CE6" w:rsidRDefault="000E7E15" w:rsidP="007D4991">
            <w:pPr>
              <w:pStyle w:val="TAH"/>
              <w:rPr>
                <w:ins w:id="1340" w:author="LGE" w:date="2023-10-26T16:47:00Z"/>
                <w:b w:val="0"/>
                <w:bCs/>
                <w:szCs w:val="18"/>
              </w:rPr>
            </w:pPr>
            <w:ins w:id="1341" w:author="LGE" w:date="2023-10-26T16:47:00Z">
              <w:r w:rsidRPr="008D381B">
                <w:rPr>
                  <w:rFonts w:cs="Arial"/>
                  <w:b w:val="0"/>
                </w:rPr>
                <w:t xml:space="preserve">≤ </w:t>
              </w:r>
              <w:r>
                <w:rPr>
                  <w:rFonts w:cs="Arial"/>
                  <w:b w:val="0"/>
                </w:rPr>
                <w:t>7.5</w:t>
              </w:r>
            </w:ins>
          </w:p>
        </w:tc>
      </w:tr>
      <w:tr w:rsidR="000E7E15" w:rsidRPr="00D70CD0" w14:paraId="04AC88B3" w14:textId="77777777" w:rsidTr="007D4991">
        <w:trPr>
          <w:trHeight w:val="237"/>
          <w:jc w:val="center"/>
          <w:ins w:id="1342" w:author="LGE" w:date="2023-10-26T16:47:00Z"/>
        </w:trPr>
        <w:tc>
          <w:tcPr>
            <w:tcW w:w="8910" w:type="dxa"/>
            <w:gridSpan w:val="5"/>
            <w:shd w:val="clear" w:color="auto" w:fill="auto"/>
          </w:tcPr>
          <w:p w14:paraId="5DE3C1EC" w14:textId="77777777" w:rsidR="000E7E15" w:rsidRPr="007917A1" w:rsidRDefault="000E7E15" w:rsidP="007D4991">
            <w:pPr>
              <w:pStyle w:val="FL"/>
              <w:jc w:val="left"/>
              <w:rPr>
                <w:ins w:id="1343" w:author="LGE" w:date="2023-10-26T16:47:00Z"/>
                <w:b w:val="0"/>
                <w:bCs/>
                <w:sz w:val="18"/>
                <w:szCs w:val="18"/>
              </w:rPr>
            </w:pPr>
            <w:ins w:id="1344" w:author="LGE" w:date="2023-10-26T16:47:00Z">
              <w:r w:rsidRPr="007917A1">
                <w:rPr>
                  <w:b w:val="0"/>
                  <w:bCs/>
                  <w:sz w:val="18"/>
                  <w:szCs w:val="18"/>
                </w:rPr>
                <w:t>NOTE 1: The A-MPR shall apply to all SCS in all active 20 MHz sub-bands contiguously or non-contiguously allocated in the channel.</w:t>
              </w:r>
            </w:ins>
          </w:p>
          <w:p w14:paraId="059372EC" w14:textId="77777777" w:rsidR="000E7E15" w:rsidRPr="00C925F0" w:rsidRDefault="000E7E15" w:rsidP="007D4991">
            <w:pPr>
              <w:pStyle w:val="FL"/>
              <w:jc w:val="left"/>
              <w:rPr>
                <w:ins w:id="1345" w:author="LGE" w:date="2023-10-26T16:47:00Z"/>
                <w:rFonts w:cs="Arial"/>
                <w:b w:val="0"/>
              </w:rPr>
            </w:pPr>
            <w:ins w:id="1346" w:author="LGE" w:date="2023-10-26T16:47:00Z">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ins>
          </w:p>
        </w:tc>
      </w:tr>
    </w:tbl>
    <w:p w14:paraId="1B6111E4" w14:textId="6F8B9B75" w:rsidR="00D82546" w:rsidRPr="000E7E15" w:rsidRDefault="00D82546" w:rsidP="00C125C0">
      <w:pPr>
        <w:rPr>
          <w:ins w:id="1347" w:author="LGE" w:date="2023-10-26T11:45:00Z"/>
        </w:rPr>
      </w:pPr>
    </w:p>
    <w:p w14:paraId="12D96497" w14:textId="03AC1220" w:rsidR="00E55F87" w:rsidRDefault="00E55F87" w:rsidP="00E55F87">
      <w:pPr>
        <w:pStyle w:val="Heading4"/>
        <w:rPr>
          <w:ins w:id="1348" w:author="LGE" w:date="2023-10-26T11:45:00Z"/>
        </w:rPr>
      </w:pPr>
      <w:ins w:id="1349" w:author="LGE" w:date="2023-10-26T11:45:00Z">
        <w:r w:rsidRPr="00A1115A">
          <w:t>6.</w:t>
        </w:r>
        <w:r>
          <w:t>2E</w:t>
        </w:r>
        <w:r w:rsidRPr="00A1115A">
          <w:t>.3</w:t>
        </w:r>
        <w:r>
          <w:t>F</w:t>
        </w:r>
        <w:r w:rsidRPr="00A1115A">
          <w:t>.</w:t>
        </w:r>
        <w:r>
          <w:t>9</w:t>
        </w:r>
        <w:r w:rsidRPr="00A1115A">
          <w:tab/>
          <w:t>A-MPR for NS_</w:t>
        </w:r>
        <w:r>
          <w:t>59</w:t>
        </w:r>
      </w:ins>
    </w:p>
    <w:p w14:paraId="38F4ACFA" w14:textId="473EC3A5" w:rsidR="00E55F87" w:rsidRPr="00B64C30" w:rsidRDefault="00E55F87" w:rsidP="00E55F87">
      <w:pPr>
        <w:rPr>
          <w:ins w:id="1350" w:author="LGE" w:date="2023-10-26T11:45:00Z"/>
          <w:i/>
        </w:rPr>
      </w:pPr>
      <w:ins w:id="1351" w:author="LGE" w:date="2023-10-26T11:45:00Z">
        <w:r w:rsidRPr="00B64C30">
          <w:rPr>
            <w:i/>
          </w:rPr>
          <w:t xml:space="preserve">Editor’s note: </w:t>
        </w:r>
        <w:r>
          <w:rPr>
            <w:i/>
          </w:rPr>
          <w:t>it is reserved for A-MPR for NS_</w:t>
        </w:r>
      </w:ins>
      <w:ins w:id="1352" w:author="LGE" w:date="2023-10-26T13:10:00Z">
        <w:r w:rsidR="0060143B">
          <w:rPr>
            <w:i/>
          </w:rPr>
          <w:t>59</w:t>
        </w:r>
      </w:ins>
      <w:ins w:id="1353" w:author="LGE" w:date="2023-10-26T11:45:00Z">
        <w:r>
          <w:rPr>
            <w:i/>
          </w:rPr>
          <w:t xml:space="preserve"> in future release.</w:t>
        </w:r>
      </w:ins>
    </w:p>
    <w:p w14:paraId="64FD0158" w14:textId="53C7D1DC" w:rsidR="00E55F87" w:rsidRDefault="00E55F87" w:rsidP="00E55F87">
      <w:pPr>
        <w:pStyle w:val="Heading4"/>
        <w:rPr>
          <w:ins w:id="1354" w:author="LGE" w:date="2023-10-26T11:45:00Z"/>
        </w:rPr>
      </w:pPr>
      <w:ins w:id="1355" w:author="LGE" w:date="2023-10-26T11:45:00Z">
        <w:r w:rsidRPr="00A1115A">
          <w:t>6.</w:t>
        </w:r>
        <w:r>
          <w:t>2E</w:t>
        </w:r>
        <w:r w:rsidRPr="00A1115A">
          <w:t>.3</w:t>
        </w:r>
        <w:r>
          <w:t>F</w:t>
        </w:r>
        <w:r w:rsidRPr="00A1115A">
          <w:t>.</w:t>
        </w:r>
        <w:r>
          <w:t>10</w:t>
        </w:r>
        <w:r w:rsidRPr="00A1115A">
          <w:tab/>
          <w:t>A-MPR for NS_</w:t>
        </w:r>
        <w:r>
          <w:t>60</w:t>
        </w:r>
      </w:ins>
    </w:p>
    <w:p w14:paraId="51FAF50C" w14:textId="77777777" w:rsidR="000E7E15" w:rsidRPr="00A1115A" w:rsidRDefault="000E7E15" w:rsidP="000E7E15">
      <w:pPr>
        <w:rPr>
          <w:ins w:id="1356" w:author="LGE" w:date="2023-10-26T17:06:00Z"/>
        </w:rPr>
      </w:pPr>
      <w:ins w:id="1357" w:author="LGE" w:date="2023-10-26T17:06:00Z">
        <w:r w:rsidRPr="00A1115A">
          <w:t>When NS_</w:t>
        </w:r>
        <w:r>
          <w:t>60</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2397B3CA" w14:textId="2C961E42" w:rsidR="000E7E15" w:rsidRDefault="000E7E15" w:rsidP="000E7E15">
      <w:pPr>
        <w:rPr>
          <w:ins w:id="1358" w:author="LGE" w:date="2023-10-26T17:06:00Z"/>
        </w:rPr>
      </w:pPr>
      <w:ins w:id="1359" w:author="LGE" w:date="2023-10-26T17:06:00Z">
        <w:r w:rsidRPr="00A1115A">
          <w:t xml:space="preserve">For contiguous allocation of PSCCH and PSSCH simultaneous transmission, the </w:t>
        </w:r>
        <w:r>
          <w:t xml:space="preserve">allowed </w:t>
        </w:r>
        <w:r w:rsidRPr="00A1115A">
          <w:t>A-MPR is specified in Table 6.2F.3</w:t>
        </w:r>
        <w:r>
          <w:t>F</w:t>
        </w:r>
        <w:r w:rsidRPr="00A1115A">
          <w:t>.</w:t>
        </w:r>
      </w:ins>
      <w:ins w:id="1360" w:author="LGE" w:date="2023-10-26T17:07:00Z">
        <w:r>
          <w:t>10</w:t>
        </w:r>
      </w:ins>
      <w:ins w:id="1361" w:author="LGE" w:date="2023-10-26T17:06:00Z">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DD90B7A" w14:textId="10ADD862" w:rsidR="000E7E15" w:rsidRDefault="000E7E15" w:rsidP="000E7E15">
      <w:pPr>
        <w:pStyle w:val="TH"/>
        <w:rPr>
          <w:ins w:id="1362" w:author="LGE" w:date="2023-10-26T17:06:00Z"/>
        </w:rPr>
      </w:pPr>
      <w:ins w:id="1363" w:author="LGE" w:date="2023-10-26T17:06:00Z">
        <w:r w:rsidRPr="00A1115A">
          <w:t>Table 6.2</w:t>
        </w:r>
        <w:r>
          <w:t>E</w:t>
        </w:r>
        <w:r w:rsidRPr="00A1115A">
          <w:t>.</w:t>
        </w:r>
        <w:r>
          <w:t>3F.</w:t>
        </w:r>
      </w:ins>
      <w:ins w:id="1364" w:author="LGE" w:date="2023-10-26T17:07:00Z">
        <w:r>
          <w:t>10</w:t>
        </w:r>
      </w:ins>
      <w:ins w:id="1365" w:author="LGE" w:date="2023-10-26T17:06:00Z">
        <w:r w:rsidRPr="00A1115A">
          <w:t xml:space="preserve">-1 </w:t>
        </w:r>
        <w:r>
          <w:t>A-MPR</w:t>
        </w:r>
        <w:r w:rsidRPr="00A1115A">
          <w:t xml:space="preserve"> </w:t>
        </w:r>
        <w:r>
          <w:t xml:space="preserve">for NS_60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0E7E15" w:rsidRPr="000C68ED" w14:paraId="4A511B80" w14:textId="77777777" w:rsidTr="007D4991">
        <w:trPr>
          <w:trHeight w:val="237"/>
          <w:jc w:val="center"/>
          <w:ins w:id="1366" w:author="LGE" w:date="2023-10-26T17:06:00Z"/>
        </w:trPr>
        <w:tc>
          <w:tcPr>
            <w:tcW w:w="807" w:type="dxa"/>
            <w:vMerge w:val="restart"/>
            <w:tcBorders>
              <w:top w:val="single" w:sz="4" w:space="0" w:color="auto"/>
            </w:tcBorders>
            <w:shd w:val="clear" w:color="auto" w:fill="auto"/>
          </w:tcPr>
          <w:p w14:paraId="5A99F88C" w14:textId="77777777" w:rsidR="000E7E15" w:rsidRPr="000C68ED" w:rsidRDefault="000E7E15" w:rsidP="007D4991">
            <w:pPr>
              <w:pStyle w:val="TAH"/>
              <w:rPr>
                <w:ins w:id="1367" w:author="LGE" w:date="2023-10-26T17:06:00Z"/>
                <w:rFonts w:eastAsiaTheme="minorEastAsia"/>
                <w:lang w:val="en-US" w:eastAsia="ko-KR"/>
              </w:rPr>
            </w:pPr>
            <w:ins w:id="1368" w:author="LGE" w:date="2023-10-26T17:06:00Z">
              <w:r w:rsidRPr="000C68ED">
                <w:rPr>
                  <w:rFonts w:eastAsiaTheme="minorEastAsia"/>
                  <w:lang w:val="en-US" w:eastAsia="ko-KR"/>
                </w:rPr>
                <w:t>Pre-coding</w:t>
              </w:r>
            </w:ins>
          </w:p>
        </w:tc>
        <w:tc>
          <w:tcPr>
            <w:tcW w:w="1177" w:type="dxa"/>
            <w:vMerge w:val="restart"/>
            <w:tcBorders>
              <w:top w:val="single" w:sz="4" w:space="0" w:color="auto"/>
            </w:tcBorders>
            <w:shd w:val="clear" w:color="auto" w:fill="auto"/>
          </w:tcPr>
          <w:p w14:paraId="5FE0F9A9" w14:textId="77777777" w:rsidR="000E7E15" w:rsidRPr="000C68ED" w:rsidRDefault="000E7E15" w:rsidP="007D4991">
            <w:pPr>
              <w:pStyle w:val="TAH"/>
              <w:rPr>
                <w:ins w:id="1369" w:author="LGE" w:date="2023-10-26T17:06:00Z"/>
                <w:rFonts w:eastAsiaTheme="minorEastAsia"/>
                <w:lang w:val="en-US" w:eastAsia="ko-KR"/>
              </w:rPr>
            </w:pPr>
            <w:ins w:id="1370" w:author="LGE" w:date="2023-10-26T17:06:00Z">
              <w:r w:rsidRPr="000C68ED">
                <w:rPr>
                  <w:rFonts w:eastAsiaTheme="minorEastAsia"/>
                  <w:lang w:val="en-US" w:eastAsia="ko-KR"/>
                </w:rPr>
                <w:t>Modulation</w:t>
              </w:r>
            </w:ins>
          </w:p>
        </w:tc>
        <w:tc>
          <w:tcPr>
            <w:tcW w:w="7647" w:type="dxa"/>
            <w:gridSpan w:val="10"/>
          </w:tcPr>
          <w:p w14:paraId="54D6AA53" w14:textId="77777777" w:rsidR="000E7E15" w:rsidRPr="000C68ED" w:rsidRDefault="000E7E15" w:rsidP="007D4991">
            <w:pPr>
              <w:pStyle w:val="TAH"/>
              <w:rPr>
                <w:ins w:id="1371" w:author="LGE" w:date="2023-10-26T17:06:00Z"/>
                <w:rFonts w:eastAsiaTheme="minorEastAsia"/>
                <w:lang w:val="en-US" w:eastAsia="ko-KR"/>
              </w:rPr>
            </w:pPr>
            <w:ins w:id="1372" w:author="LGE" w:date="2023-10-26T17:06:00Z">
              <w:r w:rsidRPr="000C68ED">
                <w:rPr>
                  <w:rFonts w:eastAsiaTheme="minorEastAsia"/>
                  <w:lang w:val="en-US" w:eastAsia="ko-KR"/>
                </w:rPr>
                <w:t>Channel bandwidth (Sub-band allocation) / RB Allocation</w:t>
              </w:r>
            </w:ins>
          </w:p>
        </w:tc>
      </w:tr>
      <w:tr w:rsidR="000E7E15" w:rsidRPr="000C68ED" w14:paraId="2D8D6F65" w14:textId="77777777" w:rsidTr="007D4991">
        <w:trPr>
          <w:trHeight w:val="237"/>
          <w:jc w:val="center"/>
          <w:ins w:id="1373" w:author="LGE" w:date="2023-10-26T17:06:00Z"/>
        </w:trPr>
        <w:tc>
          <w:tcPr>
            <w:tcW w:w="807" w:type="dxa"/>
            <w:vMerge/>
            <w:shd w:val="clear" w:color="auto" w:fill="auto"/>
          </w:tcPr>
          <w:p w14:paraId="2498E62D" w14:textId="77777777" w:rsidR="000E7E15" w:rsidRPr="000C68ED" w:rsidRDefault="000E7E15" w:rsidP="007D4991">
            <w:pPr>
              <w:pStyle w:val="TAH"/>
              <w:rPr>
                <w:ins w:id="1374" w:author="LGE" w:date="2023-10-26T17:06:00Z"/>
                <w:lang w:val="en-US"/>
              </w:rPr>
            </w:pPr>
          </w:p>
        </w:tc>
        <w:tc>
          <w:tcPr>
            <w:tcW w:w="1177" w:type="dxa"/>
            <w:vMerge/>
            <w:shd w:val="clear" w:color="auto" w:fill="auto"/>
          </w:tcPr>
          <w:p w14:paraId="18C31CAC" w14:textId="77777777" w:rsidR="000E7E15" w:rsidRPr="000C68ED" w:rsidRDefault="000E7E15" w:rsidP="007D4991">
            <w:pPr>
              <w:pStyle w:val="TAH"/>
              <w:rPr>
                <w:ins w:id="1375" w:author="LGE" w:date="2023-10-26T17:06:00Z"/>
                <w:lang w:val="en-US"/>
              </w:rPr>
            </w:pPr>
          </w:p>
        </w:tc>
        <w:tc>
          <w:tcPr>
            <w:tcW w:w="1532" w:type="dxa"/>
            <w:gridSpan w:val="2"/>
          </w:tcPr>
          <w:p w14:paraId="102FC189" w14:textId="77777777" w:rsidR="000E7E15" w:rsidRPr="000C68ED" w:rsidRDefault="000E7E15" w:rsidP="007D4991">
            <w:pPr>
              <w:pStyle w:val="TAH"/>
              <w:rPr>
                <w:ins w:id="1376" w:author="LGE" w:date="2023-10-26T17:06:00Z"/>
                <w:lang w:val="en-US"/>
              </w:rPr>
            </w:pPr>
            <w:ins w:id="1377" w:author="LGE" w:date="2023-10-26T17:06:00Z">
              <w:r w:rsidRPr="000C68ED">
                <w:rPr>
                  <w:rFonts w:eastAsiaTheme="minorEastAsia"/>
                  <w:lang w:val="en-US" w:eastAsia="ko-KR"/>
                </w:rPr>
                <w:t>20MHz</w:t>
              </w:r>
            </w:ins>
          </w:p>
        </w:tc>
        <w:tc>
          <w:tcPr>
            <w:tcW w:w="1499" w:type="dxa"/>
            <w:gridSpan w:val="2"/>
          </w:tcPr>
          <w:p w14:paraId="13207073" w14:textId="77777777" w:rsidR="000E7E15" w:rsidRPr="000C68ED" w:rsidRDefault="000E7E15" w:rsidP="007D4991">
            <w:pPr>
              <w:pStyle w:val="TAH"/>
              <w:rPr>
                <w:ins w:id="1378" w:author="LGE" w:date="2023-10-26T17:06:00Z"/>
                <w:lang w:val="en-US"/>
              </w:rPr>
            </w:pPr>
            <w:ins w:id="1379" w:author="LGE" w:date="2023-10-26T17:06:00Z">
              <w:r w:rsidRPr="000C68ED">
                <w:rPr>
                  <w:rFonts w:eastAsiaTheme="minorEastAsia"/>
                  <w:lang w:val="en-US" w:eastAsia="ko-KR"/>
                </w:rPr>
                <w:t>40MHz</w:t>
              </w:r>
            </w:ins>
          </w:p>
        </w:tc>
        <w:tc>
          <w:tcPr>
            <w:tcW w:w="1532" w:type="dxa"/>
            <w:gridSpan w:val="2"/>
          </w:tcPr>
          <w:p w14:paraId="5E86B0C9" w14:textId="77777777" w:rsidR="000E7E15" w:rsidRPr="000C68ED" w:rsidRDefault="000E7E15" w:rsidP="007D4991">
            <w:pPr>
              <w:pStyle w:val="TAH"/>
              <w:rPr>
                <w:ins w:id="1380" w:author="LGE" w:date="2023-10-26T17:06:00Z"/>
                <w:lang w:val="en-US"/>
              </w:rPr>
            </w:pPr>
            <w:ins w:id="1381" w:author="LGE" w:date="2023-10-26T17:06:00Z">
              <w:r w:rsidRPr="000C68ED">
                <w:rPr>
                  <w:rFonts w:eastAsiaTheme="minorEastAsia"/>
                  <w:lang w:val="en-US" w:eastAsia="ko-KR"/>
                </w:rPr>
                <w:t>60MHz</w:t>
              </w:r>
            </w:ins>
          </w:p>
        </w:tc>
        <w:tc>
          <w:tcPr>
            <w:tcW w:w="1532" w:type="dxa"/>
            <w:gridSpan w:val="2"/>
          </w:tcPr>
          <w:p w14:paraId="7038F405" w14:textId="77777777" w:rsidR="000E7E15" w:rsidRPr="000C68ED" w:rsidRDefault="000E7E15" w:rsidP="007D4991">
            <w:pPr>
              <w:pStyle w:val="TAH"/>
              <w:rPr>
                <w:ins w:id="1382" w:author="LGE" w:date="2023-10-26T17:06:00Z"/>
                <w:lang w:val="en-US"/>
              </w:rPr>
            </w:pPr>
            <w:ins w:id="1383" w:author="LGE" w:date="2023-10-26T17:06:00Z">
              <w:r w:rsidRPr="000C68ED">
                <w:rPr>
                  <w:rFonts w:eastAsiaTheme="minorEastAsia"/>
                  <w:lang w:val="en-US" w:eastAsia="ko-KR"/>
                </w:rPr>
                <w:t>80MHz</w:t>
              </w:r>
            </w:ins>
          </w:p>
        </w:tc>
        <w:tc>
          <w:tcPr>
            <w:tcW w:w="1552" w:type="dxa"/>
            <w:gridSpan w:val="2"/>
          </w:tcPr>
          <w:p w14:paraId="53F65E53" w14:textId="77777777" w:rsidR="000E7E15" w:rsidRPr="000C68ED" w:rsidRDefault="000E7E15" w:rsidP="007D4991">
            <w:pPr>
              <w:pStyle w:val="TAH"/>
              <w:rPr>
                <w:ins w:id="1384" w:author="LGE" w:date="2023-10-26T17:06:00Z"/>
                <w:lang w:val="en-US"/>
              </w:rPr>
            </w:pPr>
            <w:ins w:id="1385" w:author="LGE" w:date="2023-10-26T17:06:00Z">
              <w:r w:rsidRPr="000C68ED">
                <w:rPr>
                  <w:rFonts w:eastAsiaTheme="minorEastAsia"/>
                  <w:lang w:val="en-US" w:eastAsia="ko-KR"/>
                </w:rPr>
                <w:t>100MHz</w:t>
              </w:r>
            </w:ins>
          </w:p>
        </w:tc>
      </w:tr>
      <w:tr w:rsidR="000E7E15" w:rsidRPr="000C68ED" w14:paraId="1B7D3779" w14:textId="77777777" w:rsidTr="007D4991">
        <w:trPr>
          <w:trHeight w:val="237"/>
          <w:jc w:val="center"/>
          <w:ins w:id="1386" w:author="LGE" w:date="2023-10-26T17:06:00Z"/>
        </w:trPr>
        <w:tc>
          <w:tcPr>
            <w:tcW w:w="807" w:type="dxa"/>
            <w:vMerge/>
            <w:tcBorders>
              <w:bottom w:val="single" w:sz="4" w:space="0" w:color="auto"/>
            </w:tcBorders>
            <w:shd w:val="clear" w:color="auto" w:fill="auto"/>
          </w:tcPr>
          <w:p w14:paraId="25F735FB" w14:textId="77777777" w:rsidR="000E7E15" w:rsidRPr="000C68ED" w:rsidRDefault="000E7E15" w:rsidP="007D4991">
            <w:pPr>
              <w:pStyle w:val="TAH"/>
              <w:rPr>
                <w:ins w:id="1387" w:author="LGE" w:date="2023-10-26T17:06:00Z"/>
                <w:lang w:val="en-US"/>
              </w:rPr>
            </w:pPr>
          </w:p>
        </w:tc>
        <w:tc>
          <w:tcPr>
            <w:tcW w:w="1177" w:type="dxa"/>
            <w:vMerge/>
            <w:shd w:val="clear" w:color="auto" w:fill="auto"/>
          </w:tcPr>
          <w:p w14:paraId="17DEB22E" w14:textId="77777777" w:rsidR="000E7E15" w:rsidRPr="000C68ED" w:rsidRDefault="000E7E15" w:rsidP="007D4991">
            <w:pPr>
              <w:pStyle w:val="TAH"/>
              <w:rPr>
                <w:ins w:id="1388" w:author="LGE" w:date="2023-10-26T17:06:00Z"/>
                <w:lang w:val="en-US"/>
              </w:rPr>
            </w:pPr>
          </w:p>
        </w:tc>
        <w:tc>
          <w:tcPr>
            <w:tcW w:w="721" w:type="dxa"/>
          </w:tcPr>
          <w:p w14:paraId="556659F0" w14:textId="77777777" w:rsidR="000E7E15" w:rsidRPr="000C68ED" w:rsidRDefault="000E7E15" w:rsidP="007D4991">
            <w:pPr>
              <w:pStyle w:val="TAH"/>
              <w:rPr>
                <w:ins w:id="1389" w:author="LGE" w:date="2023-10-26T17:06:00Z"/>
                <w:lang w:val="en-US"/>
              </w:rPr>
            </w:pPr>
            <w:ins w:id="1390" w:author="LGE" w:date="2023-10-26T17:06:00Z">
              <w:r w:rsidRPr="000C68ED">
                <w:rPr>
                  <w:lang w:val="en-US"/>
                </w:rPr>
                <w:t>Full (dB)</w:t>
              </w:r>
            </w:ins>
          </w:p>
        </w:tc>
        <w:tc>
          <w:tcPr>
            <w:tcW w:w="811" w:type="dxa"/>
          </w:tcPr>
          <w:p w14:paraId="5295341D" w14:textId="77777777" w:rsidR="000E7E15" w:rsidRPr="000C68ED" w:rsidRDefault="000E7E15" w:rsidP="007D4991">
            <w:pPr>
              <w:pStyle w:val="TAH"/>
              <w:rPr>
                <w:ins w:id="1391" w:author="LGE" w:date="2023-10-26T17:06:00Z"/>
                <w:lang w:val="en-US"/>
              </w:rPr>
            </w:pPr>
            <w:ins w:id="1392" w:author="LGE" w:date="2023-10-26T17:06:00Z">
              <w:r w:rsidRPr="000C68ED">
                <w:rPr>
                  <w:lang w:val="en-US"/>
                </w:rPr>
                <w:t>Partial (dB)</w:t>
              </w:r>
            </w:ins>
          </w:p>
        </w:tc>
        <w:tc>
          <w:tcPr>
            <w:tcW w:w="688" w:type="dxa"/>
          </w:tcPr>
          <w:p w14:paraId="40FD13E7" w14:textId="77777777" w:rsidR="000E7E15" w:rsidRPr="000C68ED" w:rsidRDefault="000E7E15" w:rsidP="007D4991">
            <w:pPr>
              <w:pStyle w:val="TAH"/>
              <w:rPr>
                <w:ins w:id="1393" w:author="LGE" w:date="2023-10-26T17:06:00Z"/>
                <w:lang w:val="en-US"/>
              </w:rPr>
            </w:pPr>
            <w:ins w:id="1394" w:author="LGE" w:date="2023-10-26T17:06:00Z">
              <w:r w:rsidRPr="000C68ED">
                <w:rPr>
                  <w:lang w:val="en-US"/>
                </w:rPr>
                <w:t>Full (dB)</w:t>
              </w:r>
            </w:ins>
          </w:p>
        </w:tc>
        <w:tc>
          <w:tcPr>
            <w:tcW w:w="811" w:type="dxa"/>
          </w:tcPr>
          <w:p w14:paraId="47F156D0" w14:textId="77777777" w:rsidR="000E7E15" w:rsidRPr="000C68ED" w:rsidRDefault="000E7E15" w:rsidP="007D4991">
            <w:pPr>
              <w:pStyle w:val="TAH"/>
              <w:rPr>
                <w:ins w:id="1395" w:author="LGE" w:date="2023-10-26T17:06:00Z"/>
                <w:lang w:val="en-US"/>
              </w:rPr>
            </w:pPr>
            <w:ins w:id="1396" w:author="LGE" w:date="2023-10-26T17:06:00Z">
              <w:r w:rsidRPr="000C68ED">
                <w:rPr>
                  <w:lang w:val="en-US"/>
                </w:rPr>
                <w:t>Partial (dB)</w:t>
              </w:r>
            </w:ins>
          </w:p>
        </w:tc>
        <w:tc>
          <w:tcPr>
            <w:tcW w:w="721" w:type="dxa"/>
          </w:tcPr>
          <w:p w14:paraId="109C57DC" w14:textId="77777777" w:rsidR="000E7E15" w:rsidRPr="000C68ED" w:rsidRDefault="000E7E15" w:rsidP="007D4991">
            <w:pPr>
              <w:pStyle w:val="TAH"/>
              <w:rPr>
                <w:ins w:id="1397" w:author="LGE" w:date="2023-10-26T17:06:00Z"/>
                <w:lang w:val="en-US"/>
              </w:rPr>
            </w:pPr>
            <w:ins w:id="1398" w:author="LGE" w:date="2023-10-26T17:06:00Z">
              <w:r w:rsidRPr="000C68ED">
                <w:rPr>
                  <w:lang w:val="en-US"/>
                </w:rPr>
                <w:t>Full (dB)</w:t>
              </w:r>
            </w:ins>
          </w:p>
        </w:tc>
        <w:tc>
          <w:tcPr>
            <w:tcW w:w="811" w:type="dxa"/>
          </w:tcPr>
          <w:p w14:paraId="58E354C8" w14:textId="77777777" w:rsidR="000E7E15" w:rsidRPr="000C68ED" w:rsidRDefault="000E7E15" w:rsidP="007D4991">
            <w:pPr>
              <w:pStyle w:val="TAH"/>
              <w:rPr>
                <w:ins w:id="1399" w:author="LGE" w:date="2023-10-26T17:06:00Z"/>
                <w:lang w:val="en-US"/>
              </w:rPr>
            </w:pPr>
            <w:ins w:id="1400" w:author="LGE" w:date="2023-10-26T17:06:00Z">
              <w:r w:rsidRPr="000C68ED">
                <w:rPr>
                  <w:lang w:val="en-US"/>
                </w:rPr>
                <w:t>Partial (dB)</w:t>
              </w:r>
            </w:ins>
          </w:p>
        </w:tc>
        <w:tc>
          <w:tcPr>
            <w:tcW w:w="721" w:type="dxa"/>
          </w:tcPr>
          <w:p w14:paraId="24386FE6" w14:textId="77777777" w:rsidR="000E7E15" w:rsidRPr="000C68ED" w:rsidRDefault="000E7E15" w:rsidP="007D4991">
            <w:pPr>
              <w:pStyle w:val="TAH"/>
              <w:rPr>
                <w:ins w:id="1401" w:author="LGE" w:date="2023-10-26T17:06:00Z"/>
                <w:lang w:val="en-US"/>
              </w:rPr>
            </w:pPr>
            <w:ins w:id="1402" w:author="LGE" w:date="2023-10-26T17:06:00Z">
              <w:r w:rsidRPr="000C68ED">
                <w:rPr>
                  <w:lang w:val="en-US"/>
                </w:rPr>
                <w:t>Full (dB)</w:t>
              </w:r>
            </w:ins>
          </w:p>
        </w:tc>
        <w:tc>
          <w:tcPr>
            <w:tcW w:w="811" w:type="dxa"/>
          </w:tcPr>
          <w:p w14:paraId="24298BF8" w14:textId="77777777" w:rsidR="000E7E15" w:rsidRPr="000C68ED" w:rsidRDefault="000E7E15" w:rsidP="007D4991">
            <w:pPr>
              <w:pStyle w:val="TAH"/>
              <w:rPr>
                <w:ins w:id="1403" w:author="LGE" w:date="2023-10-26T17:06:00Z"/>
                <w:lang w:val="en-US"/>
              </w:rPr>
            </w:pPr>
            <w:ins w:id="1404" w:author="LGE" w:date="2023-10-26T17:06:00Z">
              <w:r w:rsidRPr="000C68ED">
                <w:rPr>
                  <w:lang w:val="en-US"/>
                </w:rPr>
                <w:t>Partial (dB)</w:t>
              </w:r>
            </w:ins>
          </w:p>
        </w:tc>
        <w:tc>
          <w:tcPr>
            <w:tcW w:w="741" w:type="dxa"/>
          </w:tcPr>
          <w:p w14:paraId="68EB7285" w14:textId="77777777" w:rsidR="000E7E15" w:rsidRPr="000C68ED" w:rsidRDefault="000E7E15" w:rsidP="007D4991">
            <w:pPr>
              <w:pStyle w:val="TAH"/>
              <w:rPr>
                <w:ins w:id="1405" w:author="LGE" w:date="2023-10-26T17:06:00Z"/>
                <w:lang w:val="en-US"/>
              </w:rPr>
            </w:pPr>
            <w:ins w:id="1406" w:author="LGE" w:date="2023-10-26T17:06:00Z">
              <w:r w:rsidRPr="000C68ED">
                <w:rPr>
                  <w:lang w:val="en-US"/>
                </w:rPr>
                <w:t>Full (dB)</w:t>
              </w:r>
            </w:ins>
          </w:p>
        </w:tc>
        <w:tc>
          <w:tcPr>
            <w:tcW w:w="811" w:type="dxa"/>
          </w:tcPr>
          <w:p w14:paraId="2B9558D2" w14:textId="77777777" w:rsidR="000E7E15" w:rsidRPr="000C68ED" w:rsidRDefault="000E7E15" w:rsidP="007D4991">
            <w:pPr>
              <w:pStyle w:val="TAH"/>
              <w:rPr>
                <w:ins w:id="1407" w:author="LGE" w:date="2023-10-26T17:06:00Z"/>
                <w:lang w:val="en-US"/>
              </w:rPr>
            </w:pPr>
            <w:ins w:id="1408" w:author="LGE" w:date="2023-10-26T17:06:00Z">
              <w:r w:rsidRPr="000C68ED">
                <w:rPr>
                  <w:lang w:val="en-US"/>
                </w:rPr>
                <w:t>Partial (dB)</w:t>
              </w:r>
            </w:ins>
          </w:p>
        </w:tc>
      </w:tr>
      <w:tr w:rsidR="000E7E15" w:rsidRPr="000C68ED" w14:paraId="6F5CD078" w14:textId="77777777" w:rsidTr="007D4991">
        <w:trPr>
          <w:trHeight w:val="20"/>
          <w:jc w:val="center"/>
          <w:ins w:id="1409" w:author="LGE" w:date="2023-10-26T17:06:00Z"/>
        </w:trPr>
        <w:tc>
          <w:tcPr>
            <w:tcW w:w="807" w:type="dxa"/>
            <w:vMerge w:val="restart"/>
            <w:shd w:val="clear" w:color="auto" w:fill="auto"/>
          </w:tcPr>
          <w:p w14:paraId="2DC5E5DD" w14:textId="77777777" w:rsidR="000E7E15" w:rsidRPr="000C68ED" w:rsidRDefault="000E7E15" w:rsidP="007D4991">
            <w:pPr>
              <w:pStyle w:val="FL"/>
              <w:spacing w:before="0" w:after="0"/>
              <w:rPr>
                <w:ins w:id="1410" w:author="LGE" w:date="2023-10-26T17:06:00Z"/>
                <w:b w:val="0"/>
                <w:bCs/>
                <w:sz w:val="18"/>
                <w:szCs w:val="18"/>
                <w:lang w:val="en-US"/>
              </w:rPr>
            </w:pPr>
            <w:ins w:id="1411" w:author="LGE" w:date="2023-10-26T17:06:00Z">
              <w:r w:rsidRPr="000C68ED">
                <w:rPr>
                  <w:b w:val="0"/>
                  <w:bCs/>
                  <w:sz w:val="18"/>
                  <w:szCs w:val="18"/>
                  <w:lang w:val="en-US"/>
                </w:rPr>
                <w:t>CP-OFDM</w:t>
              </w:r>
            </w:ins>
          </w:p>
        </w:tc>
        <w:tc>
          <w:tcPr>
            <w:tcW w:w="1177" w:type="dxa"/>
          </w:tcPr>
          <w:p w14:paraId="1C101F03" w14:textId="77777777" w:rsidR="000E7E15" w:rsidRPr="000C68ED" w:rsidRDefault="000E7E15" w:rsidP="007D4991">
            <w:pPr>
              <w:pStyle w:val="FL"/>
              <w:spacing w:before="0" w:after="0"/>
              <w:rPr>
                <w:ins w:id="1412" w:author="LGE" w:date="2023-10-26T17:06:00Z"/>
                <w:b w:val="0"/>
                <w:bCs/>
                <w:sz w:val="18"/>
                <w:szCs w:val="18"/>
                <w:lang w:val="en-US"/>
              </w:rPr>
            </w:pPr>
            <w:ins w:id="1413" w:author="LGE" w:date="2023-10-26T17:06:00Z">
              <w:r w:rsidRPr="000C68ED">
                <w:rPr>
                  <w:b w:val="0"/>
                  <w:bCs/>
                  <w:sz w:val="18"/>
                  <w:szCs w:val="18"/>
                  <w:lang w:val="en-US"/>
                </w:rPr>
                <w:t>QPSK</w:t>
              </w:r>
            </w:ins>
          </w:p>
        </w:tc>
        <w:tc>
          <w:tcPr>
            <w:tcW w:w="721" w:type="dxa"/>
            <w:vAlign w:val="center"/>
          </w:tcPr>
          <w:p w14:paraId="318273C2" w14:textId="77777777" w:rsidR="000E7E15" w:rsidRPr="000C68ED" w:rsidRDefault="000E7E15" w:rsidP="007D4991">
            <w:pPr>
              <w:pStyle w:val="FL"/>
              <w:spacing w:before="0" w:after="0"/>
              <w:rPr>
                <w:ins w:id="1414" w:author="LGE" w:date="2023-10-26T17:06:00Z"/>
                <w:b w:val="0"/>
                <w:bCs/>
                <w:sz w:val="18"/>
                <w:szCs w:val="18"/>
                <w:lang w:val="en-US"/>
              </w:rPr>
            </w:pPr>
            <w:ins w:id="1415" w:author="LGE" w:date="2023-10-26T17:06:00Z">
              <w:r w:rsidRPr="000C68ED">
                <w:rPr>
                  <w:rFonts w:eastAsia="Malgun Gothic" w:cs="Arial"/>
                  <w:b w:val="0"/>
                  <w:sz w:val="18"/>
                  <w:szCs w:val="18"/>
                  <w:lang w:val="en-US"/>
                </w:rPr>
                <w:t>≤ 6.0</w:t>
              </w:r>
            </w:ins>
          </w:p>
        </w:tc>
        <w:tc>
          <w:tcPr>
            <w:tcW w:w="811" w:type="dxa"/>
            <w:vAlign w:val="center"/>
          </w:tcPr>
          <w:p w14:paraId="749F9FC2" w14:textId="77777777" w:rsidR="000E7E15" w:rsidRPr="000C68ED" w:rsidRDefault="000E7E15" w:rsidP="007D4991">
            <w:pPr>
              <w:pStyle w:val="FL"/>
              <w:spacing w:before="0" w:after="0"/>
              <w:rPr>
                <w:ins w:id="1416" w:author="LGE" w:date="2023-10-26T17:06:00Z"/>
                <w:b w:val="0"/>
                <w:bCs/>
                <w:sz w:val="18"/>
                <w:szCs w:val="18"/>
                <w:lang w:val="en-US"/>
              </w:rPr>
            </w:pPr>
            <w:ins w:id="1417" w:author="LGE" w:date="2023-10-26T17:06:00Z">
              <w:r w:rsidRPr="000C68ED">
                <w:rPr>
                  <w:rFonts w:eastAsia="Malgun Gothic" w:cs="Arial"/>
                  <w:b w:val="0"/>
                  <w:sz w:val="18"/>
                  <w:szCs w:val="18"/>
                  <w:lang w:val="en-US"/>
                </w:rPr>
                <w:t>≤ 8.5</w:t>
              </w:r>
            </w:ins>
          </w:p>
        </w:tc>
        <w:tc>
          <w:tcPr>
            <w:tcW w:w="688" w:type="dxa"/>
            <w:vAlign w:val="center"/>
          </w:tcPr>
          <w:p w14:paraId="2AC0BDDA" w14:textId="77777777" w:rsidR="000E7E15" w:rsidRPr="000C68ED" w:rsidRDefault="000E7E15" w:rsidP="007D4991">
            <w:pPr>
              <w:pStyle w:val="FL"/>
              <w:spacing w:before="0" w:after="0"/>
              <w:rPr>
                <w:ins w:id="1418" w:author="LGE" w:date="2023-10-26T17:06:00Z"/>
                <w:b w:val="0"/>
                <w:bCs/>
                <w:sz w:val="18"/>
                <w:szCs w:val="18"/>
                <w:lang w:val="en-US"/>
              </w:rPr>
            </w:pPr>
            <w:ins w:id="1419" w:author="LGE" w:date="2023-10-26T17:06:00Z">
              <w:r w:rsidRPr="000C68ED">
                <w:rPr>
                  <w:rFonts w:eastAsia="Malgun Gothic" w:cs="Arial"/>
                  <w:b w:val="0"/>
                  <w:sz w:val="18"/>
                  <w:szCs w:val="18"/>
                  <w:lang w:val="en-US"/>
                </w:rPr>
                <w:t>≤ 5.5</w:t>
              </w:r>
            </w:ins>
          </w:p>
        </w:tc>
        <w:tc>
          <w:tcPr>
            <w:tcW w:w="811" w:type="dxa"/>
            <w:vAlign w:val="center"/>
          </w:tcPr>
          <w:p w14:paraId="3F402F15" w14:textId="77777777" w:rsidR="000E7E15" w:rsidRPr="000C68ED" w:rsidRDefault="000E7E15" w:rsidP="007D4991">
            <w:pPr>
              <w:pStyle w:val="FL"/>
              <w:spacing w:before="0" w:after="0"/>
              <w:rPr>
                <w:ins w:id="1420" w:author="LGE" w:date="2023-10-26T17:06:00Z"/>
                <w:b w:val="0"/>
                <w:bCs/>
                <w:sz w:val="18"/>
                <w:szCs w:val="18"/>
                <w:lang w:val="en-US"/>
              </w:rPr>
            </w:pPr>
            <w:ins w:id="1421" w:author="LGE" w:date="2023-10-26T17:06:00Z">
              <w:r w:rsidRPr="000C68ED">
                <w:rPr>
                  <w:rFonts w:eastAsia="Malgun Gothic" w:cs="Arial"/>
                  <w:b w:val="0"/>
                  <w:sz w:val="18"/>
                  <w:szCs w:val="18"/>
                  <w:lang w:val="en-US"/>
                </w:rPr>
                <w:t>≤ 5.5</w:t>
              </w:r>
            </w:ins>
          </w:p>
        </w:tc>
        <w:tc>
          <w:tcPr>
            <w:tcW w:w="721" w:type="dxa"/>
            <w:vAlign w:val="center"/>
          </w:tcPr>
          <w:p w14:paraId="1C5B1F22" w14:textId="77777777" w:rsidR="000E7E15" w:rsidRPr="000C68ED" w:rsidRDefault="000E7E15" w:rsidP="007D4991">
            <w:pPr>
              <w:pStyle w:val="FL"/>
              <w:spacing w:before="0" w:after="0"/>
              <w:rPr>
                <w:ins w:id="1422" w:author="LGE" w:date="2023-10-26T17:06:00Z"/>
                <w:b w:val="0"/>
                <w:bCs/>
                <w:sz w:val="18"/>
                <w:szCs w:val="18"/>
                <w:lang w:val="en-US"/>
              </w:rPr>
            </w:pPr>
            <w:ins w:id="1423" w:author="LGE" w:date="2023-10-26T17:06:00Z">
              <w:r w:rsidRPr="000C68ED">
                <w:rPr>
                  <w:rFonts w:eastAsia="Malgun Gothic" w:cs="Arial"/>
                  <w:b w:val="0"/>
                  <w:sz w:val="18"/>
                  <w:szCs w:val="18"/>
                  <w:lang w:val="en-US"/>
                </w:rPr>
                <w:t>≤ 5.0</w:t>
              </w:r>
            </w:ins>
          </w:p>
        </w:tc>
        <w:tc>
          <w:tcPr>
            <w:tcW w:w="811" w:type="dxa"/>
            <w:vAlign w:val="center"/>
          </w:tcPr>
          <w:p w14:paraId="6EC62168" w14:textId="77777777" w:rsidR="000E7E15" w:rsidRPr="000C68ED" w:rsidRDefault="000E7E15" w:rsidP="007D4991">
            <w:pPr>
              <w:pStyle w:val="FL"/>
              <w:spacing w:before="0" w:after="0"/>
              <w:rPr>
                <w:ins w:id="1424" w:author="LGE" w:date="2023-10-26T17:06:00Z"/>
                <w:b w:val="0"/>
                <w:bCs/>
                <w:sz w:val="18"/>
                <w:szCs w:val="18"/>
                <w:lang w:val="en-US"/>
              </w:rPr>
            </w:pPr>
            <w:ins w:id="1425" w:author="LGE" w:date="2023-10-26T17:06:00Z">
              <w:r w:rsidRPr="000C68ED">
                <w:rPr>
                  <w:rFonts w:eastAsia="Malgun Gothic" w:cs="Arial"/>
                  <w:b w:val="0"/>
                  <w:sz w:val="18"/>
                  <w:szCs w:val="18"/>
                  <w:lang w:val="en-US"/>
                </w:rPr>
                <w:t>≤ 5.5</w:t>
              </w:r>
            </w:ins>
          </w:p>
        </w:tc>
        <w:tc>
          <w:tcPr>
            <w:tcW w:w="721" w:type="dxa"/>
            <w:vAlign w:val="center"/>
          </w:tcPr>
          <w:p w14:paraId="41FC8C9D" w14:textId="77777777" w:rsidR="000E7E15" w:rsidRPr="000C68ED" w:rsidRDefault="000E7E15" w:rsidP="007D4991">
            <w:pPr>
              <w:pStyle w:val="FL"/>
              <w:spacing w:before="0" w:after="0"/>
              <w:rPr>
                <w:ins w:id="1426" w:author="LGE" w:date="2023-10-26T17:06:00Z"/>
                <w:b w:val="0"/>
                <w:bCs/>
                <w:sz w:val="18"/>
                <w:szCs w:val="18"/>
                <w:lang w:val="en-US"/>
              </w:rPr>
            </w:pPr>
            <w:ins w:id="1427" w:author="LGE" w:date="2023-10-26T17:06:00Z">
              <w:r w:rsidRPr="000C68ED">
                <w:rPr>
                  <w:rFonts w:eastAsia="Malgun Gothic" w:cs="Arial"/>
                  <w:b w:val="0"/>
                  <w:sz w:val="18"/>
                  <w:szCs w:val="18"/>
                  <w:lang w:val="en-US"/>
                </w:rPr>
                <w:t>≤ 4.5</w:t>
              </w:r>
            </w:ins>
          </w:p>
        </w:tc>
        <w:tc>
          <w:tcPr>
            <w:tcW w:w="811" w:type="dxa"/>
            <w:vAlign w:val="center"/>
          </w:tcPr>
          <w:p w14:paraId="10AB4A5D" w14:textId="77777777" w:rsidR="000E7E15" w:rsidRPr="000C68ED" w:rsidRDefault="000E7E15" w:rsidP="007D4991">
            <w:pPr>
              <w:pStyle w:val="FL"/>
              <w:spacing w:before="0" w:after="0"/>
              <w:rPr>
                <w:ins w:id="1428" w:author="LGE" w:date="2023-10-26T17:06:00Z"/>
                <w:b w:val="0"/>
                <w:bCs/>
                <w:sz w:val="18"/>
                <w:szCs w:val="18"/>
                <w:lang w:val="en-US"/>
              </w:rPr>
            </w:pPr>
            <w:ins w:id="1429" w:author="LGE" w:date="2023-10-26T17:06:00Z">
              <w:r w:rsidRPr="000C68ED">
                <w:rPr>
                  <w:rFonts w:eastAsia="Malgun Gothic" w:cs="Arial"/>
                  <w:b w:val="0"/>
                  <w:sz w:val="18"/>
                  <w:szCs w:val="18"/>
                  <w:lang w:val="en-US"/>
                </w:rPr>
                <w:t>≤ 5.5</w:t>
              </w:r>
            </w:ins>
          </w:p>
        </w:tc>
        <w:tc>
          <w:tcPr>
            <w:tcW w:w="741" w:type="dxa"/>
            <w:vAlign w:val="center"/>
          </w:tcPr>
          <w:p w14:paraId="165097C5" w14:textId="77777777" w:rsidR="000E7E15" w:rsidRPr="000C68ED" w:rsidRDefault="000E7E15" w:rsidP="007D4991">
            <w:pPr>
              <w:pStyle w:val="FL"/>
              <w:spacing w:before="0" w:after="0"/>
              <w:rPr>
                <w:ins w:id="1430" w:author="LGE" w:date="2023-10-26T17:06:00Z"/>
                <w:b w:val="0"/>
                <w:bCs/>
                <w:sz w:val="18"/>
                <w:szCs w:val="18"/>
                <w:lang w:val="en-US"/>
              </w:rPr>
            </w:pPr>
            <w:ins w:id="1431" w:author="LGE" w:date="2023-10-26T17:06:00Z">
              <w:r w:rsidRPr="000C68ED">
                <w:rPr>
                  <w:rFonts w:eastAsia="Malgun Gothic" w:cs="Arial"/>
                  <w:b w:val="0"/>
                  <w:sz w:val="18"/>
                  <w:szCs w:val="18"/>
                  <w:lang w:val="en-US"/>
                </w:rPr>
                <w:t>≤ 4.5</w:t>
              </w:r>
            </w:ins>
          </w:p>
        </w:tc>
        <w:tc>
          <w:tcPr>
            <w:tcW w:w="811" w:type="dxa"/>
            <w:vAlign w:val="center"/>
          </w:tcPr>
          <w:p w14:paraId="2CDB2D12" w14:textId="77777777" w:rsidR="000E7E15" w:rsidRPr="000C68ED" w:rsidRDefault="000E7E15" w:rsidP="007D4991">
            <w:pPr>
              <w:pStyle w:val="FL"/>
              <w:spacing w:before="0" w:after="0"/>
              <w:rPr>
                <w:ins w:id="1432" w:author="LGE" w:date="2023-10-26T17:06:00Z"/>
                <w:b w:val="0"/>
                <w:bCs/>
                <w:sz w:val="18"/>
                <w:szCs w:val="18"/>
                <w:lang w:val="en-US"/>
              </w:rPr>
            </w:pPr>
            <w:ins w:id="1433" w:author="LGE" w:date="2023-10-26T17:06:00Z">
              <w:r w:rsidRPr="000C68ED">
                <w:rPr>
                  <w:rFonts w:eastAsia="Malgun Gothic" w:cs="Arial"/>
                  <w:b w:val="0"/>
                  <w:sz w:val="18"/>
                  <w:szCs w:val="18"/>
                  <w:lang w:val="en-US"/>
                </w:rPr>
                <w:t>≤ 5.5</w:t>
              </w:r>
            </w:ins>
          </w:p>
        </w:tc>
      </w:tr>
      <w:tr w:rsidR="000E7E15" w:rsidRPr="000C68ED" w14:paraId="6682C532" w14:textId="77777777" w:rsidTr="007D4991">
        <w:trPr>
          <w:trHeight w:val="20"/>
          <w:jc w:val="center"/>
          <w:ins w:id="1434" w:author="LGE" w:date="2023-10-26T17:06:00Z"/>
        </w:trPr>
        <w:tc>
          <w:tcPr>
            <w:tcW w:w="807" w:type="dxa"/>
            <w:vMerge/>
            <w:shd w:val="clear" w:color="auto" w:fill="auto"/>
          </w:tcPr>
          <w:p w14:paraId="56B68FFE" w14:textId="77777777" w:rsidR="000E7E15" w:rsidRPr="000C68ED" w:rsidRDefault="000E7E15" w:rsidP="007D4991">
            <w:pPr>
              <w:pStyle w:val="FL"/>
              <w:spacing w:before="0" w:after="0"/>
              <w:rPr>
                <w:ins w:id="1435" w:author="LGE" w:date="2023-10-26T17:06:00Z"/>
                <w:b w:val="0"/>
                <w:bCs/>
                <w:sz w:val="18"/>
                <w:szCs w:val="18"/>
                <w:lang w:val="en-US"/>
              </w:rPr>
            </w:pPr>
          </w:p>
        </w:tc>
        <w:tc>
          <w:tcPr>
            <w:tcW w:w="1177" w:type="dxa"/>
          </w:tcPr>
          <w:p w14:paraId="34BEDB9D" w14:textId="77777777" w:rsidR="000E7E15" w:rsidRPr="000C68ED" w:rsidRDefault="000E7E15" w:rsidP="007D4991">
            <w:pPr>
              <w:pStyle w:val="FL"/>
              <w:spacing w:before="0" w:after="0"/>
              <w:rPr>
                <w:ins w:id="1436" w:author="LGE" w:date="2023-10-26T17:06:00Z"/>
                <w:b w:val="0"/>
                <w:bCs/>
                <w:sz w:val="18"/>
                <w:szCs w:val="18"/>
                <w:lang w:val="en-US"/>
              </w:rPr>
            </w:pPr>
            <w:ins w:id="1437" w:author="LGE" w:date="2023-10-26T17:06:00Z">
              <w:r w:rsidRPr="000C68ED">
                <w:rPr>
                  <w:b w:val="0"/>
                  <w:bCs/>
                  <w:sz w:val="18"/>
                  <w:szCs w:val="18"/>
                  <w:lang w:val="en-US"/>
                </w:rPr>
                <w:t>16 QAM</w:t>
              </w:r>
            </w:ins>
          </w:p>
        </w:tc>
        <w:tc>
          <w:tcPr>
            <w:tcW w:w="721" w:type="dxa"/>
            <w:vAlign w:val="center"/>
          </w:tcPr>
          <w:p w14:paraId="18FBF5CC" w14:textId="77777777" w:rsidR="000E7E15" w:rsidRPr="000C68ED" w:rsidRDefault="000E7E15" w:rsidP="007D4991">
            <w:pPr>
              <w:pStyle w:val="FL"/>
              <w:spacing w:before="0" w:after="0"/>
              <w:rPr>
                <w:ins w:id="1438" w:author="LGE" w:date="2023-10-26T17:06:00Z"/>
                <w:b w:val="0"/>
                <w:bCs/>
                <w:sz w:val="18"/>
                <w:szCs w:val="18"/>
                <w:lang w:val="en-US"/>
              </w:rPr>
            </w:pPr>
            <w:ins w:id="1439" w:author="LGE" w:date="2023-10-26T17:06:00Z">
              <w:r w:rsidRPr="000C68ED">
                <w:rPr>
                  <w:rFonts w:eastAsia="Malgun Gothic" w:cs="Arial"/>
                  <w:b w:val="0"/>
                  <w:sz w:val="18"/>
                  <w:szCs w:val="18"/>
                  <w:lang w:val="en-US"/>
                </w:rPr>
                <w:t>≤ 6.0</w:t>
              </w:r>
            </w:ins>
          </w:p>
        </w:tc>
        <w:tc>
          <w:tcPr>
            <w:tcW w:w="811" w:type="dxa"/>
            <w:vAlign w:val="center"/>
          </w:tcPr>
          <w:p w14:paraId="15114BD5" w14:textId="77777777" w:rsidR="000E7E15" w:rsidRPr="000C68ED" w:rsidRDefault="000E7E15" w:rsidP="007D4991">
            <w:pPr>
              <w:pStyle w:val="FL"/>
              <w:spacing w:before="0" w:after="0"/>
              <w:rPr>
                <w:ins w:id="1440" w:author="LGE" w:date="2023-10-26T17:06:00Z"/>
                <w:b w:val="0"/>
                <w:bCs/>
                <w:sz w:val="18"/>
                <w:szCs w:val="18"/>
                <w:lang w:val="en-US"/>
              </w:rPr>
            </w:pPr>
            <w:ins w:id="1441" w:author="LGE" w:date="2023-10-26T17:06:00Z">
              <w:r w:rsidRPr="000C68ED">
                <w:rPr>
                  <w:rFonts w:eastAsia="Malgun Gothic" w:cs="Arial"/>
                  <w:b w:val="0"/>
                  <w:sz w:val="18"/>
                  <w:szCs w:val="18"/>
                  <w:lang w:val="en-US"/>
                </w:rPr>
                <w:t>≤ 8.5</w:t>
              </w:r>
            </w:ins>
          </w:p>
        </w:tc>
        <w:tc>
          <w:tcPr>
            <w:tcW w:w="688" w:type="dxa"/>
            <w:vAlign w:val="center"/>
          </w:tcPr>
          <w:p w14:paraId="5396F11C" w14:textId="77777777" w:rsidR="000E7E15" w:rsidRPr="000C68ED" w:rsidRDefault="000E7E15" w:rsidP="007D4991">
            <w:pPr>
              <w:pStyle w:val="FL"/>
              <w:spacing w:before="0" w:after="0"/>
              <w:rPr>
                <w:ins w:id="1442" w:author="LGE" w:date="2023-10-26T17:06:00Z"/>
                <w:b w:val="0"/>
                <w:bCs/>
                <w:sz w:val="18"/>
                <w:szCs w:val="18"/>
                <w:lang w:val="en-US"/>
              </w:rPr>
            </w:pPr>
            <w:ins w:id="1443" w:author="LGE" w:date="2023-10-26T17:06:00Z">
              <w:r w:rsidRPr="000C68ED">
                <w:rPr>
                  <w:rFonts w:eastAsia="Malgun Gothic" w:cs="Arial"/>
                  <w:b w:val="0"/>
                  <w:sz w:val="18"/>
                  <w:szCs w:val="18"/>
                  <w:lang w:val="en-US"/>
                </w:rPr>
                <w:t>≤ 5.5</w:t>
              </w:r>
            </w:ins>
          </w:p>
        </w:tc>
        <w:tc>
          <w:tcPr>
            <w:tcW w:w="811" w:type="dxa"/>
            <w:vAlign w:val="center"/>
          </w:tcPr>
          <w:p w14:paraId="60ACAAFE" w14:textId="77777777" w:rsidR="000E7E15" w:rsidRPr="000C68ED" w:rsidRDefault="000E7E15" w:rsidP="007D4991">
            <w:pPr>
              <w:pStyle w:val="FL"/>
              <w:spacing w:before="0" w:after="0"/>
              <w:rPr>
                <w:ins w:id="1444" w:author="LGE" w:date="2023-10-26T17:06:00Z"/>
                <w:b w:val="0"/>
                <w:bCs/>
                <w:sz w:val="18"/>
                <w:szCs w:val="18"/>
                <w:lang w:val="en-US"/>
              </w:rPr>
            </w:pPr>
            <w:ins w:id="1445" w:author="LGE" w:date="2023-10-26T17:06:00Z">
              <w:r w:rsidRPr="000C68ED">
                <w:rPr>
                  <w:rFonts w:eastAsia="Malgun Gothic" w:cs="Arial"/>
                  <w:b w:val="0"/>
                  <w:sz w:val="18"/>
                  <w:szCs w:val="18"/>
                  <w:lang w:val="en-US"/>
                </w:rPr>
                <w:t>≤ 5.5</w:t>
              </w:r>
            </w:ins>
          </w:p>
        </w:tc>
        <w:tc>
          <w:tcPr>
            <w:tcW w:w="721" w:type="dxa"/>
            <w:vAlign w:val="center"/>
          </w:tcPr>
          <w:p w14:paraId="5B28BAB9" w14:textId="77777777" w:rsidR="000E7E15" w:rsidRPr="000C68ED" w:rsidRDefault="000E7E15" w:rsidP="007D4991">
            <w:pPr>
              <w:pStyle w:val="FL"/>
              <w:spacing w:before="0" w:after="0"/>
              <w:rPr>
                <w:ins w:id="1446" w:author="LGE" w:date="2023-10-26T17:06:00Z"/>
                <w:b w:val="0"/>
                <w:bCs/>
                <w:sz w:val="18"/>
                <w:szCs w:val="18"/>
                <w:lang w:val="en-US"/>
              </w:rPr>
            </w:pPr>
            <w:ins w:id="1447" w:author="LGE" w:date="2023-10-26T17:06:00Z">
              <w:r w:rsidRPr="000C68ED">
                <w:rPr>
                  <w:rFonts w:eastAsia="Malgun Gothic" w:cs="Arial"/>
                  <w:b w:val="0"/>
                  <w:sz w:val="18"/>
                  <w:szCs w:val="18"/>
                  <w:lang w:val="en-US"/>
                </w:rPr>
                <w:t>≤ 5.0</w:t>
              </w:r>
            </w:ins>
          </w:p>
        </w:tc>
        <w:tc>
          <w:tcPr>
            <w:tcW w:w="811" w:type="dxa"/>
            <w:vAlign w:val="center"/>
          </w:tcPr>
          <w:p w14:paraId="44902CFD" w14:textId="77777777" w:rsidR="000E7E15" w:rsidRPr="000C68ED" w:rsidRDefault="000E7E15" w:rsidP="007D4991">
            <w:pPr>
              <w:pStyle w:val="FL"/>
              <w:spacing w:before="0" w:after="0"/>
              <w:rPr>
                <w:ins w:id="1448" w:author="LGE" w:date="2023-10-26T17:06:00Z"/>
                <w:b w:val="0"/>
                <w:bCs/>
                <w:sz w:val="18"/>
                <w:szCs w:val="18"/>
                <w:lang w:val="en-US"/>
              </w:rPr>
            </w:pPr>
            <w:ins w:id="1449" w:author="LGE" w:date="2023-10-26T17:06:00Z">
              <w:r w:rsidRPr="000C68ED">
                <w:rPr>
                  <w:rFonts w:eastAsia="Malgun Gothic" w:cs="Arial"/>
                  <w:b w:val="0"/>
                  <w:sz w:val="18"/>
                  <w:szCs w:val="18"/>
                  <w:lang w:val="en-US"/>
                </w:rPr>
                <w:t>≤ 5.5</w:t>
              </w:r>
            </w:ins>
          </w:p>
        </w:tc>
        <w:tc>
          <w:tcPr>
            <w:tcW w:w="721" w:type="dxa"/>
            <w:vAlign w:val="center"/>
          </w:tcPr>
          <w:p w14:paraId="6A1AC152" w14:textId="77777777" w:rsidR="000E7E15" w:rsidRPr="000C68ED" w:rsidRDefault="000E7E15" w:rsidP="007D4991">
            <w:pPr>
              <w:pStyle w:val="FL"/>
              <w:spacing w:before="0" w:after="0"/>
              <w:rPr>
                <w:ins w:id="1450" w:author="LGE" w:date="2023-10-26T17:06:00Z"/>
                <w:b w:val="0"/>
                <w:bCs/>
                <w:sz w:val="18"/>
                <w:szCs w:val="18"/>
                <w:lang w:val="en-US"/>
              </w:rPr>
            </w:pPr>
            <w:ins w:id="1451" w:author="LGE" w:date="2023-10-26T17:06:00Z">
              <w:r w:rsidRPr="000C68ED">
                <w:rPr>
                  <w:rFonts w:eastAsia="Malgun Gothic" w:cs="Arial"/>
                  <w:b w:val="0"/>
                  <w:sz w:val="18"/>
                  <w:szCs w:val="18"/>
                  <w:lang w:val="en-US"/>
                </w:rPr>
                <w:t>≤ 4.5</w:t>
              </w:r>
            </w:ins>
          </w:p>
        </w:tc>
        <w:tc>
          <w:tcPr>
            <w:tcW w:w="811" w:type="dxa"/>
            <w:vAlign w:val="center"/>
          </w:tcPr>
          <w:p w14:paraId="1F7757B5" w14:textId="77777777" w:rsidR="000E7E15" w:rsidRPr="000C68ED" w:rsidRDefault="000E7E15" w:rsidP="007D4991">
            <w:pPr>
              <w:pStyle w:val="FL"/>
              <w:spacing w:before="0" w:after="0"/>
              <w:rPr>
                <w:ins w:id="1452" w:author="LGE" w:date="2023-10-26T17:06:00Z"/>
                <w:b w:val="0"/>
                <w:bCs/>
                <w:sz w:val="18"/>
                <w:szCs w:val="18"/>
                <w:lang w:val="en-US"/>
              </w:rPr>
            </w:pPr>
            <w:ins w:id="1453" w:author="LGE" w:date="2023-10-26T17:06:00Z">
              <w:r w:rsidRPr="000C68ED">
                <w:rPr>
                  <w:rFonts w:eastAsia="Malgun Gothic" w:cs="Arial"/>
                  <w:b w:val="0"/>
                  <w:sz w:val="18"/>
                  <w:szCs w:val="18"/>
                  <w:lang w:val="en-US"/>
                </w:rPr>
                <w:t>≤ 5.5</w:t>
              </w:r>
            </w:ins>
          </w:p>
        </w:tc>
        <w:tc>
          <w:tcPr>
            <w:tcW w:w="741" w:type="dxa"/>
            <w:vAlign w:val="center"/>
          </w:tcPr>
          <w:p w14:paraId="406C8A54" w14:textId="77777777" w:rsidR="000E7E15" w:rsidRPr="000C68ED" w:rsidRDefault="000E7E15" w:rsidP="007D4991">
            <w:pPr>
              <w:pStyle w:val="FL"/>
              <w:spacing w:before="0" w:after="0"/>
              <w:rPr>
                <w:ins w:id="1454" w:author="LGE" w:date="2023-10-26T17:06:00Z"/>
                <w:b w:val="0"/>
                <w:bCs/>
                <w:sz w:val="18"/>
                <w:szCs w:val="18"/>
                <w:lang w:val="en-US"/>
              </w:rPr>
            </w:pPr>
            <w:ins w:id="1455" w:author="LGE" w:date="2023-10-26T17:06:00Z">
              <w:r w:rsidRPr="000C68ED">
                <w:rPr>
                  <w:rFonts w:eastAsia="Malgun Gothic" w:cs="Arial"/>
                  <w:b w:val="0"/>
                  <w:sz w:val="18"/>
                  <w:szCs w:val="18"/>
                  <w:lang w:val="en-US"/>
                </w:rPr>
                <w:t>≤ 4.5</w:t>
              </w:r>
            </w:ins>
          </w:p>
        </w:tc>
        <w:tc>
          <w:tcPr>
            <w:tcW w:w="811" w:type="dxa"/>
            <w:vAlign w:val="center"/>
          </w:tcPr>
          <w:p w14:paraId="1F038E9C" w14:textId="77777777" w:rsidR="000E7E15" w:rsidRPr="000C68ED" w:rsidRDefault="000E7E15" w:rsidP="007D4991">
            <w:pPr>
              <w:pStyle w:val="FL"/>
              <w:spacing w:before="0" w:after="0"/>
              <w:rPr>
                <w:ins w:id="1456" w:author="LGE" w:date="2023-10-26T17:06:00Z"/>
                <w:b w:val="0"/>
                <w:bCs/>
                <w:sz w:val="18"/>
                <w:szCs w:val="18"/>
                <w:lang w:val="en-US"/>
              </w:rPr>
            </w:pPr>
            <w:ins w:id="1457" w:author="LGE" w:date="2023-10-26T17:06:00Z">
              <w:r w:rsidRPr="000C68ED">
                <w:rPr>
                  <w:rFonts w:eastAsia="Malgun Gothic" w:cs="Arial"/>
                  <w:b w:val="0"/>
                  <w:sz w:val="18"/>
                  <w:szCs w:val="18"/>
                  <w:lang w:val="en-US"/>
                </w:rPr>
                <w:t>≤ 5.5</w:t>
              </w:r>
            </w:ins>
          </w:p>
        </w:tc>
      </w:tr>
      <w:tr w:rsidR="000E7E15" w:rsidRPr="000C68ED" w14:paraId="2A692104" w14:textId="77777777" w:rsidTr="007D4991">
        <w:trPr>
          <w:trHeight w:val="20"/>
          <w:jc w:val="center"/>
          <w:ins w:id="1458" w:author="LGE" w:date="2023-10-26T17:06:00Z"/>
        </w:trPr>
        <w:tc>
          <w:tcPr>
            <w:tcW w:w="807" w:type="dxa"/>
            <w:vMerge/>
            <w:shd w:val="clear" w:color="auto" w:fill="auto"/>
          </w:tcPr>
          <w:p w14:paraId="41D3F6CA" w14:textId="77777777" w:rsidR="000E7E15" w:rsidRPr="000C68ED" w:rsidRDefault="000E7E15" w:rsidP="007D4991">
            <w:pPr>
              <w:pStyle w:val="FL"/>
              <w:spacing w:before="0" w:after="0"/>
              <w:rPr>
                <w:ins w:id="1459" w:author="LGE" w:date="2023-10-26T17:06:00Z"/>
                <w:b w:val="0"/>
                <w:bCs/>
                <w:i/>
                <w:sz w:val="18"/>
                <w:szCs w:val="18"/>
                <w:lang w:val="en-US"/>
              </w:rPr>
            </w:pPr>
          </w:p>
        </w:tc>
        <w:tc>
          <w:tcPr>
            <w:tcW w:w="1177" w:type="dxa"/>
          </w:tcPr>
          <w:p w14:paraId="7BAF853C" w14:textId="77777777" w:rsidR="000E7E15" w:rsidRPr="000C68ED" w:rsidRDefault="000E7E15" w:rsidP="007D4991">
            <w:pPr>
              <w:pStyle w:val="FL"/>
              <w:spacing w:before="0" w:after="0"/>
              <w:rPr>
                <w:ins w:id="1460" w:author="LGE" w:date="2023-10-26T17:06:00Z"/>
                <w:b w:val="0"/>
                <w:bCs/>
                <w:i/>
                <w:sz w:val="18"/>
                <w:szCs w:val="18"/>
                <w:lang w:val="en-US"/>
              </w:rPr>
            </w:pPr>
            <w:ins w:id="1461" w:author="LGE" w:date="2023-10-26T17:06:00Z">
              <w:r w:rsidRPr="000C68ED">
                <w:rPr>
                  <w:b w:val="0"/>
                  <w:bCs/>
                  <w:i/>
                  <w:sz w:val="18"/>
                  <w:szCs w:val="18"/>
                  <w:lang w:val="en-US"/>
                </w:rPr>
                <w:t>64 QAM</w:t>
              </w:r>
            </w:ins>
          </w:p>
        </w:tc>
        <w:tc>
          <w:tcPr>
            <w:tcW w:w="721" w:type="dxa"/>
            <w:vAlign w:val="center"/>
          </w:tcPr>
          <w:p w14:paraId="1797578B" w14:textId="77777777" w:rsidR="000E7E15" w:rsidRPr="000C68ED" w:rsidRDefault="000E7E15" w:rsidP="007D4991">
            <w:pPr>
              <w:pStyle w:val="FL"/>
              <w:spacing w:before="0" w:after="0"/>
              <w:rPr>
                <w:ins w:id="1462" w:author="LGE" w:date="2023-10-26T17:06:00Z"/>
                <w:b w:val="0"/>
                <w:bCs/>
                <w:sz w:val="18"/>
                <w:szCs w:val="18"/>
                <w:lang w:val="en-US"/>
              </w:rPr>
            </w:pPr>
            <w:ins w:id="1463" w:author="LGE" w:date="2023-10-26T17:06:00Z">
              <w:r w:rsidRPr="000C68ED">
                <w:rPr>
                  <w:rFonts w:eastAsia="Malgun Gothic" w:cs="Arial"/>
                  <w:b w:val="0"/>
                  <w:sz w:val="18"/>
                  <w:szCs w:val="18"/>
                  <w:lang w:val="en-US"/>
                </w:rPr>
                <w:t>≤ 6.0</w:t>
              </w:r>
            </w:ins>
          </w:p>
        </w:tc>
        <w:tc>
          <w:tcPr>
            <w:tcW w:w="811" w:type="dxa"/>
            <w:vAlign w:val="center"/>
          </w:tcPr>
          <w:p w14:paraId="24063601" w14:textId="77777777" w:rsidR="000E7E15" w:rsidRPr="000C68ED" w:rsidRDefault="000E7E15" w:rsidP="007D4991">
            <w:pPr>
              <w:pStyle w:val="FL"/>
              <w:spacing w:before="0" w:after="0"/>
              <w:rPr>
                <w:ins w:id="1464" w:author="LGE" w:date="2023-10-26T17:06:00Z"/>
                <w:b w:val="0"/>
                <w:bCs/>
                <w:sz w:val="18"/>
                <w:szCs w:val="18"/>
                <w:lang w:val="en-US"/>
              </w:rPr>
            </w:pPr>
            <w:ins w:id="1465" w:author="LGE" w:date="2023-10-26T17:06:00Z">
              <w:r w:rsidRPr="000C68ED">
                <w:rPr>
                  <w:rFonts w:eastAsia="Malgun Gothic" w:cs="Arial"/>
                  <w:b w:val="0"/>
                  <w:sz w:val="18"/>
                  <w:szCs w:val="18"/>
                  <w:lang w:val="en-US"/>
                </w:rPr>
                <w:t>≤ 8.5</w:t>
              </w:r>
            </w:ins>
          </w:p>
        </w:tc>
        <w:tc>
          <w:tcPr>
            <w:tcW w:w="688" w:type="dxa"/>
            <w:vAlign w:val="center"/>
          </w:tcPr>
          <w:p w14:paraId="1D529B48" w14:textId="77777777" w:rsidR="000E7E15" w:rsidRPr="000C68ED" w:rsidRDefault="000E7E15" w:rsidP="007D4991">
            <w:pPr>
              <w:pStyle w:val="FL"/>
              <w:spacing w:before="0" w:after="0"/>
              <w:rPr>
                <w:ins w:id="1466" w:author="LGE" w:date="2023-10-26T17:06:00Z"/>
                <w:b w:val="0"/>
                <w:bCs/>
                <w:sz w:val="18"/>
                <w:szCs w:val="18"/>
                <w:lang w:val="en-US"/>
              </w:rPr>
            </w:pPr>
            <w:ins w:id="1467" w:author="LGE" w:date="2023-10-26T17:06:00Z">
              <w:r w:rsidRPr="000C68ED">
                <w:rPr>
                  <w:rFonts w:eastAsia="Malgun Gothic" w:cs="Arial"/>
                  <w:b w:val="0"/>
                  <w:sz w:val="18"/>
                  <w:szCs w:val="18"/>
                  <w:lang w:val="en-US"/>
                </w:rPr>
                <w:t>≤ 5.5</w:t>
              </w:r>
            </w:ins>
          </w:p>
        </w:tc>
        <w:tc>
          <w:tcPr>
            <w:tcW w:w="811" w:type="dxa"/>
            <w:vAlign w:val="center"/>
          </w:tcPr>
          <w:p w14:paraId="051BE79C" w14:textId="77777777" w:rsidR="000E7E15" w:rsidRPr="000C68ED" w:rsidRDefault="000E7E15" w:rsidP="007D4991">
            <w:pPr>
              <w:pStyle w:val="FL"/>
              <w:spacing w:before="0" w:after="0"/>
              <w:rPr>
                <w:ins w:id="1468" w:author="LGE" w:date="2023-10-26T17:06:00Z"/>
                <w:b w:val="0"/>
                <w:bCs/>
                <w:sz w:val="18"/>
                <w:szCs w:val="18"/>
                <w:lang w:val="en-US"/>
              </w:rPr>
            </w:pPr>
            <w:ins w:id="1469" w:author="LGE" w:date="2023-10-26T17:06:00Z">
              <w:r w:rsidRPr="000C68ED">
                <w:rPr>
                  <w:rFonts w:eastAsia="Malgun Gothic" w:cs="Arial"/>
                  <w:b w:val="0"/>
                  <w:sz w:val="18"/>
                  <w:szCs w:val="18"/>
                  <w:lang w:val="en-US"/>
                </w:rPr>
                <w:t>≤ 5.5</w:t>
              </w:r>
            </w:ins>
          </w:p>
        </w:tc>
        <w:tc>
          <w:tcPr>
            <w:tcW w:w="721" w:type="dxa"/>
            <w:vAlign w:val="center"/>
          </w:tcPr>
          <w:p w14:paraId="1A9105F8" w14:textId="77777777" w:rsidR="000E7E15" w:rsidRPr="000C68ED" w:rsidRDefault="000E7E15" w:rsidP="007D4991">
            <w:pPr>
              <w:pStyle w:val="FL"/>
              <w:spacing w:before="0" w:after="0"/>
              <w:rPr>
                <w:ins w:id="1470" w:author="LGE" w:date="2023-10-26T17:06:00Z"/>
                <w:b w:val="0"/>
                <w:bCs/>
                <w:sz w:val="18"/>
                <w:szCs w:val="18"/>
                <w:lang w:val="en-US"/>
              </w:rPr>
            </w:pPr>
            <w:ins w:id="1471" w:author="LGE" w:date="2023-10-26T17:06:00Z">
              <w:r w:rsidRPr="000C68ED">
                <w:rPr>
                  <w:rFonts w:eastAsia="Malgun Gothic" w:cs="Arial"/>
                  <w:b w:val="0"/>
                  <w:sz w:val="18"/>
                  <w:szCs w:val="18"/>
                  <w:lang w:val="en-US"/>
                </w:rPr>
                <w:t>≤ 5.5</w:t>
              </w:r>
            </w:ins>
          </w:p>
        </w:tc>
        <w:tc>
          <w:tcPr>
            <w:tcW w:w="811" w:type="dxa"/>
            <w:vAlign w:val="center"/>
          </w:tcPr>
          <w:p w14:paraId="489EBAB5" w14:textId="77777777" w:rsidR="000E7E15" w:rsidRPr="000C68ED" w:rsidRDefault="000E7E15" w:rsidP="007D4991">
            <w:pPr>
              <w:pStyle w:val="FL"/>
              <w:spacing w:before="0" w:after="0"/>
              <w:rPr>
                <w:ins w:id="1472" w:author="LGE" w:date="2023-10-26T17:06:00Z"/>
                <w:b w:val="0"/>
                <w:bCs/>
                <w:sz w:val="18"/>
                <w:szCs w:val="18"/>
                <w:lang w:val="en-US"/>
              </w:rPr>
            </w:pPr>
            <w:ins w:id="1473" w:author="LGE" w:date="2023-10-26T17:06:00Z">
              <w:r w:rsidRPr="000C68ED">
                <w:rPr>
                  <w:rFonts w:eastAsia="Malgun Gothic" w:cs="Arial"/>
                  <w:b w:val="0"/>
                  <w:sz w:val="18"/>
                  <w:szCs w:val="18"/>
                  <w:lang w:val="en-US"/>
                </w:rPr>
                <w:t>≤ 5.5</w:t>
              </w:r>
            </w:ins>
          </w:p>
        </w:tc>
        <w:tc>
          <w:tcPr>
            <w:tcW w:w="721" w:type="dxa"/>
            <w:vAlign w:val="center"/>
          </w:tcPr>
          <w:p w14:paraId="0C6D93C3" w14:textId="77777777" w:rsidR="000E7E15" w:rsidRPr="000C68ED" w:rsidRDefault="000E7E15" w:rsidP="007D4991">
            <w:pPr>
              <w:pStyle w:val="FL"/>
              <w:spacing w:before="0" w:after="0"/>
              <w:rPr>
                <w:ins w:id="1474" w:author="LGE" w:date="2023-10-26T17:06:00Z"/>
                <w:b w:val="0"/>
                <w:bCs/>
                <w:sz w:val="18"/>
                <w:szCs w:val="18"/>
                <w:lang w:val="en-US"/>
              </w:rPr>
            </w:pPr>
            <w:ins w:id="1475" w:author="LGE" w:date="2023-10-26T17:06:00Z">
              <w:r w:rsidRPr="000C68ED">
                <w:rPr>
                  <w:rFonts w:eastAsia="Malgun Gothic" w:cs="Arial"/>
                  <w:b w:val="0"/>
                  <w:sz w:val="18"/>
                  <w:szCs w:val="18"/>
                  <w:lang w:val="en-US"/>
                </w:rPr>
                <w:t>≤ 5.5</w:t>
              </w:r>
            </w:ins>
          </w:p>
        </w:tc>
        <w:tc>
          <w:tcPr>
            <w:tcW w:w="811" w:type="dxa"/>
            <w:vAlign w:val="center"/>
          </w:tcPr>
          <w:p w14:paraId="62CA69CB" w14:textId="77777777" w:rsidR="000E7E15" w:rsidRPr="000C68ED" w:rsidRDefault="000E7E15" w:rsidP="007D4991">
            <w:pPr>
              <w:pStyle w:val="FL"/>
              <w:spacing w:before="0" w:after="0"/>
              <w:rPr>
                <w:ins w:id="1476" w:author="LGE" w:date="2023-10-26T17:06:00Z"/>
                <w:b w:val="0"/>
                <w:bCs/>
                <w:sz w:val="18"/>
                <w:szCs w:val="18"/>
                <w:lang w:val="en-US"/>
              </w:rPr>
            </w:pPr>
            <w:ins w:id="1477" w:author="LGE" w:date="2023-10-26T17:06:00Z">
              <w:r w:rsidRPr="000C68ED">
                <w:rPr>
                  <w:rFonts w:eastAsia="Malgun Gothic" w:cs="Arial"/>
                  <w:b w:val="0"/>
                  <w:sz w:val="18"/>
                  <w:szCs w:val="18"/>
                  <w:lang w:val="en-US"/>
                </w:rPr>
                <w:t>≤ 5.5</w:t>
              </w:r>
            </w:ins>
          </w:p>
        </w:tc>
        <w:tc>
          <w:tcPr>
            <w:tcW w:w="741" w:type="dxa"/>
            <w:vAlign w:val="center"/>
          </w:tcPr>
          <w:p w14:paraId="0A49754E" w14:textId="77777777" w:rsidR="000E7E15" w:rsidRPr="000C68ED" w:rsidRDefault="000E7E15" w:rsidP="007D4991">
            <w:pPr>
              <w:pStyle w:val="FL"/>
              <w:spacing w:before="0" w:after="0"/>
              <w:rPr>
                <w:ins w:id="1478" w:author="LGE" w:date="2023-10-26T17:06:00Z"/>
                <w:b w:val="0"/>
                <w:bCs/>
                <w:sz w:val="18"/>
                <w:szCs w:val="18"/>
                <w:lang w:val="en-US"/>
              </w:rPr>
            </w:pPr>
            <w:ins w:id="1479" w:author="LGE" w:date="2023-10-26T17:06:00Z">
              <w:r w:rsidRPr="000C68ED">
                <w:rPr>
                  <w:rFonts w:eastAsia="Malgun Gothic" w:cs="Arial"/>
                  <w:b w:val="0"/>
                  <w:sz w:val="18"/>
                  <w:szCs w:val="18"/>
                  <w:lang w:val="en-US"/>
                </w:rPr>
                <w:t>≤ 5.5</w:t>
              </w:r>
            </w:ins>
          </w:p>
        </w:tc>
        <w:tc>
          <w:tcPr>
            <w:tcW w:w="811" w:type="dxa"/>
            <w:vAlign w:val="center"/>
          </w:tcPr>
          <w:p w14:paraId="3F25DBAC" w14:textId="77777777" w:rsidR="000E7E15" w:rsidRPr="000C68ED" w:rsidRDefault="000E7E15" w:rsidP="007D4991">
            <w:pPr>
              <w:pStyle w:val="FL"/>
              <w:spacing w:before="0" w:after="0"/>
              <w:rPr>
                <w:ins w:id="1480" w:author="LGE" w:date="2023-10-26T17:06:00Z"/>
                <w:b w:val="0"/>
                <w:bCs/>
                <w:sz w:val="18"/>
                <w:szCs w:val="18"/>
                <w:lang w:val="en-US"/>
              </w:rPr>
            </w:pPr>
            <w:ins w:id="1481" w:author="LGE" w:date="2023-10-26T17:06:00Z">
              <w:r w:rsidRPr="000C68ED">
                <w:rPr>
                  <w:rFonts w:eastAsia="Malgun Gothic" w:cs="Arial"/>
                  <w:b w:val="0"/>
                  <w:sz w:val="18"/>
                  <w:szCs w:val="18"/>
                  <w:lang w:val="en-US"/>
                </w:rPr>
                <w:t>≤ 5.5</w:t>
              </w:r>
            </w:ins>
          </w:p>
        </w:tc>
      </w:tr>
      <w:tr w:rsidR="000E7E15" w:rsidRPr="000C68ED" w14:paraId="3D48AA39" w14:textId="77777777" w:rsidTr="007D4991">
        <w:trPr>
          <w:trHeight w:val="20"/>
          <w:jc w:val="center"/>
          <w:ins w:id="1482" w:author="LGE" w:date="2023-10-26T17:06:00Z"/>
        </w:trPr>
        <w:tc>
          <w:tcPr>
            <w:tcW w:w="807" w:type="dxa"/>
            <w:vMerge/>
            <w:shd w:val="clear" w:color="auto" w:fill="auto"/>
          </w:tcPr>
          <w:p w14:paraId="1E244D87" w14:textId="77777777" w:rsidR="000E7E15" w:rsidRPr="000C68ED" w:rsidRDefault="000E7E15" w:rsidP="007D4991">
            <w:pPr>
              <w:pStyle w:val="FL"/>
              <w:spacing w:before="0" w:after="0"/>
              <w:rPr>
                <w:ins w:id="1483" w:author="LGE" w:date="2023-10-26T17:06:00Z"/>
                <w:b w:val="0"/>
                <w:bCs/>
                <w:sz w:val="18"/>
                <w:szCs w:val="18"/>
                <w:lang w:val="en-US"/>
              </w:rPr>
            </w:pPr>
          </w:p>
        </w:tc>
        <w:tc>
          <w:tcPr>
            <w:tcW w:w="1177" w:type="dxa"/>
          </w:tcPr>
          <w:p w14:paraId="71BEFAEC" w14:textId="77777777" w:rsidR="000E7E15" w:rsidRPr="000C68ED" w:rsidRDefault="000E7E15" w:rsidP="007D4991">
            <w:pPr>
              <w:pStyle w:val="FL"/>
              <w:spacing w:before="0" w:after="0"/>
              <w:rPr>
                <w:ins w:id="1484" w:author="LGE" w:date="2023-10-26T17:06:00Z"/>
                <w:b w:val="0"/>
                <w:bCs/>
                <w:sz w:val="18"/>
                <w:szCs w:val="18"/>
                <w:lang w:val="en-US"/>
              </w:rPr>
            </w:pPr>
            <w:ins w:id="1485" w:author="LGE" w:date="2023-10-26T17:06:00Z">
              <w:r w:rsidRPr="000C68ED">
                <w:rPr>
                  <w:b w:val="0"/>
                  <w:bCs/>
                  <w:sz w:val="18"/>
                  <w:szCs w:val="18"/>
                  <w:lang w:val="en-US"/>
                </w:rPr>
                <w:t>256 QAM</w:t>
              </w:r>
            </w:ins>
          </w:p>
        </w:tc>
        <w:tc>
          <w:tcPr>
            <w:tcW w:w="721" w:type="dxa"/>
            <w:vAlign w:val="center"/>
          </w:tcPr>
          <w:p w14:paraId="46AD297E" w14:textId="77777777" w:rsidR="000E7E15" w:rsidRPr="000C68ED" w:rsidRDefault="000E7E15" w:rsidP="007D4991">
            <w:pPr>
              <w:pStyle w:val="FL"/>
              <w:spacing w:before="0" w:after="0"/>
              <w:rPr>
                <w:ins w:id="1486" w:author="LGE" w:date="2023-10-26T17:06:00Z"/>
                <w:b w:val="0"/>
                <w:bCs/>
                <w:sz w:val="18"/>
                <w:szCs w:val="18"/>
                <w:lang w:val="en-US"/>
              </w:rPr>
            </w:pPr>
            <w:ins w:id="1487" w:author="LGE" w:date="2023-10-26T17:06: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ins>
          </w:p>
        </w:tc>
        <w:tc>
          <w:tcPr>
            <w:tcW w:w="811" w:type="dxa"/>
            <w:vAlign w:val="center"/>
          </w:tcPr>
          <w:p w14:paraId="7C1DA70E" w14:textId="77777777" w:rsidR="000E7E15" w:rsidRPr="000C68ED" w:rsidRDefault="000E7E15" w:rsidP="007D4991">
            <w:pPr>
              <w:pStyle w:val="FL"/>
              <w:spacing w:before="0" w:after="0"/>
              <w:rPr>
                <w:ins w:id="1488" w:author="LGE" w:date="2023-10-26T17:06:00Z"/>
                <w:b w:val="0"/>
                <w:bCs/>
                <w:sz w:val="18"/>
                <w:szCs w:val="18"/>
                <w:lang w:val="en-US"/>
              </w:rPr>
            </w:pPr>
            <w:ins w:id="1489" w:author="LGE" w:date="2023-10-26T17:06:00Z">
              <w:r w:rsidRPr="000C68ED">
                <w:rPr>
                  <w:rFonts w:eastAsia="Malgun Gothic" w:cs="Arial"/>
                  <w:b w:val="0"/>
                  <w:sz w:val="18"/>
                  <w:szCs w:val="18"/>
                  <w:lang w:val="en-US"/>
                </w:rPr>
                <w:t>≤ 8.5</w:t>
              </w:r>
            </w:ins>
          </w:p>
        </w:tc>
        <w:tc>
          <w:tcPr>
            <w:tcW w:w="688" w:type="dxa"/>
            <w:vAlign w:val="center"/>
          </w:tcPr>
          <w:p w14:paraId="189EAD96" w14:textId="77777777" w:rsidR="000E7E15" w:rsidRPr="000C68ED" w:rsidRDefault="000E7E15" w:rsidP="007D4991">
            <w:pPr>
              <w:pStyle w:val="FL"/>
              <w:spacing w:before="0" w:after="0"/>
              <w:rPr>
                <w:ins w:id="1490" w:author="LGE" w:date="2023-10-26T17:06:00Z"/>
                <w:b w:val="0"/>
                <w:bCs/>
                <w:sz w:val="18"/>
                <w:szCs w:val="18"/>
                <w:lang w:val="en-US"/>
              </w:rPr>
            </w:pPr>
            <w:ins w:id="1491" w:author="LGE" w:date="2023-10-26T17:06:00Z">
              <w:r w:rsidRPr="000C68ED">
                <w:rPr>
                  <w:rFonts w:eastAsia="Malgun Gothic" w:cs="Arial"/>
                  <w:b w:val="0"/>
                  <w:sz w:val="18"/>
                  <w:szCs w:val="18"/>
                  <w:lang w:val="en-US"/>
                </w:rPr>
                <w:t>≤ 7.0</w:t>
              </w:r>
            </w:ins>
          </w:p>
        </w:tc>
        <w:tc>
          <w:tcPr>
            <w:tcW w:w="811" w:type="dxa"/>
            <w:vAlign w:val="center"/>
          </w:tcPr>
          <w:p w14:paraId="1A7623BE" w14:textId="77777777" w:rsidR="000E7E15" w:rsidRPr="000C68ED" w:rsidRDefault="000E7E15" w:rsidP="007D4991">
            <w:pPr>
              <w:pStyle w:val="FL"/>
              <w:spacing w:before="0" w:after="0"/>
              <w:rPr>
                <w:ins w:id="1492" w:author="LGE" w:date="2023-10-26T17:06:00Z"/>
                <w:b w:val="0"/>
                <w:bCs/>
                <w:sz w:val="18"/>
                <w:szCs w:val="18"/>
                <w:lang w:val="en-US"/>
              </w:rPr>
            </w:pPr>
            <w:ins w:id="1493" w:author="LGE" w:date="2023-10-26T17:06:00Z">
              <w:r w:rsidRPr="000C68ED">
                <w:rPr>
                  <w:rFonts w:eastAsia="Malgun Gothic" w:cs="Arial"/>
                  <w:b w:val="0"/>
                  <w:sz w:val="18"/>
                  <w:szCs w:val="18"/>
                  <w:lang w:val="en-US"/>
                </w:rPr>
                <w:t>≤ 7.0</w:t>
              </w:r>
            </w:ins>
          </w:p>
        </w:tc>
        <w:tc>
          <w:tcPr>
            <w:tcW w:w="721" w:type="dxa"/>
            <w:vAlign w:val="center"/>
          </w:tcPr>
          <w:p w14:paraId="4145F81B" w14:textId="77777777" w:rsidR="000E7E15" w:rsidRPr="000C68ED" w:rsidRDefault="000E7E15" w:rsidP="007D4991">
            <w:pPr>
              <w:pStyle w:val="FL"/>
              <w:spacing w:before="0" w:after="0"/>
              <w:rPr>
                <w:ins w:id="1494" w:author="LGE" w:date="2023-10-26T17:06:00Z"/>
                <w:b w:val="0"/>
                <w:bCs/>
                <w:sz w:val="18"/>
                <w:szCs w:val="18"/>
                <w:lang w:val="en-US"/>
              </w:rPr>
            </w:pPr>
            <w:ins w:id="1495" w:author="LGE" w:date="2023-10-26T17:06:00Z">
              <w:r w:rsidRPr="000C68ED">
                <w:rPr>
                  <w:rFonts w:eastAsia="Malgun Gothic" w:cs="Arial"/>
                  <w:b w:val="0"/>
                  <w:sz w:val="18"/>
                  <w:szCs w:val="18"/>
                  <w:lang w:val="en-US"/>
                </w:rPr>
                <w:t>≤ 7.0</w:t>
              </w:r>
            </w:ins>
          </w:p>
        </w:tc>
        <w:tc>
          <w:tcPr>
            <w:tcW w:w="811" w:type="dxa"/>
            <w:vAlign w:val="center"/>
          </w:tcPr>
          <w:p w14:paraId="344BF39C" w14:textId="77777777" w:rsidR="000E7E15" w:rsidRPr="000C68ED" w:rsidRDefault="000E7E15" w:rsidP="007D4991">
            <w:pPr>
              <w:pStyle w:val="FL"/>
              <w:spacing w:before="0" w:after="0"/>
              <w:rPr>
                <w:ins w:id="1496" w:author="LGE" w:date="2023-10-26T17:06:00Z"/>
                <w:b w:val="0"/>
                <w:bCs/>
                <w:sz w:val="18"/>
                <w:szCs w:val="18"/>
                <w:lang w:val="en-US"/>
              </w:rPr>
            </w:pPr>
            <w:ins w:id="1497" w:author="LGE" w:date="2023-10-26T17:06:00Z">
              <w:r w:rsidRPr="000C68ED">
                <w:rPr>
                  <w:rFonts w:eastAsia="Malgun Gothic" w:cs="Arial"/>
                  <w:b w:val="0"/>
                  <w:sz w:val="18"/>
                  <w:szCs w:val="18"/>
                  <w:lang w:val="en-US"/>
                </w:rPr>
                <w:t>≤ 7.0</w:t>
              </w:r>
            </w:ins>
          </w:p>
        </w:tc>
        <w:tc>
          <w:tcPr>
            <w:tcW w:w="721" w:type="dxa"/>
            <w:vAlign w:val="center"/>
          </w:tcPr>
          <w:p w14:paraId="60CD6C4E" w14:textId="77777777" w:rsidR="000E7E15" w:rsidRPr="000C68ED" w:rsidRDefault="000E7E15" w:rsidP="007D4991">
            <w:pPr>
              <w:pStyle w:val="FL"/>
              <w:spacing w:before="0" w:after="0"/>
              <w:rPr>
                <w:ins w:id="1498" w:author="LGE" w:date="2023-10-26T17:06:00Z"/>
                <w:b w:val="0"/>
                <w:bCs/>
                <w:sz w:val="18"/>
                <w:szCs w:val="18"/>
                <w:lang w:val="en-US"/>
              </w:rPr>
            </w:pPr>
            <w:ins w:id="1499" w:author="LGE" w:date="2023-10-26T17:06:00Z">
              <w:r w:rsidRPr="000C68ED">
                <w:rPr>
                  <w:rFonts w:eastAsia="Malgun Gothic" w:cs="Arial"/>
                  <w:b w:val="0"/>
                  <w:sz w:val="18"/>
                  <w:szCs w:val="18"/>
                  <w:lang w:val="en-US"/>
                </w:rPr>
                <w:t>≤ 7.0</w:t>
              </w:r>
            </w:ins>
          </w:p>
        </w:tc>
        <w:tc>
          <w:tcPr>
            <w:tcW w:w="811" w:type="dxa"/>
            <w:vAlign w:val="center"/>
          </w:tcPr>
          <w:p w14:paraId="43C0D4DC" w14:textId="77777777" w:rsidR="000E7E15" w:rsidRPr="000C68ED" w:rsidRDefault="000E7E15" w:rsidP="007D4991">
            <w:pPr>
              <w:pStyle w:val="FL"/>
              <w:spacing w:before="0" w:after="0"/>
              <w:rPr>
                <w:ins w:id="1500" w:author="LGE" w:date="2023-10-26T17:06:00Z"/>
                <w:b w:val="0"/>
                <w:bCs/>
                <w:sz w:val="18"/>
                <w:szCs w:val="18"/>
                <w:lang w:val="en-US"/>
              </w:rPr>
            </w:pPr>
            <w:ins w:id="1501" w:author="LGE" w:date="2023-10-26T17:06:00Z">
              <w:r w:rsidRPr="000C68ED">
                <w:rPr>
                  <w:rFonts w:eastAsia="Malgun Gothic" w:cs="Arial"/>
                  <w:b w:val="0"/>
                  <w:sz w:val="18"/>
                  <w:szCs w:val="18"/>
                  <w:lang w:val="en-US"/>
                </w:rPr>
                <w:t>≤ 7.0</w:t>
              </w:r>
            </w:ins>
          </w:p>
        </w:tc>
        <w:tc>
          <w:tcPr>
            <w:tcW w:w="741" w:type="dxa"/>
            <w:vAlign w:val="center"/>
          </w:tcPr>
          <w:p w14:paraId="57B2E4AC" w14:textId="77777777" w:rsidR="000E7E15" w:rsidRPr="000C68ED" w:rsidRDefault="000E7E15" w:rsidP="007D4991">
            <w:pPr>
              <w:pStyle w:val="FL"/>
              <w:spacing w:before="0" w:after="0"/>
              <w:rPr>
                <w:ins w:id="1502" w:author="LGE" w:date="2023-10-26T17:06:00Z"/>
                <w:b w:val="0"/>
                <w:bCs/>
                <w:sz w:val="18"/>
                <w:szCs w:val="18"/>
                <w:lang w:val="en-US"/>
              </w:rPr>
            </w:pPr>
            <w:ins w:id="1503" w:author="LGE" w:date="2023-10-26T17:06:00Z">
              <w:r w:rsidRPr="000C68ED">
                <w:rPr>
                  <w:rFonts w:eastAsia="Malgun Gothic" w:cs="Arial"/>
                  <w:b w:val="0"/>
                  <w:sz w:val="18"/>
                  <w:szCs w:val="18"/>
                  <w:lang w:val="en-US"/>
                </w:rPr>
                <w:t>≤ 7.0</w:t>
              </w:r>
            </w:ins>
          </w:p>
        </w:tc>
        <w:tc>
          <w:tcPr>
            <w:tcW w:w="811" w:type="dxa"/>
            <w:vAlign w:val="center"/>
          </w:tcPr>
          <w:p w14:paraId="04FB71C8" w14:textId="77777777" w:rsidR="000E7E15" w:rsidRPr="000C68ED" w:rsidRDefault="000E7E15" w:rsidP="007D4991">
            <w:pPr>
              <w:pStyle w:val="FL"/>
              <w:spacing w:before="0" w:after="0"/>
              <w:rPr>
                <w:ins w:id="1504" w:author="LGE" w:date="2023-10-26T17:06:00Z"/>
                <w:b w:val="0"/>
                <w:bCs/>
                <w:sz w:val="18"/>
                <w:szCs w:val="18"/>
                <w:lang w:val="en-US"/>
              </w:rPr>
            </w:pPr>
            <w:ins w:id="1505" w:author="LGE" w:date="2023-10-26T17:06:00Z">
              <w:r w:rsidRPr="000C68ED">
                <w:rPr>
                  <w:rFonts w:eastAsia="Malgun Gothic" w:cs="Arial"/>
                  <w:b w:val="0"/>
                  <w:sz w:val="18"/>
                  <w:szCs w:val="18"/>
                  <w:lang w:val="en-US"/>
                </w:rPr>
                <w:t>≤ 7.0</w:t>
              </w:r>
            </w:ins>
          </w:p>
        </w:tc>
      </w:tr>
      <w:tr w:rsidR="000E7E15" w:rsidRPr="000C68ED" w14:paraId="77EF10E9" w14:textId="77777777" w:rsidTr="007D4991">
        <w:trPr>
          <w:trHeight w:val="20"/>
          <w:jc w:val="center"/>
          <w:ins w:id="1506" w:author="LGE" w:date="2023-10-26T17:06:00Z"/>
        </w:trPr>
        <w:tc>
          <w:tcPr>
            <w:tcW w:w="9631" w:type="dxa"/>
            <w:gridSpan w:val="12"/>
            <w:shd w:val="clear" w:color="auto" w:fill="auto"/>
          </w:tcPr>
          <w:p w14:paraId="27B718C3" w14:textId="77777777" w:rsidR="000E7E15" w:rsidRPr="000C68ED" w:rsidRDefault="000E7E15" w:rsidP="007D4991">
            <w:pPr>
              <w:pStyle w:val="FL"/>
              <w:jc w:val="left"/>
              <w:rPr>
                <w:ins w:id="1507" w:author="LGE" w:date="2023-10-26T17:06:00Z"/>
                <w:rFonts w:eastAsia="Malgun Gothic" w:cs="Arial"/>
                <w:b w:val="0"/>
                <w:sz w:val="18"/>
                <w:szCs w:val="18"/>
                <w:lang w:val="en-US"/>
              </w:rPr>
            </w:pPr>
            <w:ins w:id="1508" w:author="LGE" w:date="2023-10-26T17:06:00Z">
              <w:r w:rsidRPr="000C68ED">
                <w:rPr>
                  <w:rFonts w:eastAsia="Malgun Gothic" w:cs="Arial"/>
                  <w:b w:val="0"/>
                  <w:sz w:val="18"/>
                  <w:szCs w:val="18"/>
                  <w:lang w:val="en-US"/>
                </w:rPr>
                <w:t>NOTE 1: The A-MPR shall apply to all SCS in all active 20 MHz sub-bands contiguously allocated in the channel.</w:t>
              </w:r>
            </w:ins>
          </w:p>
          <w:p w14:paraId="363DB254" w14:textId="77777777" w:rsidR="000E7E15" w:rsidRPr="000C68ED" w:rsidRDefault="000E7E15" w:rsidP="007D4991">
            <w:pPr>
              <w:pStyle w:val="FL"/>
              <w:spacing w:before="0" w:after="0"/>
              <w:jc w:val="left"/>
              <w:rPr>
                <w:ins w:id="1509" w:author="LGE" w:date="2023-10-26T17:06:00Z"/>
                <w:rFonts w:eastAsia="Malgun Gothic" w:cs="Arial"/>
                <w:b w:val="0"/>
                <w:color w:val="FF0000"/>
                <w:sz w:val="18"/>
                <w:szCs w:val="18"/>
                <w:lang w:val="en-US"/>
              </w:rPr>
            </w:pPr>
            <w:ins w:id="1510" w:author="LGE" w:date="2023-10-26T17:06: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968B707" w14:textId="77777777" w:rsidR="000E7E15" w:rsidRPr="002C1DBB" w:rsidRDefault="000E7E15" w:rsidP="000E7E15">
      <w:pPr>
        <w:rPr>
          <w:ins w:id="1511" w:author="LGE" w:date="2023-10-26T17:06:00Z"/>
        </w:rPr>
      </w:pPr>
    </w:p>
    <w:p w14:paraId="31424F1A" w14:textId="03AD13A4" w:rsidR="000E7E15" w:rsidRPr="00A1115A" w:rsidRDefault="000E7E15" w:rsidP="000E7E15">
      <w:pPr>
        <w:rPr>
          <w:ins w:id="1512" w:author="LGE" w:date="2023-10-26T17:06:00Z"/>
          <w:lang w:val="en-US"/>
        </w:rPr>
      </w:pPr>
      <w:ins w:id="1513" w:author="LGE" w:date="2023-10-26T17:06:00Z">
        <w:r w:rsidRPr="00A1115A">
          <w:rPr>
            <w:rFonts w:hint="eastAsia"/>
            <w:lang w:eastAsia="ko-KR"/>
          </w:rPr>
          <w:lastRenderedPageBreak/>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514" w:author="LGE" w:date="2023-10-26T17:07:00Z">
        <w:r>
          <w:t>10</w:t>
        </w:r>
      </w:ins>
      <w:ins w:id="1515" w:author="LGE" w:date="2023-10-26T17:06: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7E15DD4" w14:textId="27D02694" w:rsidR="000E7E15" w:rsidRDefault="000E7E15" w:rsidP="000E7E15">
      <w:pPr>
        <w:pStyle w:val="TH"/>
        <w:rPr>
          <w:ins w:id="1516" w:author="LGE" w:date="2023-10-26T17:06:00Z"/>
        </w:rPr>
      </w:pPr>
      <w:ins w:id="1517" w:author="LGE" w:date="2023-10-26T17:06:00Z">
        <w:r w:rsidRPr="00A1115A">
          <w:t>Table 6.2</w:t>
        </w:r>
        <w:r>
          <w:t>E</w:t>
        </w:r>
        <w:r w:rsidRPr="00A1115A">
          <w:t>.</w:t>
        </w:r>
        <w:r>
          <w:t>3F.</w:t>
        </w:r>
      </w:ins>
      <w:ins w:id="1518" w:author="LGE" w:date="2023-10-26T17:07:00Z">
        <w:r>
          <w:t>10</w:t>
        </w:r>
      </w:ins>
      <w:ins w:id="1519" w:author="LGE" w:date="2023-10-26T17:06:00Z">
        <w:r>
          <w:t>-2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0E7E15" w:rsidRPr="00D70CD0" w14:paraId="48A6F7AC" w14:textId="77777777" w:rsidTr="007D4991">
        <w:trPr>
          <w:trHeight w:val="237"/>
          <w:jc w:val="center"/>
          <w:ins w:id="1520" w:author="LGE" w:date="2023-10-26T17:06:00Z"/>
        </w:trPr>
        <w:tc>
          <w:tcPr>
            <w:tcW w:w="1766" w:type="dxa"/>
            <w:vMerge w:val="restart"/>
            <w:tcBorders>
              <w:top w:val="single" w:sz="4" w:space="0" w:color="auto"/>
            </w:tcBorders>
            <w:shd w:val="clear" w:color="auto" w:fill="auto"/>
          </w:tcPr>
          <w:p w14:paraId="7BD96F7E" w14:textId="77777777" w:rsidR="000E7E15" w:rsidRPr="007961D7" w:rsidRDefault="000E7E15" w:rsidP="007D4991">
            <w:pPr>
              <w:pStyle w:val="TAH"/>
              <w:rPr>
                <w:ins w:id="1521" w:author="LGE" w:date="2023-10-26T17:06:00Z"/>
                <w:rFonts w:eastAsiaTheme="minorEastAsia"/>
                <w:lang w:eastAsia="ko-KR"/>
              </w:rPr>
            </w:pPr>
            <w:ins w:id="1522" w:author="LGE" w:date="2023-10-26T17:06:00Z">
              <w:r>
                <w:rPr>
                  <w:rFonts w:eastAsiaTheme="minorEastAsia" w:hint="eastAsia"/>
                  <w:lang w:eastAsia="ko-KR"/>
                </w:rPr>
                <w:t>R</w:t>
              </w:r>
              <w:r>
                <w:rPr>
                  <w:rFonts w:eastAsiaTheme="minorEastAsia"/>
                  <w:lang w:eastAsia="ko-KR"/>
                </w:rPr>
                <w:t>B set configuration</w:t>
              </w:r>
            </w:ins>
          </w:p>
        </w:tc>
        <w:tc>
          <w:tcPr>
            <w:tcW w:w="7865" w:type="dxa"/>
            <w:gridSpan w:val="5"/>
          </w:tcPr>
          <w:p w14:paraId="5F97410A" w14:textId="77777777" w:rsidR="000E7E15" w:rsidRDefault="000E7E15" w:rsidP="007D4991">
            <w:pPr>
              <w:pStyle w:val="TAH"/>
              <w:rPr>
                <w:ins w:id="1523" w:author="LGE" w:date="2023-10-26T17:06:00Z"/>
                <w:rFonts w:eastAsiaTheme="minorEastAsia"/>
                <w:lang w:eastAsia="ko-KR"/>
              </w:rPr>
            </w:pPr>
            <w:ins w:id="1524" w:author="LGE" w:date="2023-10-26T17:06:00Z">
              <w:r w:rsidRPr="007961D7">
                <w:rPr>
                  <w:rFonts w:eastAsiaTheme="minorEastAsia"/>
                  <w:lang w:eastAsia="ko-KR"/>
                </w:rPr>
                <w:t>Channel bandwidth (Sub-band allocation) / RB Allocation</w:t>
              </w:r>
            </w:ins>
          </w:p>
        </w:tc>
      </w:tr>
      <w:tr w:rsidR="000E7E15" w:rsidRPr="00A1115A" w14:paraId="24324AD9" w14:textId="77777777" w:rsidTr="007D4991">
        <w:trPr>
          <w:trHeight w:val="237"/>
          <w:jc w:val="center"/>
          <w:ins w:id="1525" w:author="LGE" w:date="2023-10-26T17:06:00Z"/>
        </w:trPr>
        <w:tc>
          <w:tcPr>
            <w:tcW w:w="1766" w:type="dxa"/>
            <w:vMerge/>
            <w:shd w:val="clear" w:color="auto" w:fill="auto"/>
          </w:tcPr>
          <w:p w14:paraId="48784F8F" w14:textId="77777777" w:rsidR="000E7E15" w:rsidRPr="00A1115A" w:rsidRDefault="000E7E15" w:rsidP="007D4991">
            <w:pPr>
              <w:pStyle w:val="TAH"/>
              <w:rPr>
                <w:ins w:id="1526" w:author="LGE" w:date="2023-10-26T17:06:00Z"/>
              </w:rPr>
            </w:pPr>
          </w:p>
        </w:tc>
        <w:tc>
          <w:tcPr>
            <w:tcW w:w="1575" w:type="dxa"/>
          </w:tcPr>
          <w:p w14:paraId="4A910521" w14:textId="77777777" w:rsidR="000E7E15" w:rsidRPr="00A1115A" w:rsidRDefault="000E7E15" w:rsidP="007D4991">
            <w:pPr>
              <w:pStyle w:val="TAH"/>
              <w:rPr>
                <w:ins w:id="1527" w:author="LGE" w:date="2023-10-26T17:06:00Z"/>
              </w:rPr>
            </w:pPr>
            <w:ins w:id="1528" w:author="LGE" w:date="2023-10-26T17:06:00Z">
              <w:r>
                <w:rPr>
                  <w:rFonts w:eastAsiaTheme="minorEastAsia" w:hint="eastAsia"/>
                  <w:lang w:eastAsia="ko-KR"/>
                </w:rPr>
                <w:t>2</w:t>
              </w:r>
              <w:r>
                <w:rPr>
                  <w:rFonts w:eastAsiaTheme="minorEastAsia"/>
                  <w:lang w:eastAsia="ko-KR"/>
                </w:rPr>
                <w:t>0MHz</w:t>
              </w:r>
            </w:ins>
          </w:p>
        </w:tc>
        <w:tc>
          <w:tcPr>
            <w:tcW w:w="1520" w:type="dxa"/>
          </w:tcPr>
          <w:p w14:paraId="387E9735" w14:textId="77777777" w:rsidR="000E7E15" w:rsidRPr="00A1115A" w:rsidRDefault="000E7E15" w:rsidP="007D4991">
            <w:pPr>
              <w:pStyle w:val="TAH"/>
              <w:rPr>
                <w:ins w:id="1529" w:author="LGE" w:date="2023-10-26T17:06:00Z"/>
              </w:rPr>
            </w:pPr>
            <w:ins w:id="1530" w:author="LGE" w:date="2023-10-26T17:06:00Z">
              <w:r>
                <w:rPr>
                  <w:rFonts w:eastAsiaTheme="minorEastAsia" w:hint="eastAsia"/>
                  <w:lang w:eastAsia="ko-KR"/>
                </w:rPr>
                <w:t>40MHz</w:t>
              </w:r>
            </w:ins>
          </w:p>
        </w:tc>
        <w:tc>
          <w:tcPr>
            <w:tcW w:w="1575" w:type="dxa"/>
          </w:tcPr>
          <w:p w14:paraId="6B7BAC62" w14:textId="77777777" w:rsidR="000E7E15" w:rsidRPr="00A1115A" w:rsidRDefault="000E7E15" w:rsidP="007D4991">
            <w:pPr>
              <w:pStyle w:val="TAH"/>
              <w:rPr>
                <w:ins w:id="1531" w:author="LGE" w:date="2023-10-26T17:06:00Z"/>
              </w:rPr>
            </w:pPr>
            <w:ins w:id="1532" w:author="LGE" w:date="2023-10-26T17:06:00Z">
              <w:r>
                <w:rPr>
                  <w:rFonts w:eastAsiaTheme="minorEastAsia" w:hint="eastAsia"/>
                  <w:lang w:eastAsia="ko-KR"/>
                </w:rPr>
                <w:t>60MHz</w:t>
              </w:r>
            </w:ins>
          </w:p>
        </w:tc>
        <w:tc>
          <w:tcPr>
            <w:tcW w:w="1575" w:type="dxa"/>
          </w:tcPr>
          <w:p w14:paraId="02912D88" w14:textId="77777777" w:rsidR="000E7E15" w:rsidRPr="00A1115A" w:rsidRDefault="000E7E15" w:rsidP="007D4991">
            <w:pPr>
              <w:pStyle w:val="TAH"/>
              <w:rPr>
                <w:ins w:id="1533" w:author="LGE" w:date="2023-10-26T17:06:00Z"/>
              </w:rPr>
            </w:pPr>
            <w:ins w:id="1534" w:author="LGE" w:date="2023-10-26T17:06:00Z">
              <w:r>
                <w:rPr>
                  <w:rFonts w:eastAsiaTheme="minorEastAsia" w:hint="eastAsia"/>
                  <w:lang w:eastAsia="ko-KR"/>
                </w:rPr>
                <w:t>80MHz</w:t>
              </w:r>
            </w:ins>
          </w:p>
        </w:tc>
        <w:tc>
          <w:tcPr>
            <w:tcW w:w="1620" w:type="dxa"/>
          </w:tcPr>
          <w:p w14:paraId="168C6CB0" w14:textId="77777777" w:rsidR="000E7E15" w:rsidRPr="00A1115A" w:rsidRDefault="000E7E15" w:rsidP="007D4991">
            <w:pPr>
              <w:pStyle w:val="TAH"/>
              <w:rPr>
                <w:ins w:id="1535" w:author="LGE" w:date="2023-10-26T17:06:00Z"/>
              </w:rPr>
            </w:pPr>
            <w:ins w:id="1536" w:author="LGE" w:date="2023-10-26T17:06:00Z">
              <w:r>
                <w:rPr>
                  <w:rFonts w:eastAsiaTheme="minorEastAsia" w:hint="eastAsia"/>
                  <w:lang w:eastAsia="ko-KR"/>
                </w:rPr>
                <w:t>100M</w:t>
              </w:r>
              <w:r>
                <w:rPr>
                  <w:rFonts w:eastAsiaTheme="minorEastAsia"/>
                  <w:lang w:eastAsia="ko-KR"/>
                </w:rPr>
                <w:t>Hz</w:t>
              </w:r>
            </w:ins>
          </w:p>
        </w:tc>
      </w:tr>
      <w:tr w:rsidR="000E7E15" w:rsidRPr="00A1115A" w14:paraId="4551429E" w14:textId="77777777" w:rsidTr="007D4991">
        <w:trPr>
          <w:trHeight w:val="237"/>
          <w:jc w:val="center"/>
          <w:ins w:id="1537" w:author="LGE" w:date="2023-10-26T17:06:00Z"/>
        </w:trPr>
        <w:tc>
          <w:tcPr>
            <w:tcW w:w="1766" w:type="dxa"/>
            <w:shd w:val="clear" w:color="auto" w:fill="auto"/>
          </w:tcPr>
          <w:p w14:paraId="386E2613" w14:textId="77777777" w:rsidR="000E7E15" w:rsidRPr="00A1115A" w:rsidRDefault="000E7E15" w:rsidP="007D4991">
            <w:pPr>
              <w:pStyle w:val="TAH"/>
              <w:rPr>
                <w:ins w:id="1538" w:author="LGE" w:date="2023-10-26T17:06:00Z"/>
              </w:rPr>
            </w:pPr>
            <w:ins w:id="1539" w:author="LGE" w:date="2023-10-26T17:06:00Z">
              <w:r>
                <w:rPr>
                  <w:b w:val="0"/>
                  <w:bCs/>
                  <w:szCs w:val="18"/>
                </w:rPr>
                <w:t>Contiguous/Non-contiguous</w:t>
              </w:r>
            </w:ins>
          </w:p>
        </w:tc>
        <w:tc>
          <w:tcPr>
            <w:tcW w:w="1575" w:type="dxa"/>
          </w:tcPr>
          <w:p w14:paraId="74B76610" w14:textId="77777777" w:rsidR="000E7E15" w:rsidRDefault="000E7E15" w:rsidP="007D4991">
            <w:pPr>
              <w:pStyle w:val="TAH"/>
              <w:rPr>
                <w:ins w:id="1540" w:author="LGE" w:date="2023-10-26T17:06:00Z"/>
                <w:rFonts w:eastAsiaTheme="minorEastAsia"/>
                <w:lang w:eastAsia="ko-KR"/>
              </w:rPr>
            </w:pPr>
            <w:ins w:id="1541" w:author="LGE" w:date="2023-10-26T17:06:00Z">
              <w:r w:rsidRPr="00A1115A">
                <w:rPr>
                  <w:rFonts w:cs="Arial"/>
                  <w:b w:val="0"/>
                  <w:bCs/>
                  <w:szCs w:val="18"/>
                </w:rPr>
                <w:t>≤</w:t>
              </w:r>
              <w:r>
                <w:rPr>
                  <w:rFonts w:cs="Arial"/>
                  <w:b w:val="0"/>
                  <w:bCs/>
                  <w:szCs w:val="18"/>
                </w:rPr>
                <w:t>9</w:t>
              </w:r>
              <w:r w:rsidRPr="00565D70">
                <w:rPr>
                  <w:b w:val="0"/>
                  <w:bCs/>
                  <w:szCs w:val="18"/>
                </w:rPr>
                <w:t>.</w:t>
              </w:r>
              <w:r>
                <w:rPr>
                  <w:b w:val="0"/>
                  <w:bCs/>
                  <w:szCs w:val="18"/>
                </w:rPr>
                <w:t>5</w:t>
              </w:r>
            </w:ins>
          </w:p>
        </w:tc>
        <w:tc>
          <w:tcPr>
            <w:tcW w:w="1520" w:type="dxa"/>
          </w:tcPr>
          <w:p w14:paraId="3AD378BC" w14:textId="77777777" w:rsidR="000E7E15" w:rsidRDefault="000E7E15" w:rsidP="007D4991">
            <w:pPr>
              <w:pStyle w:val="TAH"/>
              <w:rPr>
                <w:ins w:id="1542" w:author="LGE" w:date="2023-10-26T17:06:00Z"/>
                <w:rFonts w:eastAsiaTheme="minorEastAsia"/>
                <w:lang w:eastAsia="ko-KR"/>
              </w:rPr>
            </w:pPr>
            <w:ins w:id="1543" w:author="LGE" w:date="2023-10-26T17:06: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575" w:type="dxa"/>
          </w:tcPr>
          <w:p w14:paraId="5DCBA720" w14:textId="77777777" w:rsidR="000E7E15" w:rsidRDefault="000E7E15" w:rsidP="007D4991">
            <w:pPr>
              <w:pStyle w:val="TAH"/>
              <w:rPr>
                <w:ins w:id="1544" w:author="LGE" w:date="2023-10-26T17:06:00Z"/>
                <w:rFonts w:eastAsiaTheme="minorEastAsia"/>
                <w:lang w:eastAsia="ko-KR"/>
              </w:rPr>
            </w:pPr>
            <w:ins w:id="1545" w:author="LGE" w:date="2023-10-26T17:06:00Z">
              <w:r w:rsidRPr="00A1115A">
                <w:rPr>
                  <w:rFonts w:cs="Arial"/>
                  <w:b w:val="0"/>
                  <w:bCs/>
                  <w:szCs w:val="18"/>
                </w:rPr>
                <w:t>≤</w:t>
              </w:r>
              <w:r>
                <w:rPr>
                  <w:rFonts w:cs="Arial"/>
                  <w:b w:val="0"/>
                  <w:bCs/>
                  <w:szCs w:val="18"/>
                </w:rPr>
                <w:t>6.0</w:t>
              </w:r>
            </w:ins>
          </w:p>
        </w:tc>
        <w:tc>
          <w:tcPr>
            <w:tcW w:w="1575" w:type="dxa"/>
          </w:tcPr>
          <w:p w14:paraId="68D766DE" w14:textId="77777777" w:rsidR="000E7E15" w:rsidRDefault="000E7E15" w:rsidP="007D4991">
            <w:pPr>
              <w:pStyle w:val="TAH"/>
              <w:rPr>
                <w:ins w:id="1546" w:author="LGE" w:date="2023-10-26T17:06:00Z"/>
                <w:rFonts w:eastAsiaTheme="minorEastAsia"/>
                <w:lang w:eastAsia="ko-KR"/>
              </w:rPr>
            </w:pPr>
            <w:ins w:id="1547" w:author="LGE" w:date="2023-10-26T17:06:00Z">
              <w:r w:rsidRPr="00A1115A">
                <w:rPr>
                  <w:rFonts w:cs="Arial"/>
                  <w:b w:val="0"/>
                  <w:bCs/>
                  <w:szCs w:val="18"/>
                </w:rPr>
                <w:t>≤</w:t>
              </w:r>
              <w:r>
                <w:rPr>
                  <w:rFonts w:cs="Arial"/>
                  <w:b w:val="0"/>
                  <w:bCs/>
                  <w:szCs w:val="18"/>
                </w:rPr>
                <w:t>5</w:t>
              </w:r>
              <w:r w:rsidRPr="00565D70">
                <w:rPr>
                  <w:b w:val="0"/>
                  <w:bCs/>
                  <w:szCs w:val="18"/>
                </w:rPr>
                <w:t>.</w:t>
              </w:r>
              <w:r>
                <w:rPr>
                  <w:b w:val="0"/>
                  <w:bCs/>
                  <w:szCs w:val="18"/>
                </w:rPr>
                <w:t>5</w:t>
              </w:r>
            </w:ins>
          </w:p>
        </w:tc>
        <w:tc>
          <w:tcPr>
            <w:tcW w:w="1620" w:type="dxa"/>
          </w:tcPr>
          <w:p w14:paraId="2A92303C" w14:textId="77777777" w:rsidR="000E7E15" w:rsidRDefault="000E7E15" w:rsidP="007D4991">
            <w:pPr>
              <w:pStyle w:val="TAH"/>
              <w:rPr>
                <w:ins w:id="1548" w:author="LGE" w:date="2023-10-26T17:06:00Z"/>
                <w:rFonts w:eastAsiaTheme="minorEastAsia"/>
                <w:lang w:eastAsia="ko-KR"/>
              </w:rPr>
            </w:pPr>
            <w:ins w:id="1549" w:author="LGE" w:date="2023-10-26T17:06:00Z">
              <w:r w:rsidRPr="00A1115A">
                <w:rPr>
                  <w:rFonts w:cs="Arial"/>
                  <w:b w:val="0"/>
                  <w:bCs/>
                  <w:szCs w:val="18"/>
                </w:rPr>
                <w:t>≤</w:t>
              </w:r>
              <w:r w:rsidRPr="00565D70">
                <w:rPr>
                  <w:rFonts w:hint="eastAsia"/>
                  <w:b w:val="0"/>
                  <w:bCs/>
                  <w:szCs w:val="18"/>
                </w:rPr>
                <w:t>5.</w:t>
              </w:r>
              <w:r>
                <w:rPr>
                  <w:b w:val="0"/>
                  <w:bCs/>
                  <w:szCs w:val="18"/>
                </w:rPr>
                <w:t>5</w:t>
              </w:r>
            </w:ins>
          </w:p>
        </w:tc>
      </w:tr>
      <w:tr w:rsidR="000E7E15" w:rsidRPr="00765700" w14:paraId="09B86C2F" w14:textId="77777777" w:rsidTr="007D4991">
        <w:trPr>
          <w:trHeight w:val="20"/>
          <w:jc w:val="center"/>
          <w:ins w:id="1550" w:author="LGE" w:date="2023-10-26T17:06:00Z"/>
        </w:trPr>
        <w:tc>
          <w:tcPr>
            <w:tcW w:w="9631" w:type="dxa"/>
            <w:gridSpan w:val="6"/>
          </w:tcPr>
          <w:p w14:paraId="5975728D" w14:textId="77777777" w:rsidR="000E7E15" w:rsidRPr="00565D70" w:rsidRDefault="000E7E15" w:rsidP="007D4991">
            <w:pPr>
              <w:pStyle w:val="FL"/>
              <w:jc w:val="left"/>
              <w:rPr>
                <w:ins w:id="1551" w:author="LGE" w:date="2023-10-26T17:06:00Z"/>
                <w:b w:val="0"/>
                <w:bCs/>
                <w:sz w:val="18"/>
                <w:szCs w:val="18"/>
              </w:rPr>
            </w:pPr>
            <w:ins w:id="1552" w:author="LGE" w:date="2023-10-26T17:06:00Z">
              <w:r w:rsidRPr="00565D70">
                <w:rPr>
                  <w:b w:val="0"/>
                  <w:bCs/>
                  <w:sz w:val="18"/>
                  <w:szCs w:val="18"/>
                </w:rPr>
                <w:t>NOTE 1: The A-MPR shall apply to all SCS in all active 20 MHz sub-bands contiguously or non-contiguously allocated in the channel.</w:t>
              </w:r>
            </w:ins>
          </w:p>
        </w:tc>
      </w:tr>
    </w:tbl>
    <w:p w14:paraId="031AFC34" w14:textId="77777777" w:rsidR="000E7E15" w:rsidRPr="002C1DBB" w:rsidRDefault="000E7E15" w:rsidP="000E7E15">
      <w:pPr>
        <w:rPr>
          <w:ins w:id="1553" w:author="LGE" w:date="2023-10-26T17:06:00Z"/>
          <w:lang w:eastAsia="ko-KR"/>
        </w:rPr>
      </w:pPr>
    </w:p>
    <w:p w14:paraId="3D4A020D" w14:textId="4FFD8B09" w:rsidR="000E7E15" w:rsidRPr="001703C2" w:rsidRDefault="000E7E15" w:rsidP="000E7E15">
      <w:pPr>
        <w:rPr>
          <w:ins w:id="1554" w:author="LGE" w:date="2023-10-26T17:06:00Z"/>
        </w:rPr>
      </w:pPr>
      <w:ins w:id="1555" w:author="LGE" w:date="2023-10-26T17:06: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556" w:author="LGE" w:date="2023-10-26T17:07:00Z">
        <w:r>
          <w:t>10</w:t>
        </w:r>
      </w:ins>
      <w:ins w:id="1557" w:author="LGE" w:date="2023-10-26T17:06: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B3D782D" w14:textId="2DAA280F" w:rsidR="000E7E15" w:rsidRDefault="000E7E15" w:rsidP="000E7E15">
      <w:pPr>
        <w:pStyle w:val="TH"/>
        <w:rPr>
          <w:ins w:id="1558" w:author="LGE" w:date="2023-10-26T17:06:00Z"/>
        </w:rPr>
      </w:pPr>
      <w:ins w:id="1559" w:author="LGE" w:date="2023-10-26T17:06:00Z">
        <w:r w:rsidRPr="00A1115A">
          <w:t>Table 6.2</w:t>
        </w:r>
        <w:r>
          <w:t>E</w:t>
        </w:r>
        <w:r w:rsidRPr="00A1115A">
          <w:t>.</w:t>
        </w:r>
        <w:r>
          <w:t>3F.</w:t>
        </w:r>
      </w:ins>
      <w:ins w:id="1560" w:author="LGE" w:date="2023-10-26T17:07:00Z">
        <w:r>
          <w:t>10</w:t>
        </w:r>
      </w:ins>
      <w:ins w:id="1561" w:author="LGE" w:date="2023-10-26T17:06:00Z">
        <w:r>
          <w:t>-3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0E7E15" w:rsidRPr="00D70CD0" w14:paraId="1D6631EB" w14:textId="77777777" w:rsidTr="007D4991">
        <w:trPr>
          <w:trHeight w:val="237"/>
          <w:jc w:val="center"/>
          <w:ins w:id="1562" w:author="LGE" w:date="2023-10-26T17:06:00Z"/>
        </w:trPr>
        <w:tc>
          <w:tcPr>
            <w:tcW w:w="1737" w:type="dxa"/>
            <w:vMerge w:val="restart"/>
            <w:tcBorders>
              <w:top w:val="single" w:sz="4" w:space="0" w:color="auto"/>
            </w:tcBorders>
            <w:shd w:val="clear" w:color="auto" w:fill="auto"/>
          </w:tcPr>
          <w:p w14:paraId="603843D1" w14:textId="77777777" w:rsidR="000E7E15" w:rsidRPr="007961D7" w:rsidRDefault="000E7E15" w:rsidP="007D4991">
            <w:pPr>
              <w:pStyle w:val="TAH"/>
              <w:rPr>
                <w:ins w:id="1563" w:author="LGE" w:date="2023-10-26T17:06:00Z"/>
                <w:rFonts w:eastAsiaTheme="minorEastAsia"/>
                <w:lang w:eastAsia="ko-KR"/>
              </w:rPr>
            </w:pPr>
            <w:ins w:id="1564" w:author="LGE" w:date="2023-10-26T17:06:00Z">
              <w:r>
                <w:rPr>
                  <w:rFonts w:eastAsiaTheme="minorEastAsia" w:hint="eastAsia"/>
                  <w:lang w:eastAsia="ko-KR"/>
                </w:rPr>
                <w:t>R</w:t>
              </w:r>
              <w:r>
                <w:rPr>
                  <w:rFonts w:eastAsiaTheme="minorEastAsia"/>
                  <w:lang w:eastAsia="ko-KR"/>
                </w:rPr>
                <w:t>B set configuration</w:t>
              </w:r>
            </w:ins>
          </w:p>
        </w:tc>
        <w:tc>
          <w:tcPr>
            <w:tcW w:w="7894" w:type="dxa"/>
            <w:gridSpan w:val="10"/>
          </w:tcPr>
          <w:p w14:paraId="698E9139" w14:textId="77777777" w:rsidR="000E7E15" w:rsidRDefault="000E7E15" w:rsidP="007D4991">
            <w:pPr>
              <w:pStyle w:val="TAH"/>
              <w:rPr>
                <w:ins w:id="1565" w:author="LGE" w:date="2023-10-26T17:06:00Z"/>
                <w:rFonts w:eastAsiaTheme="minorEastAsia"/>
                <w:lang w:eastAsia="ko-KR"/>
              </w:rPr>
            </w:pPr>
            <w:ins w:id="1566" w:author="LGE" w:date="2023-10-26T17:06:00Z">
              <w:r w:rsidRPr="007961D7">
                <w:rPr>
                  <w:rFonts w:eastAsiaTheme="minorEastAsia"/>
                  <w:lang w:eastAsia="ko-KR"/>
                </w:rPr>
                <w:t>Channel bandwidth (Sub-band allocation) / RB Allocation</w:t>
              </w:r>
            </w:ins>
          </w:p>
        </w:tc>
      </w:tr>
      <w:tr w:rsidR="000E7E15" w:rsidRPr="00A1115A" w14:paraId="25D157EA" w14:textId="77777777" w:rsidTr="007D4991">
        <w:trPr>
          <w:trHeight w:val="237"/>
          <w:jc w:val="center"/>
          <w:ins w:id="1567" w:author="LGE" w:date="2023-10-26T17:06:00Z"/>
        </w:trPr>
        <w:tc>
          <w:tcPr>
            <w:tcW w:w="1737" w:type="dxa"/>
            <w:vMerge/>
            <w:shd w:val="clear" w:color="auto" w:fill="auto"/>
          </w:tcPr>
          <w:p w14:paraId="7495C1A9" w14:textId="77777777" w:rsidR="000E7E15" w:rsidRPr="00A1115A" w:rsidRDefault="000E7E15" w:rsidP="007D4991">
            <w:pPr>
              <w:pStyle w:val="TAH"/>
              <w:rPr>
                <w:ins w:id="1568" w:author="LGE" w:date="2023-10-26T17:06:00Z"/>
              </w:rPr>
            </w:pPr>
          </w:p>
        </w:tc>
        <w:tc>
          <w:tcPr>
            <w:tcW w:w="1584" w:type="dxa"/>
            <w:gridSpan w:val="2"/>
          </w:tcPr>
          <w:p w14:paraId="30336090" w14:textId="77777777" w:rsidR="000E7E15" w:rsidRPr="00A1115A" w:rsidRDefault="000E7E15" w:rsidP="007D4991">
            <w:pPr>
              <w:pStyle w:val="TAH"/>
              <w:rPr>
                <w:ins w:id="1569" w:author="LGE" w:date="2023-10-26T17:06:00Z"/>
              </w:rPr>
            </w:pPr>
            <w:ins w:id="1570" w:author="LGE" w:date="2023-10-26T17:06:00Z">
              <w:r>
                <w:rPr>
                  <w:rFonts w:eastAsiaTheme="minorEastAsia" w:hint="eastAsia"/>
                  <w:lang w:eastAsia="ko-KR"/>
                </w:rPr>
                <w:t>2</w:t>
              </w:r>
              <w:r>
                <w:rPr>
                  <w:rFonts w:eastAsiaTheme="minorEastAsia"/>
                  <w:lang w:eastAsia="ko-KR"/>
                </w:rPr>
                <w:t>0MHz</w:t>
              </w:r>
            </w:ins>
          </w:p>
        </w:tc>
        <w:tc>
          <w:tcPr>
            <w:tcW w:w="1539" w:type="dxa"/>
            <w:gridSpan w:val="2"/>
          </w:tcPr>
          <w:p w14:paraId="3E0C4B01" w14:textId="77777777" w:rsidR="000E7E15" w:rsidRPr="00A1115A" w:rsidRDefault="000E7E15" w:rsidP="007D4991">
            <w:pPr>
              <w:pStyle w:val="TAH"/>
              <w:rPr>
                <w:ins w:id="1571" w:author="LGE" w:date="2023-10-26T17:06:00Z"/>
              </w:rPr>
            </w:pPr>
            <w:ins w:id="1572" w:author="LGE" w:date="2023-10-26T17:06:00Z">
              <w:r>
                <w:rPr>
                  <w:rFonts w:eastAsiaTheme="minorEastAsia" w:hint="eastAsia"/>
                  <w:lang w:eastAsia="ko-KR"/>
                </w:rPr>
                <w:t>40MHz</w:t>
              </w:r>
            </w:ins>
          </w:p>
        </w:tc>
        <w:tc>
          <w:tcPr>
            <w:tcW w:w="1582" w:type="dxa"/>
            <w:gridSpan w:val="2"/>
          </w:tcPr>
          <w:p w14:paraId="78A64545" w14:textId="77777777" w:rsidR="000E7E15" w:rsidRPr="00A1115A" w:rsidRDefault="000E7E15" w:rsidP="007D4991">
            <w:pPr>
              <w:pStyle w:val="TAH"/>
              <w:rPr>
                <w:ins w:id="1573" w:author="LGE" w:date="2023-10-26T17:06:00Z"/>
              </w:rPr>
            </w:pPr>
            <w:ins w:id="1574" w:author="LGE" w:date="2023-10-26T17:06:00Z">
              <w:r>
                <w:rPr>
                  <w:rFonts w:eastAsiaTheme="minorEastAsia" w:hint="eastAsia"/>
                  <w:lang w:eastAsia="ko-KR"/>
                </w:rPr>
                <w:t>60MHz</w:t>
              </w:r>
            </w:ins>
          </w:p>
        </w:tc>
        <w:tc>
          <w:tcPr>
            <w:tcW w:w="1582" w:type="dxa"/>
            <w:gridSpan w:val="2"/>
          </w:tcPr>
          <w:p w14:paraId="1DBC5517" w14:textId="77777777" w:rsidR="000E7E15" w:rsidRPr="00A1115A" w:rsidRDefault="000E7E15" w:rsidP="007D4991">
            <w:pPr>
              <w:pStyle w:val="TAH"/>
              <w:rPr>
                <w:ins w:id="1575" w:author="LGE" w:date="2023-10-26T17:06:00Z"/>
              </w:rPr>
            </w:pPr>
            <w:ins w:id="1576" w:author="LGE" w:date="2023-10-26T17:06:00Z">
              <w:r>
                <w:rPr>
                  <w:rFonts w:eastAsiaTheme="minorEastAsia" w:hint="eastAsia"/>
                  <w:lang w:eastAsia="ko-KR"/>
                </w:rPr>
                <w:t>80MHz</w:t>
              </w:r>
            </w:ins>
          </w:p>
        </w:tc>
        <w:tc>
          <w:tcPr>
            <w:tcW w:w="1607" w:type="dxa"/>
            <w:gridSpan w:val="2"/>
          </w:tcPr>
          <w:p w14:paraId="5D1911EB" w14:textId="77777777" w:rsidR="000E7E15" w:rsidRPr="00A1115A" w:rsidRDefault="000E7E15" w:rsidP="007D4991">
            <w:pPr>
              <w:pStyle w:val="TAH"/>
              <w:rPr>
                <w:ins w:id="1577" w:author="LGE" w:date="2023-10-26T17:06:00Z"/>
              </w:rPr>
            </w:pPr>
            <w:ins w:id="1578" w:author="LGE" w:date="2023-10-26T17:06:00Z">
              <w:r>
                <w:rPr>
                  <w:rFonts w:eastAsiaTheme="minorEastAsia" w:hint="eastAsia"/>
                  <w:lang w:eastAsia="ko-KR"/>
                </w:rPr>
                <w:t>100M</w:t>
              </w:r>
              <w:r>
                <w:rPr>
                  <w:rFonts w:eastAsiaTheme="minorEastAsia"/>
                  <w:lang w:eastAsia="ko-KR"/>
                </w:rPr>
                <w:t>Hz</w:t>
              </w:r>
            </w:ins>
          </w:p>
        </w:tc>
      </w:tr>
      <w:tr w:rsidR="000E7E15" w:rsidRPr="00A1115A" w14:paraId="6B2D30DD" w14:textId="77777777" w:rsidTr="007D4991">
        <w:trPr>
          <w:trHeight w:val="237"/>
          <w:jc w:val="center"/>
          <w:ins w:id="1579" w:author="LGE" w:date="2023-10-26T17:06:00Z"/>
        </w:trPr>
        <w:tc>
          <w:tcPr>
            <w:tcW w:w="1737" w:type="dxa"/>
            <w:shd w:val="clear" w:color="auto" w:fill="auto"/>
          </w:tcPr>
          <w:p w14:paraId="6B2662EE" w14:textId="77777777" w:rsidR="000E7E15" w:rsidRPr="00A1115A" w:rsidRDefault="000E7E15" w:rsidP="007D4991">
            <w:pPr>
              <w:pStyle w:val="TAH"/>
              <w:rPr>
                <w:ins w:id="1580" w:author="LGE" w:date="2023-10-26T17:06:00Z"/>
              </w:rPr>
            </w:pPr>
            <w:ins w:id="1581" w:author="LGE" w:date="2023-10-26T17:06: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3AAE23C5" w14:textId="77777777" w:rsidR="000E7E15" w:rsidRPr="00A1115A" w:rsidRDefault="000E7E15" w:rsidP="007D4991">
            <w:pPr>
              <w:pStyle w:val="TAH"/>
              <w:rPr>
                <w:ins w:id="1582" w:author="LGE" w:date="2023-10-26T17:06:00Z"/>
              </w:rPr>
            </w:pPr>
            <w:ins w:id="1583" w:author="LGE" w:date="2023-10-26T17:06:00Z">
              <w:r w:rsidRPr="00625CE6">
                <w:rPr>
                  <w:rFonts w:eastAsiaTheme="minorEastAsia"/>
                  <w:b w:val="0"/>
                  <w:lang w:eastAsia="ko-KR"/>
                </w:rPr>
                <w:t>&gt;</w:t>
              </w:r>
              <w:r>
                <w:rPr>
                  <w:rFonts w:eastAsiaTheme="minorEastAsia"/>
                  <w:lang w:eastAsia="ko-KR"/>
                </w:rPr>
                <w:t xml:space="preserve"> 2</w:t>
              </w:r>
            </w:ins>
          </w:p>
        </w:tc>
        <w:tc>
          <w:tcPr>
            <w:tcW w:w="792" w:type="dxa"/>
          </w:tcPr>
          <w:p w14:paraId="459F1834" w14:textId="77777777" w:rsidR="000E7E15" w:rsidRPr="00A1115A" w:rsidRDefault="000E7E15" w:rsidP="007D4991">
            <w:pPr>
              <w:pStyle w:val="TAH"/>
              <w:rPr>
                <w:ins w:id="1584" w:author="LGE" w:date="2023-10-26T17:06:00Z"/>
              </w:rPr>
            </w:pPr>
            <w:ins w:id="1585" w:author="LGE" w:date="2023-10-26T17:06:00Z">
              <w:r>
                <w:rPr>
                  <w:rFonts w:eastAsiaTheme="minorEastAsia" w:hint="eastAsia"/>
                  <w:lang w:eastAsia="ko-KR"/>
                </w:rPr>
                <w:t>2</w:t>
              </w:r>
            </w:ins>
          </w:p>
        </w:tc>
        <w:tc>
          <w:tcPr>
            <w:tcW w:w="748" w:type="dxa"/>
          </w:tcPr>
          <w:p w14:paraId="0370625A" w14:textId="77777777" w:rsidR="000E7E15" w:rsidRPr="00A1115A" w:rsidRDefault="000E7E15" w:rsidP="007D4991">
            <w:pPr>
              <w:pStyle w:val="TAH"/>
              <w:rPr>
                <w:ins w:id="1586" w:author="LGE" w:date="2023-10-26T17:06:00Z"/>
              </w:rPr>
            </w:pPr>
            <w:ins w:id="1587" w:author="LGE" w:date="2023-10-26T17:06:00Z">
              <w:r w:rsidRPr="00625CE6">
                <w:rPr>
                  <w:rFonts w:eastAsiaTheme="minorEastAsia"/>
                  <w:b w:val="0"/>
                  <w:lang w:eastAsia="ko-KR"/>
                </w:rPr>
                <w:t>&gt;</w:t>
              </w:r>
              <w:r>
                <w:rPr>
                  <w:rFonts w:eastAsiaTheme="minorEastAsia"/>
                  <w:lang w:eastAsia="ko-KR"/>
                </w:rPr>
                <w:t xml:space="preserve"> 2</w:t>
              </w:r>
            </w:ins>
          </w:p>
        </w:tc>
        <w:tc>
          <w:tcPr>
            <w:tcW w:w="791" w:type="dxa"/>
          </w:tcPr>
          <w:p w14:paraId="0979D9E9" w14:textId="77777777" w:rsidR="000E7E15" w:rsidRPr="00A1115A" w:rsidRDefault="000E7E15" w:rsidP="007D4991">
            <w:pPr>
              <w:pStyle w:val="TAH"/>
              <w:rPr>
                <w:ins w:id="1588" w:author="LGE" w:date="2023-10-26T17:06:00Z"/>
              </w:rPr>
            </w:pPr>
            <w:ins w:id="1589" w:author="LGE" w:date="2023-10-26T17:06:00Z">
              <w:r>
                <w:rPr>
                  <w:rFonts w:eastAsiaTheme="minorEastAsia" w:hint="eastAsia"/>
                  <w:lang w:eastAsia="ko-KR"/>
                </w:rPr>
                <w:t>2</w:t>
              </w:r>
            </w:ins>
          </w:p>
        </w:tc>
        <w:tc>
          <w:tcPr>
            <w:tcW w:w="791" w:type="dxa"/>
          </w:tcPr>
          <w:p w14:paraId="22A97080" w14:textId="77777777" w:rsidR="000E7E15" w:rsidRPr="00A1115A" w:rsidRDefault="000E7E15" w:rsidP="007D4991">
            <w:pPr>
              <w:pStyle w:val="TAH"/>
              <w:rPr>
                <w:ins w:id="1590" w:author="LGE" w:date="2023-10-26T17:06:00Z"/>
              </w:rPr>
            </w:pPr>
            <w:ins w:id="1591" w:author="LGE" w:date="2023-10-26T17:06:00Z">
              <w:r w:rsidRPr="00625CE6">
                <w:rPr>
                  <w:rFonts w:eastAsiaTheme="minorEastAsia"/>
                  <w:b w:val="0"/>
                  <w:lang w:eastAsia="ko-KR"/>
                </w:rPr>
                <w:t>&gt;</w:t>
              </w:r>
              <w:r>
                <w:rPr>
                  <w:rFonts w:eastAsiaTheme="minorEastAsia"/>
                  <w:lang w:eastAsia="ko-KR"/>
                </w:rPr>
                <w:t xml:space="preserve"> 2</w:t>
              </w:r>
            </w:ins>
          </w:p>
        </w:tc>
        <w:tc>
          <w:tcPr>
            <w:tcW w:w="791" w:type="dxa"/>
          </w:tcPr>
          <w:p w14:paraId="594DA275" w14:textId="77777777" w:rsidR="000E7E15" w:rsidRPr="00A1115A" w:rsidRDefault="000E7E15" w:rsidP="007D4991">
            <w:pPr>
              <w:pStyle w:val="TAH"/>
              <w:rPr>
                <w:ins w:id="1592" w:author="LGE" w:date="2023-10-26T17:06:00Z"/>
              </w:rPr>
            </w:pPr>
            <w:ins w:id="1593" w:author="LGE" w:date="2023-10-26T17:06:00Z">
              <w:r>
                <w:rPr>
                  <w:rFonts w:eastAsiaTheme="minorEastAsia" w:hint="eastAsia"/>
                  <w:lang w:eastAsia="ko-KR"/>
                </w:rPr>
                <w:t>2</w:t>
              </w:r>
            </w:ins>
          </w:p>
        </w:tc>
        <w:tc>
          <w:tcPr>
            <w:tcW w:w="791" w:type="dxa"/>
          </w:tcPr>
          <w:p w14:paraId="125E590B" w14:textId="77777777" w:rsidR="000E7E15" w:rsidRPr="00A1115A" w:rsidRDefault="000E7E15" w:rsidP="007D4991">
            <w:pPr>
              <w:pStyle w:val="TAH"/>
              <w:rPr>
                <w:ins w:id="1594" w:author="LGE" w:date="2023-10-26T17:06:00Z"/>
              </w:rPr>
            </w:pPr>
            <w:ins w:id="1595" w:author="LGE" w:date="2023-10-26T17:06:00Z">
              <w:r w:rsidRPr="00625CE6">
                <w:rPr>
                  <w:rFonts w:eastAsiaTheme="minorEastAsia"/>
                  <w:b w:val="0"/>
                  <w:lang w:eastAsia="ko-KR"/>
                </w:rPr>
                <w:t>&gt;</w:t>
              </w:r>
              <w:r>
                <w:rPr>
                  <w:rFonts w:eastAsiaTheme="minorEastAsia"/>
                  <w:lang w:eastAsia="ko-KR"/>
                </w:rPr>
                <w:t xml:space="preserve"> 2</w:t>
              </w:r>
            </w:ins>
          </w:p>
        </w:tc>
        <w:tc>
          <w:tcPr>
            <w:tcW w:w="791" w:type="dxa"/>
          </w:tcPr>
          <w:p w14:paraId="488ABC1C" w14:textId="77777777" w:rsidR="000E7E15" w:rsidRPr="00A1115A" w:rsidRDefault="000E7E15" w:rsidP="007D4991">
            <w:pPr>
              <w:pStyle w:val="TAH"/>
              <w:rPr>
                <w:ins w:id="1596" w:author="LGE" w:date="2023-10-26T17:06:00Z"/>
              </w:rPr>
            </w:pPr>
            <w:ins w:id="1597" w:author="LGE" w:date="2023-10-26T17:06:00Z">
              <w:r>
                <w:rPr>
                  <w:rFonts w:eastAsiaTheme="minorEastAsia" w:hint="eastAsia"/>
                  <w:lang w:eastAsia="ko-KR"/>
                </w:rPr>
                <w:t>2</w:t>
              </w:r>
            </w:ins>
          </w:p>
        </w:tc>
        <w:tc>
          <w:tcPr>
            <w:tcW w:w="816" w:type="dxa"/>
          </w:tcPr>
          <w:p w14:paraId="0D5F5218" w14:textId="77777777" w:rsidR="000E7E15" w:rsidRPr="00A1115A" w:rsidRDefault="000E7E15" w:rsidP="007D4991">
            <w:pPr>
              <w:pStyle w:val="TAH"/>
              <w:rPr>
                <w:ins w:id="1598" w:author="LGE" w:date="2023-10-26T17:06:00Z"/>
              </w:rPr>
            </w:pPr>
            <w:ins w:id="1599" w:author="LGE" w:date="2023-10-26T17:06:00Z">
              <w:r w:rsidRPr="00625CE6">
                <w:rPr>
                  <w:rFonts w:eastAsiaTheme="minorEastAsia"/>
                  <w:b w:val="0"/>
                  <w:lang w:eastAsia="ko-KR"/>
                </w:rPr>
                <w:t>&gt;</w:t>
              </w:r>
              <w:r>
                <w:rPr>
                  <w:rFonts w:eastAsiaTheme="minorEastAsia"/>
                  <w:lang w:eastAsia="ko-KR"/>
                </w:rPr>
                <w:t xml:space="preserve"> 2</w:t>
              </w:r>
            </w:ins>
          </w:p>
        </w:tc>
        <w:tc>
          <w:tcPr>
            <w:tcW w:w="791" w:type="dxa"/>
          </w:tcPr>
          <w:p w14:paraId="1CDD26FB" w14:textId="77777777" w:rsidR="000E7E15" w:rsidRPr="00A1115A" w:rsidRDefault="000E7E15" w:rsidP="007D4991">
            <w:pPr>
              <w:pStyle w:val="TAH"/>
              <w:rPr>
                <w:ins w:id="1600" w:author="LGE" w:date="2023-10-26T17:06:00Z"/>
              </w:rPr>
            </w:pPr>
            <w:ins w:id="1601" w:author="LGE" w:date="2023-10-26T17:06:00Z">
              <w:r>
                <w:rPr>
                  <w:rFonts w:eastAsiaTheme="minorEastAsia" w:hint="eastAsia"/>
                  <w:lang w:eastAsia="ko-KR"/>
                </w:rPr>
                <w:t>2</w:t>
              </w:r>
            </w:ins>
          </w:p>
        </w:tc>
      </w:tr>
      <w:tr w:rsidR="000E7E15" w:rsidRPr="00765700" w14:paraId="03C159C2" w14:textId="77777777" w:rsidTr="007D4991">
        <w:trPr>
          <w:trHeight w:val="20"/>
          <w:jc w:val="center"/>
          <w:ins w:id="1602" w:author="LGE" w:date="2023-10-26T17:06:00Z"/>
        </w:trPr>
        <w:tc>
          <w:tcPr>
            <w:tcW w:w="1737" w:type="dxa"/>
          </w:tcPr>
          <w:p w14:paraId="3FB88BA4" w14:textId="77777777" w:rsidR="000E7E15" w:rsidRPr="00A1115A" w:rsidRDefault="000E7E15" w:rsidP="007D4991">
            <w:pPr>
              <w:pStyle w:val="FL"/>
              <w:spacing w:before="0" w:after="0"/>
              <w:rPr>
                <w:ins w:id="1603" w:author="LGE" w:date="2023-10-26T17:06:00Z"/>
                <w:b w:val="0"/>
                <w:bCs/>
                <w:sz w:val="18"/>
                <w:szCs w:val="18"/>
              </w:rPr>
            </w:pPr>
            <w:ins w:id="1604" w:author="LGE" w:date="2023-10-26T17:06:00Z">
              <w:r>
                <w:rPr>
                  <w:b w:val="0"/>
                  <w:bCs/>
                  <w:sz w:val="18"/>
                  <w:szCs w:val="18"/>
                </w:rPr>
                <w:t>Contiguous/Non-contiguous</w:t>
              </w:r>
            </w:ins>
          </w:p>
        </w:tc>
        <w:tc>
          <w:tcPr>
            <w:tcW w:w="792" w:type="dxa"/>
            <w:vAlign w:val="center"/>
          </w:tcPr>
          <w:p w14:paraId="25D1E813" w14:textId="77777777" w:rsidR="000E7E15" w:rsidRPr="00A1115A" w:rsidRDefault="000E7E15" w:rsidP="007D4991">
            <w:pPr>
              <w:pStyle w:val="FL"/>
              <w:spacing w:before="0" w:after="0"/>
              <w:rPr>
                <w:ins w:id="1605" w:author="LGE" w:date="2023-10-26T17:06:00Z"/>
                <w:b w:val="0"/>
                <w:bCs/>
                <w:sz w:val="18"/>
                <w:szCs w:val="18"/>
              </w:rPr>
            </w:pPr>
            <w:ins w:id="1606" w:author="LGE" w:date="2023-10-26T17:06: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00C0DE0C" w14:textId="77777777" w:rsidR="000E7E15" w:rsidRPr="00A1115A" w:rsidRDefault="000E7E15" w:rsidP="007D4991">
            <w:pPr>
              <w:pStyle w:val="FL"/>
              <w:spacing w:before="0" w:after="0"/>
              <w:rPr>
                <w:ins w:id="1607" w:author="LGE" w:date="2023-10-26T17:06:00Z"/>
                <w:b w:val="0"/>
                <w:bCs/>
                <w:sz w:val="18"/>
                <w:szCs w:val="18"/>
              </w:rPr>
            </w:pPr>
            <w:ins w:id="1608" w:author="LGE" w:date="2023-10-26T17:06:00Z">
              <w:r w:rsidRPr="00A1115A">
                <w:rPr>
                  <w:rFonts w:cs="Arial"/>
                  <w:b w:val="0"/>
                  <w:bCs/>
                  <w:sz w:val="18"/>
                  <w:szCs w:val="18"/>
                </w:rPr>
                <w:t>≤</w:t>
              </w:r>
              <w:r w:rsidRPr="006671B4">
                <w:rPr>
                  <w:rFonts w:hint="eastAsia"/>
                  <w:b w:val="0"/>
                  <w:bCs/>
                  <w:sz w:val="18"/>
                  <w:szCs w:val="18"/>
                </w:rPr>
                <w:t>14.5</w:t>
              </w:r>
            </w:ins>
          </w:p>
        </w:tc>
        <w:tc>
          <w:tcPr>
            <w:tcW w:w="748" w:type="dxa"/>
            <w:vAlign w:val="center"/>
          </w:tcPr>
          <w:p w14:paraId="02132E3B" w14:textId="77777777" w:rsidR="000E7E15" w:rsidRPr="00765700" w:rsidRDefault="000E7E15" w:rsidP="007D4991">
            <w:pPr>
              <w:pStyle w:val="FL"/>
              <w:spacing w:before="0" w:after="0"/>
              <w:rPr>
                <w:ins w:id="1609" w:author="LGE" w:date="2023-10-26T17:06:00Z"/>
                <w:b w:val="0"/>
                <w:bCs/>
                <w:sz w:val="18"/>
                <w:szCs w:val="18"/>
              </w:rPr>
            </w:pPr>
            <w:ins w:id="1610" w:author="LGE" w:date="2023-10-26T17:06:00Z">
              <w:r w:rsidRPr="00A1115A">
                <w:rPr>
                  <w:rFonts w:cs="Arial"/>
                  <w:b w:val="0"/>
                  <w:bCs/>
                  <w:sz w:val="18"/>
                  <w:szCs w:val="18"/>
                </w:rPr>
                <w:t>≤</w:t>
              </w:r>
              <w:r>
                <w:rPr>
                  <w:b w:val="0"/>
                  <w:bCs/>
                  <w:sz w:val="18"/>
                  <w:szCs w:val="18"/>
                </w:rPr>
                <w:t>13.5</w:t>
              </w:r>
            </w:ins>
          </w:p>
        </w:tc>
        <w:tc>
          <w:tcPr>
            <w:tcW w:w="791" w:type="dxa"/>
            <w:vAlign w:val="center"/>
          </w:tcPr>
          <w:p w14:paraId="34E145EF" w14:textId="77777777" w:rsidR="000E7E15" w:rsidRPr="00765700" w:rsidRDefault="000E7E15" w:rsidP="007D4991">
            <w:pPr>
              <w:pStyle w:val="FL"/>
              <w:spacing w:before="0" w:after="0"/>
              <w:rPr>
                <w:ins w:id="1611" w:author="LGE" w:date="2023-10-26T17:06:00Z"/>
                <w:b w:val="0"/>
                <w:bCs/>
                <w:sz w:val="18"/>
                <w:szCs w:val="18"/>
              </w:rPr>
            </w:pPr>
            <w:ins w:id="1612" w:author="LGE" w:date="2023-10-26T17:06:00Z">
              <w:r w:rsidRPr="00A1115A">
                <w:rPr>
                  <w:rFonts w:cs="Arial"/>
                  <w:b w:val="0"/>
                  <w:bCs/>
                  <w:sz w:val="18"/>
                  <w:szCs w:val="18"/>
                </w:rPr>
                <w:t>≤</w:t>
              </w:r>
              <w:r w:rsidRPr="006671B4">
                <w:rPr>
                  <w:rFonts w:hint="eastAsia"/>
                  <w:b w:val="0"/>
                  <w:bCs/>
                  <w:sz w:val="18"/>
                  <w:szCs w:val="18"/>
                </w:rPr>
                <w:t>14.5</w:t>
              </w:r>
            </w:ins>
          </w:p>
        </w:tc>
        <w:tc>
          <w:tcPr>
            <w:tcW w:w="791" w:type="dxa"/>
            <w:vAlign w:val="center"/>
          </w:tcPr>
          <w:p w14:paraId="41449F27" w14:textId="77777777" w:rsidR="000E7E15" w:rsidRPr="00765700" w:rsidRDefault="000E7E15" w:rsidP="007D4991">
            <w:pPr>
              <w:pStyle w:val="FL"/>
              <w:spacing w:before="0" w:after="0"/>
              <w:rPr>
                <w:ins w:id="1613" w:author="LGE" w:date="2023-10-26T17:06:00Z"/>
                <w:b w:val="0"/>
                <w:bCs/>
                <w:sz w:val="18"/>
                <w:szCs w:val="18"/>
              </w:rPr>
            </w:pPr>
            <w:ins w:id="1614" w:author="LGE" w:date="2023-10-26T17:06:00Z">
              <w:r w:rsidRPr="00A1115A">
                <w:rPr>
                  <w:rFonts w:cs="Arial"/>
                  <w:b w:val="0"/>
                  <w:bCs/>
                  <w:sz w:val="18"/>
                  <w:szCs w:val="18"/>
                </w:rPr>
                <w:t>≤</w:t>
              </w:r>
              <w:r>
                <w:rPr>
                  <w:b w:val="0"/>
                  <w:bCs/>
                  <w:sz w:val="18"/>
                  <w:szCs w:val="18"/>
                </w:rPr>
                <w:t>13.5</w:t>
              </w:r>
            </w:ins>
          </w:p>
        </w:tc>
        <w:tc>
          <w:tcPr>
            <w:tcW w:w="791" w:type="dxa"/>
            <w:vAlign w:val="center"/>
          </w:tcPr>
          <w:p w14:paraId="009A64A4" w14:textId="77777777" w:rsidR="000E7E15" w:rsidRPr="00765700" w:rsidRDefault="000E7E15" w:rsidP="007D4991">
            <w:pPr>
              <w:pStyle w:val="FL"/>
              <w:spacing w:before="0" w:after="0"/>
              <w:rPr>
                <w:ins w:id="1615" w:author="LGE" w:date="2023-10-26T17:06:00Z"/>
                <w:b w:val="0"/>
                <w:bCs/>
                <w:sz w:val="18"/>
                <w:szCs w:val="18"/>
              </w:rPr>
            </w:pPr>
            <w:ins w:id="1616" w:author="LGE" w:date="2023-10-26T17:06:00Z">
              <w:r w:rsidRPr="00A1115A">
                <w:rPr>
                  <w:rFonts w:cs="Arial"/>
                  <w:b w:val="0"/>
                  <w:bCs/>
                  <w:sz w:val="18"/>
                  <w:szCs w:val="18"/>
                </w:rPr>
                <w:t>≤</w:t>
              </w:r>
              <w:r>
                <w:rPr>
                  <w:b w:val="0"/>
                  <w:bCs/>
                  <w:sz w:val="18"/>
                  <w:szCs w:val="18"/>
                </w:rPr>
                <w:t>13.5</w:t>
              </w:r>
            </w:ins>
          </w:p>
        </w:tc>
        <w:tc>
          <w:tcPr>
            <w:tcW w:w="791" w:type="dxa"/>
            <w:vAlign w:val="center"/>
          </w:tcPr>
          <w:p w14:paraId="3E138BB2" w14:textId="77777777" w:rsidR="000E7E15" w:rsidRPr="00765700" w:rsidRDefault="000E7E15" w:rsidP="007D4991">
            <w:pPr>
              <w:pStyle w:val="FL"/>
              <w:spacing w:before="0" w:after="0"/>
              <w:rPr>
                <w:ins w:id="1617" w:author="LGE" w:date="2023-10-26T17:06:00Z"/>
                <w:b w:val="0"/>
                <w:bCs/>
                <w:sz w:val="18"/>
                <w:szCs w:val="18"/>
              </w:rPr>
            </w:pPr>
            <w:ins w:id="1618" w:author="LGE" w:date="2023-10-26T17:06: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0EE2F446" w14:textId="77777777" w:rsidR="000E7E15" w:rsidRPr="00765700" w:rsidRDefault="000E7E15" w:rsidP="007D4991">
            <w:pPr>
              <w:pStyle w:val="FL"/>
              <w:spacing w:before="0" w:after="0"/>
              <w:rPr>
                <w:ins w:id="1619" w:author="LGE" w:date="2023-10-26T17:06:00Z"/>
                <w:b w:val="0"/>
                <w:bCs/>
                <w:sz w:val="18"/>
                <w:szCs w:val="18"/>
              </w:rPr>
            </w:pPr>
            <w:ins w:id="1620" w:author="LGE" w:date="2023-10-26T17:06:00Z">
              <w:r w:rsidRPr="00A1115A">
                <w:rPr>
                  <w:rFonts w:cs="Arial"/>
                  <w:b w:val="0"/>
                  <w:bCs/>
                  <w:sz w:val="18"/>
                  <w:szCs w:val="18"/>
                </w:rPr>
                <w:t>≤</w:t>
              </w:r>
              <w:r>
                <w:rPr>
                  <w:b w:val="0"/>
                  <w:bCs/>
                  <w:sz w:val="18"/>
                  <w:szCs w:val="18"/>
                </w:rPr>
                <w:t>13.5</w:t>
              </w:r>
            </w:ins>
          </w:p>
        </w:tc>
        <w:tc>
          <w:tcPr>
            <w:tcW w:w="816" w:type="dxa"/>
            <w:vAlign w:val="center"/>
          </w:tcPr>
          <w:p w14:paraId="33C1E0BF" w14:textId="77777777" w:rsidR="000E7E15" w:rsidRPr="00765700" w:rsidRDefault="000E7E15" w:rsidP="007D4991">
            <w:pPr>
              <w:pStyle w:val="FL"/>
              <w:spacing w:before="0" w:after="0"/>
              <w:rPr>
                <w:ins w:id="1621" w:author="LGE" w:date="2023-10-26T17:06:00Z"/>
                <w:b w:val="0"/>
                <w:bCs/>
                <w:sz w:val="18"/>
                <w:szCs w:val="18"/>
              </w:rPr>
            </w:pPr>
            <w:ins w:id="1622" w:author="LGE" w:date="2023-10-26T17:06:00Z">
              <w:r w:rsidRPr="00A1115A">
                <w:rPr>
                  <w:rFonts w:cs="Arial"/>
                  <w:b w:val="0"/>
                  <w:bCs/>
                  <w:sz w:val="18"/>
                  <w:szCs w:val="18"/>
                </w:rPr>
                <w:t>≤</w:t>
              </w:r>
              <w:r w:rsidRPr="006671B4">
                <w:rPr>
                  <w:rFonts w:hint="eastAsia"/>
                  <w:b w:val="0"/>
                  <w:bCs/>
                  <w:sz w:val="18"/>
                  <w:szCs w:val="18"/>
                </w:rPr>
                <w:t>13.5</w:t>
              </w:r>
            </w:ins>
          </w:p>
        </w:tc>
        <w:tc>
          <w:tcPr>
            <w:tcW w:w="791" w:type="dxa"/>
            <w:vAlign w:val="center"/>
          </w:tcPr>
          <w:p w14:paraId="2FD7C585" w14:textId="77777777" w:rsidR="000E7E15" w:rsidRPr="00765700" w:rsidRDefault="000E7E15" w:rsidP="007D4991">
            <w:pPr>
              <w:pStyle w:val="FL"/>
              <w:spacing w:before="0" w:after="0"/>
              <w:rPr>
                <w:ins w:id="1623" w:author="LGE" w:date="2023-10-26T17:06:00Z"/>
                <w:b w:val="0"/>
                <w:bCs/>
                <w:sz w:val="18"/>
                <w:szCs w:val="18"/>
              </w:rPr>
            </w:pPr>
            <w:ins w:id="1624" w:author="LGE" w:date="2023-10-26T17:06:00Z">
              <w:r w:rsidRPr="00A1115A">
                <w:rPr>
                  <w:rFonts w:cs="Arial"/>
                  <w:b w:val="0"/>
                  <w:bCs/>
                  <w:sz w:val="18"/>
                  <w:szCs w:val="18"/>
                </w:rPr>
                <w:t>≤</w:t>
              </w:r>
              <w:r w:rsidRPr="006671B4">
                <w:rPr>
                  <w:rFonts w:hint="eastAsia"/>
                  <w:b w:val="0"/>
                  <w:bCs/>
                  <w:sz w:val="18"/>
                  <w:szCs w:val="18"/>
                </w:rPr>
                <w:t>13.5</w:t>
              </w:r>
            </w:ins>
          </w:p>
        </w:tc>
      </w:tr>
      <w:tr w:rsidR="000E7E15" w:rsidRPr="00765700" w14:paraId="46816468" w14:textId="77777777" w:rsidTr="007D4991">
        <w:trPr>
          <w:trHeight w:val="20"/>
          <w:jc w:val="center"/>
          <w:ins w:id="1625" w:author="LGE" w:date="2023-10-26T17:06:00Z"/>
        </w:trPr>
        <w:tc>
          <w:tcPr>
            <w:tcW w:w="9631" w:type="dxa"/>
            <w:gridSpan w:val="11"/>
          </w:tcPr>
          <w:p w14:paraId="2B9D242C" w14:textId="77777777" w:rsidR="000E7E15" w:rsidRPr="00565D70" w:rsidRDefault="000E7E15" w:rsidP="007D4991">
            <w:pPr>
              <w:pStyle w:val="FL"/>
              <w:jc w:val="left"/>
              <w:rPr>
                <w:ins w:id="1626" w:author="LGE" w:date="2023-10-26T17:06:00Z"/>
                <w:b w:val="0"/>
                <w:bCs/>
                <w:sz w:val="18"/>
                <w:szCs w:val="18"/>
              </w:rPr>
            </w:pPr>
            <w:ins w:id="1627" w:author="LGE" w:date="2023-10-26T17:06:00Z">
              <w:r w:rsidRPr="00565D70">
                <w:rPr>
                  <w:b w:val="0"/>
                  <w:bCs/>
                  <w:sz w:val="18"/>
                  <w:szCs w:val="18"/>
                </w:rPr>
                <w:t>NOTE 1: The A-MPR shall apply to all SCS in all active 20 MHz sub-bands contiguously or non-contiguously allocated in the channel.</w:t>
              </w:r>
            </w:ins>
          </w:p>
        </w:tc>
      </w:tr>
    </w:tbl>
    <w:p w14:paraId="59D7BE01" w14:textId="081E4150" w:rsidR="00E55F87" w:rsidRPr="000E7E15" w:rsidRDefault="00E55F87" w:rsidP="00C125C0">
      <w:pPr>
        <w:rPr>
          <w:ins w:id="1628" w:author="LGE" w:date="2023-10-26T11:45:00Z"/>
        </w:rPr>
      </w:pPr>
    </w:p>
    <w:p w14:paraId="50B2A76B" w14:textId="4C4C6D34" w:rsidR="00E55F87" w:rsidRDefault="00E55F87" w:rsidP="00E55F87">
      <w:pPr>
        <w:pStyle w:val="Heading4"/>
        <w:rPr>
          <w:ins w:id="1629" w:author="LGE" w:date="2023-10-26T11:45:00Z"/>
        </w:rPr>
      </w:pPr>
      <w:ins w:id="1630" w:author="LGE" w:date="2023-10-26T11:45:00Z">
        <w:r w:rsidRPr="00A1115A">
          <w:t>6.</w:t>
        </w:r>
        <w:r>
          <w:t>2E</w:t>
        </w:r>
        <w:r w:rsidRPr="00A1115A">
          <w:t>.3</w:t>
        </w:r>
        <w:r>
          <w:t>F</w:t>
        </w:r>
        <w:r w:rsidRPr="00A1115A">
          <w:t>.</w:t>
        </w:r>
        <w:r>
          <w:t>11</w:t>
        </w:r>
        <w:r w:rsidRPr="00A1115A">
          <w:tab/>
          <w:t>A-MPR for NS_</w:t>
        </w:r>
        <w:r>
          <w:t>61</w:t>
        </w:r>
      </w:ins>
    </w:p>
    <w:p w14:paraId="5BB2981A" w14:textId="77777777" w:rsidR="000E7E15" w:rsidRPr="00A1115A" w:rsidRDefault="000E7E15" w:rsidP="000E7E15">
      <w:pPr>
        <w:rPr>
          <w:ins w:id="1631" w:author="LGE" w:date="2023-10-26T17:07:00Z"/>
        </w:rPr>
      </w:pPr>
      <w:ins w:id="1632" w:author="LGE" w:date="2023-10-26T17:07:00Z">
        <w:r w:rsidRPr="00A1115A">
          <w:t>When NS_</w:t>
        </w:r>
        <w:r>
          <w:t>61</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6D81FAE1" w14:textId="06A6F44E" w:rsidR="000E7E15" w:rsidRDefault="000E7E15" w:rsidP="000E7E15">
      <w:pPr>
        <w:rPr>
          <w:ins w:id="1633" w:author="LGE" w:date="2023-10-26T17:07:00Z"/>
        </w:rPr>
      </w:pPr>
      <w:ins w:id="1634" w:author="LGE" w:date="2023-10-26T17:07:00Z">
        <w:r w:rsidRPr="00A1115A">
          <w:t xml:space="preserve">For contiguous allocation of PSCCH and PSSCH simultaneous transmission, the </w:t>
        </w:r>
        <w:r>
          <w:t xml:space="preserve">allowed </w:t>
        </w:r>
        <w:r w:rsidRPr="00A1115A">
          <w:t>A-MPR is specified in Table 6.2F.3</w:t>
        </w:r>
        <w:r>
          <w:t>F</w:t>
        </w:r>
        <w:r w:rsidRPr="00A1115A">
          <w:t>.</w:t>
        </w:r>
        <w:r>
          <w:t>11</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E8276FC" w14:textId="14989549" w:rsidR="000E7E15" w:rsidRDefault="000E7E15" w:rsidP="000E7E15">
      <w:pPr>
        <w:pStyle w:val="TH"/>
        <w:rPr>
          <w:ins w:id="1635" w:author="LGE" w:date="2023-10-26T17:07:00Z"/>
        </w:rPr>
      </w:pPr>
      <w:ins w:id="1636" w:author="LGE" w:date="2023-10-26T17:07:00Z">
        <w:r w:rsidRPr="00A1115A">
          <w:t>Table 6.2</w:t>
        </w:r>
        <w:r>
          <w:t>E</w:t>
        </w:r>
        <w:r w:rsidRPr="00A1115A">
          <w:t>.</w:t>
        </w:r>
        <w:r>
          <w:t>3F.</w:t>
        </w:r>
      </w:ins>
      <w:ins w:id="1637" w:author="LGE" w:date="2023-10-26T17:08:00Z">
        <w:r>
          <w:t>11</w:t>
        </w:r>
      </w:ins>
      <w:ins w:id="1638" w:author="LGE" w:date="2023-10-26T17:07:00Z">
        <w:r w:rsidRPr="00A1115A">
          <w:t xml:space="preserve">-1 </w:t>
        </w:r>
        <w:r>
          <w:t>A-MPR</w:t>
        </w:r>
        <w:r w:rsidRPr="00A1115A">
          <w:t xml:space="preserve"> </w:t>
        </w:r>
        <w:r>
          <w:t xml:space="preserve">for NS_61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0E7E15" w:rsidRPr="000C68ED" w14:paraId="66AAAB80" w14:textId="77777777" w:rsidTr="007D4991">
        <w:trPr>
          <w:trHeight w:val="237"/>
          <w:jc w:val="center"/>
          <w:ins w:id="1639" w:author="LGE" w:date="2023-10-26T17:07:00Z"/>
        </w:trPr>
        <w:tc>
          <w:tcPr>
            <w:tcW w:w="806" w:type="dxa"/>
            <w:vMerge w:val="restart"/>
            <w:tcBorders>
              <w:top w:val="single" w:sz="4" w:space="0" w:color="auto"/>
            </w:tcBorders>
            <w:shd w:val="clear" w:color="auto" w:fill="auto"/>
          </w:tcPr>
          <w:p w14:paraId="5E1B7517" w14:textId="77777777" w:rsidR="000E7E15" w:rsidRPr="000C68ED" w:rsidRDefault="000E7E15" w:rsidP="007D4991">
            <w:pPr>
              <w:pStyle w:val="TAH"/>
              <w:rPr>
                <w:ins w:id="1640" w:author="LGE" w:date="2023-10-26T17:07:00Z"/>
                <w:rFonts w:eastAsiaTheme="minorEastAsia"/>
                <w:lang w:val="en-US" w:eastAsia="ko-KR"/>
              </w:rPr>
            </w:pPr>
            <w:ins w:id="1641" w:author="LGE" w:date="2023-10-26T17:07: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5E67E180" w14:textId="77777777" w:rsidR="000E7E15" w:rsidRPr="000C68ED" w:rsidRDefault="000E7E15" w:rsidP="007D4991">
            <w:pPr>
              <w:pStyle w:val="TAH"/>
              <w:rPr>
                <w:ins w:id="1642" w:author="LGE" w:date="2023-10-26T17:07:00Z"/>
                <w:rFonts w:eastAsiaTheme="minorEastAsia"/>
                <w:lang w:val="en-US" w:eastAsia="ko-KR"/>
              </w:rPr>
            </w:pPr>
            <w:ins w:id="1643" w:author="LGE" w:date="2023-10-26T17:07:00Z">
              <w:r w:rsidRPr="000C68ED">
                <w:rPr>
                  <w:rFonts w:eastAsiaTheme="minorEastAsia"/>
                  <w:lang w:val="en-US" w:eastAsia="ko-KR"/>
                </w:rPr>
                <w:t>Modulation</w:t>
              </w:r>
            </w:ins>
          </w:p>
        </w:tc>
        <w:tc>
          <w:tcPr>
            <w:tcW w:w="8474" w:type="dxa"/>
            <w:gridSpan w:val="10"/>
          </w:tcPr>
          <w:p w14:paraId="5242C5CA" w14:textId="77777777" w:rsidR="000E7E15" w:rsidRPr="000C68ED" w:rsidRDefault="000E7E15" w:rsidP="007D4991">
            <w:pPr>
              <w:pStyle w:val="TAH"/>
              <w:rPr>
                <w:ins w:id="1644" w:author="LGE" w:date="2023-10-26T17:07:00Z"/>
                <w:rFonts w:eastAsiaTheme="minorEastAsia"/>
                <w:lang w:val="en-US" w:eastAsia="ko-KR"/>
              </w:rPr>
            </w:pPr>
            <w:ins w:id="1645" w:author="LGE" w:date="2023-10-26T17:07:00Z">
              <w:r w:rsidRPr="000C68ED">
                <w:rPr>
                  <w:rFonts w:eastAsiaTheme="minorEastAsia"/>
                  <w:lang w:val="en-US" w:eastAsia="ko-KR"/>
                </w:rPr>
                <w:t>Channel bandwidth (Sub-band allocation) / RB Allocation</w:t>
              </w:r>
            </w:ins>
          </w:p>
        </w:tc>
      </w:tr>
      <w:tr w:rsidR="000E7E15" w:rsidRPr="000C68ED" w14:paraId="1E4E8CE7" w14:textId="77777777" w:rsidTr="007D4991">
        <w:trPr>
          <w:trHeight w:val="237"/>
          <w:jc w:val="center"/>
          <w:ins w:id="1646" w:author="LGE" w:date="2023-10-26T17:07:00Z"/>
        </w:trPr>
        <w:tc>
          <w:tcPr>
            <w:tcW w:w="806" w:type="dxa"/>
            <w:vMerge/>
            <w:shd w:val="clear" w:color="auto" w:fill="auto"/>
          </w:tcPr>
          <w:p w14:paraId="3C823487" w14:textId="77777777" w:rsidR="000E7E15" w:rsidRPr="000C68ED" w:rsidRDefault="000E7E15" w:rsidP="007D4991">
            <w:pPr>
              <w:pStyle w:val="TAH"/>
              <w:rPr>
                <w:ins w:id="1647" w:author="LGE" w:date="2023-10-26T17:07:00Z"/>
                <w:lang w:val="en-US"/>
              </w:rPr>
            </w:pPr>
          </w:p>
        </w:tc>
        <w:tc>
          <w:tcPr>
            <w:tcW w:w="1176" w:type="dxa"/>
            <w:vMerge/>
            <w:shd w:val="clear" w:color="auto" w:fill="auto"/>
          </w:tcPr>
          <w:p w14:paraId="6A25EF84" w14:textId="77777777" w:rsidR="000E7E15" w:rsidRPr="000C68ED" w:rsidRDefault="000E7E15" w:rsidP="007D4991">
            <w:pPr>
              <w:pStyle w:val="TAH"/>
              <w:rPr>
                <w:ins w:id="1648" w:author="LGE" w:date="2023-10-26T17:07:00Z"/>
                <w:lang w:val="en-US"/>
              </w:rPr>
            </w:pPr>
          </w:p>
        </w:tc>
        <w:tc>
          <w:tcPr>
            <w:tcW w:w="1700" w:type="dxa"/>
            <w:gridSpan w:val="2"/>
          </w:tcPr>
          <w:p w14:paraId="4C6277F0" w14:textId="77777777" w:rsidR="000E7E15" w:rsidRPr="000C68ED" w:rsidRDefault="000E7E15" w:rsidP="007D4991">
            <w:pPr>
              <w:pStyle w:val="TAH"/>
              <w:rPr>
                <w:ins w:id="1649" w:author="LGE" w:date="2023-10-26T17:07:00Z"/>
                <w:lang w:val="en-US"/>
              </w:rPr>
            </w:pPr>
            <w:ins w:id="1650" w:author="LGE" w:date="2023-10-26T17:07:00Z">
              <w:r w:rsidRPr="000C68ED">
                <w:rPr>
                  <w:rFonts w:eastAsiaTheme="minorEastAsia"/>
                  <w:lang w:val="en-US" w:eastAsia="ko-KR"/>
                </w:rPr>
                <w:t>20MHz</w:t>
              </w:r>
            </w:ins>
          </w:p>
        </w:tc>
        <w:tc>
          <w:tcPr>
            <w:tcW w:w="1637" w:type="dxa"/>
            <w:gridSpan w:val="2"/>
          </w:tcPr>
          <w:p w14:paraId="78A01BFC" w14:textId="77777777" w:rsidR="000E7E15" w:rsidRPr="000C68ED" w:rsidRDefault="000E7E15" w:rsidP="007D4991">
            <w:pPr>
              <w:pStyle w:val="TAH"/>
              <w:rPr>
                <w:ins w:id="1651" w:author="LGE" w:date="2023-10-26T17:07:00Z"/>
                <w:lang w:val="en-US"/>
              </w:rPr>
            </w:pPr>
            <w:ins w:id="1652" w:author="LGE" w:date="2023-10-26T17:07:00Z">
              <w:r w:rsidRPr="000C68ED">
                <w:rPr>
                  <w:rFonts w:eastAsiaTheme="minorEastAsia"/>
                  <w:lang w:val="en-US" w:eastAsia="ko-KR"/>
                </w:rPr>
                <w:t>40MHz</w:t>
              </w:r>
            </w:ins>
          </w:p>
        </w:tc>
        <w:tc>
          <w:tcPr>
            <w:tcW w:w="1700" w:type="dxa"/>
            <w:gridSpan w:val="2"/>
          </w:tcPr>
          <w:p w14:paraId="315E7EAB" w14:textId="77777777" w:rsidR="000E7E15" w:rsidRPr="000C68ED" w:rsidRDefault="000E7E15" w:rsidP="007D4991">
            <w:pPr>
              <w:pStyle w:val="TAH"/>
              <w:rPr>
                <w:ins w:id="1653" w:author="LGE" w:date="2023-10-26T17:07:00Z"/>
                <w:lang w:val="en-US"/>
              </w:rPr>
            </w:pPr>
            <w:ins w:id="1654" w:author="LGE" w:date="2023-10-26T17:07:00Z">
              <w:r w:rsidRPr="000C68ED">
                <w:rPr>
                  <w:rFonts w:eastAsiaTheme="minorEastAsia"/>
                  <w:lang w:val="en-US" w:eastAsia="ko-KR"/>
                </w:rPr>
                <w:t>60MHz</w:t>
              </w:r>
            </w:ins>
          </w:p>
        </w:tc>
        <w:tc>
          <w:tcPr>
            <w:tcW w:w="1700" w:type="dxa"/>
            <w:gridSpan w:val="2"/>
          </w:tcPr>
          <w:p w14:paraId="112E4429" w14:textId="77777777" w:rsidR="000E7E15" w:rsidRPr="000C68ED" w:rsidRDefault="000E7E15" w:rsidP="007D4991">
            <w:pPr>
              <w:pStyle w:val="TAH"/>
              <w:rPr>
                <w:ins w:id="1655" w:author="LGE" w:date="2023-10-26T17:07:00Z"/>
                <w:lang w:val="en-US"/>
              </w:rPr>
            </w:pPr>
            <w:ins w:id="1656" w:author="LGE" w:date="2023-10-26T17:07:00Z">
              <w:r w:rsidRPr="000C68ED">
                <w:rPr>
                  <w:rFonts w:eastAsiaTheme="minorEastAsia"/>
                  <w:lang w:val="en-US" w:eastAsia="ko-KR"/>
                </w:rPr>
                <w:t>80MHz</w:t>
              </w:r>
            </w:ins>
          </w:p>
        </w:tc>
        <w:tc>
          <w:tcPr>
            <w:tcW w:w="1737" w:type="dxa"/>
            <w:gridSpan w:val="2"/>
          </w:tcPr>
          <w:p w14:paraId="36F98ACC" w14:textId="77777777" w:rsidR="000E7E15" w:rsidRPr="000C68ED" w:rsidRDefault="000E7E15" w:rsidP="007D4991">
            <w:pPr>
              <w:pStyle w:val="TAH"/>
              <w:rPr>
                <w:ins w:id="1657" w:author="LGE" w:date="2023-10-26T17:07:00Z"/>
                <w:lang w:val="en-US"/>
              </w:rPr>
            </w:pPr>
            <w:ins w:id="1658" w:author="LGE" w:date="2023-10-26T17:07:00Z">
              <w:r w:rsidRPr="000C68ED">
                <w:rPr>
                  <w:rFonts w:eastAsiaTheme="minorEastAsia"/>
                  <w:lang w:val="en-US" w:eastAsia="ko-KR"/>
                </w:rPr>
                <w:t>100MHz</w:t>
              </w:r>
            </w:ins>
          </w:p>
        </w:tc>
      </w:tr>
      <w:tr w:rsidR="000E7E15" w:rsidRPr="000C68ED" w14:paraId="5E987F9A" w14:textId="77777777" w:rsidTr="007D4991">
        <w:trPr>
          <w:trHeight w:val="237"/>
          <w:jc w:val="center"/>
          <w:ins w:id="1659" w:author="LGE" w:date="2023-10-26T17:07:00Z"/>
        </w:trPr>
        <w:tc>
          <w:tcPr>
            <w:tcW w:w="806" w:type="dxa"/>
            <w:vMerge/>
            <w:tcBorders>
              <w:bottom w:val="single" w:sz="4" w:space="0" w:color="auto"/>
            </w:tcBorders>
            <w:shd w:val="clear" w:color="auto" w:fill="auto"/>
          </w:tcPr>
          <w:p w14:paraId="468036C2" w14:textId="77777777" w:rsidR="000E7E15" w:rsidRPr="000C68ED" w:rsidRDefault="000E7E15" w:rsidP="007D4991">
            <w:pPr>
              <w:pStyle w:val="TAH"/>
              <w:rPr>
                <w:ins w:id="1660" w:author="LGE" w:date="2023-10-26T17:07:00Z"/>
                <w:lang w:val="en-US"/>
              </w:rPr>
            </w:pPr>
          </w:p>
        </w:tc>
        <w:tc>
          <w:tcPr>
            <w:tcW w:w="1176" w:type="dxa"/>
            <w:vMerge/>
            <w:shd w:val="clear" w:color="auto" w:fill="auto"/>
          </w:tcPr>
          <w:p w14:paraId="3FC19D33" w14:textId="77777777" w:rsidR="000E7E15" w:rsidRPr="000C68ED" w:rsidRDefault="000E7E15" w:rsidP="007D4991">
            <w:pPr>
              <w:pStyle w:val="TAH"/>
              <w:rPr>
                <w:ins w:id="1661" w:author="LGE" w:date="2023-10-26T17:07:00Z"/>
                <w:lang w:val="en-US"/>
              </w:rPr>
            </w:pPr>
          </w:p>
        </w:tc>
        <w:tc>
          <w:tcPr>
            <w:tcW w:w="850" w:type="dxa"/>
          </w:tcPr>
          <w:p w14:paraId="01B87683" w14:textId="77777777" w:rsidR="000E7E15" w:rsidRPr="000C68ED" w:rsidRDefault="000E7E15" w:rsidP="007D4991">
            <w:pPr>
              <w:pStyle w:val="TAH"/>
              <w:rPr>
                <w:ins w:id="1662" w:author="LGE" w:date="2023-10-26T17:07:00Z"/>
                <w:lang w:val="en-US"/>
              </w:rPr>
            </w:pPr>
            <w:ins w:id="1663" w:author="LGE" w:date="2023-10-26T17:07:00Z">
              <w:r w:rsidRPr="000C68ED">
                <w:rPr>
                  <w:lang w:val="en-US"/>
                </w:rPr>
                <w:t>Full (dB)</w:t>
              </w:r>
            </w:ins>
          </w:p>
        </w:tc>
        <w:tc>
          <w:tcPr>
            <w:tcW w:w="850" w:type="dxa"/>
          </w:tcPr>
          <w:p w14:paraId="1CA72FEC" w14:textId="77777777" w:rsidR="000E7E15" w:rsidRPr="000C68ED" w:rsidRDefault="000E7E15" w:rsidP="007D4991">
            <w:pPr>
              <w:pStyle w:val="TAH"/>
              <w:rPr>
                <w:ins w:id="1664" w:author="LGE" w:date="2023-10-26T17:07:00Z"/>
                <w:lang w:val="en-US"/>
              </w:rPr>
            </w:pPr>
            <w:ins w:id="1665" w:author="LGE" w:date="2023-10-26T17:07:00Z">
              <w:r w:rsidRPr="000C68ED">
                <w:rPr>
                  <w:lang w:val="en-US"/>
                </w:rPr>
                <w:t>Partial (dB)</w:t>
              </w:r>
            </w:ins>
          </w:p>
        </w:tc>
        <w:tc>
          <w:tcPr>
            <w:tcW w:w="787" w:type="dxa"/>
          </w:tcPr>
          <w:p w14:paraId="54E62A48" w14:textId="77777777" w:rsidR="000E7E15" w:rsidRPr="000C68ED" w:rsidRDefault="000E7E15" w:rsidP="007D4991">
            <w:pPr>
              <w:pStyle w:val="TAH"/>
              <w:rPr>
                <w:ins w:id="1666" w:author="LGE" w:date="2023-10-26T17:07:00Z"/>
                <w:lang w:val="en-US"/>
              </w:rPr>
            </w:pPr>
            <w:ins w:id="1667" w:author="LGE" w:date="2023-10-26T17:07:00Z">
              <w:r w:rsidRPr="000C68ED">
                <w:rPr>
                  <w:lang w:val="en-US"/>
                </w:rPr>
                <w:t>Full (dB)</w:t>
              </w:r>
            </w:ins>
          </w:p>
        </w:tc>
        <w:tc>
          <w:tcPr>
            <w:tcW w:w="850" w:type="dxa"/>
          </w:tcPr>
          <w:p w14:paraId="1CF0E9D2" w14:textId="77777777" w:rsidR="000E7E15" w:rsidRPr="000C68ED" w:rsidRDefault="000E7E15" w:rsidP="007D4991">
            <w:pPr>
              <w:pStyle w:val="TAH"/>
              <w:rPr>
                <w:ins w:id="1668" w:author="LGE" w:date="2023-10-26T17:07:00Z"/>
                <w:lang w:val="en-US"/>
              </w:rPr>
            </w:pPr>
            <w:ins w:id="1669" w:author="LGE" w:date="2023-10-26T17:07:00Z">
              <w:r w:rsidRPr="000C68ED">
                <w:rPr>
                  <w:lang w:val="en-US"/>
                </w:rPr>
                <w:t>Partial (dB)</w:t>
              </w:r>
            </w:ins>
          </w:p>
        </w:tc>
        <w:tc>
          <w:tcPr>
            <w:tcW w:w="850" w:type="dxa"/>
          </w:tcPr>
          <w:p w14:paraId="6146D2B6" w14:textId="77777777" w:rsidR="000E7E15" w:rsidRPr="000C68ED" w:rsidRDefault="000E7E15" w:rsidP="007D4991">
            <w:pPr>
              <w:pStyle w:val="TAH"/>
              <w:rPr>
                <w:ins w:id="1670" w:author="LGE" w:date="2023-10-26T17:07:00Z"/>
                <w:lang w:val="en-US"/>
              </w:rPr>
            </w:pPr>
            <w:ins w:id="1671" w:author="LGE" w:date="2023-10-26T17:07:00Z">
              <w:r w:rsidRPr="000C68ED">
                <w:rPr>
                  <w:lang w:val="en-US"/>
                </w:rPr>
                <w:t>Full (dB)</w:t>
              </w:r>
            </w:ins>
          </w:p>
        </w:tc>
        <w:tc>
          <w:tcPr>
            <w:tcW w:w="850" w:type="dxa"/>
          </w:tcPr>
          <w:p w14:paraId="750E7D82" w14:textId="77777777" w:rsidR="000E7E15" w:rsidRPr="000C68ED" w:rsidRDefault="000E7E15" w:rsidP="007D4991">
            <w:pPr>
              <w:pStyle w:val="TAH"/>
              <w:rPr>
                <w:ins w:id="1672" w:author="LGE" w:date="2023-10-26T17:07:00Z"/>
                <w:lang w:val="en-US"/>
              </w:rPr>
            </w:pPr>
            <w:ins w:id="1673" w:author="LGE" w:date="2023-10-26T17:07:00Z">
              <w:r w:rsidRPr="000C68ED">
                <w:rPr>
                  <w:lang w:val="en-US"/>
                </w:rPr>
                <w:t>Partial (dB)</w:t>
              </w:r>
            </w:ins>
          </w:p>
        </w:tc>
        <w:tc>
          <w:tcPr>
            <w:tcW w:w="850" w:type="dxa"/>
          </w:tcPr>
          <w:p w14:paraId="47F1EBEC" w14:textId="77777777" w:rsidR="000E7E15" w:rsidRPr="000C68ED" w:rsidRDefault="000E7E15" w:rsidP="007D4991">
            <w:pPr>
              <w:pStyle w:val="TAH"/>
              <w:rPr>
                <w:ins w:id="1674" w:author="LGE" w:date="2023-10-26T17:07:00Z"/>
                <w:lang w:val="en-US"/>
              </w:rPr>
            </w:pPr>
            <w:ins w:id="1675" w:author="LGE" w:date="2023-10-26T17:07:00Z">
              <w:r w:rsidRPr="000C68ED">
                <w:rPr>
                  <w:lang w:val="en-US"/>
                </w:rPr>
                <w:t>Full (dB)</w:t>
              </w:r>
            </w:ins>
          </w:p>
        </w:tc>
        <w:tc>
          <w:tcPr>
            <w:tcW w:w="850" w:type="dxa"/>
          </w:tcPr>
          <w:p w14:paraId="26F494C7" w14:textId="77777777" w:rsidR="000E7E15" w:rsidRPr="000C68ED" w:rsidRDefault="000E7E15" w:rsidP="007D4991">
            <w:pPr>
              <w:pStyle w:val="TAH"/>
              <w:rPr>
                <w:ins w:id="1676" w:author="LGE" w:date="2023-10-26T17:07:00Z"/>
                <w:lang w:val="en-US"/>
              </w:rPr>
            </w:pPr>
            <w:ins w:id="1677" w:author="LGE" w:date="2023-10-26T17:07:00Z">
              <w:r w:rsidRPr="000C68ED">
                <w:rPr>
                  <w:lang w:val="en-US"/>
                </w:rPr>
                <w:t>Partial (dB)</w:t>
              </w:r>
            </w:ins>
          </w:p>
        </w:tc>
        <w:tc>
          <w:tcPr>
            <w:tcW w:w="887" w:type="dxa"/>
          </w:tcPr>
          <w:p w14:paraId="0FFC5A2E" w14:textId="77777777" w:rsidR="000E7E15" w:rsidRPr="000C68ED" w:rsidRDefault="000E7E15" w:rsidP="007D4991">
            <w:pPr>
              <w:pStyle w:val="TAH"/>
              <w:rPr>
                <w:ins w:id="1678" w:author="LGE" w:date="2023-10-26T17:07:00Z"/>
                <w:lang w:val="en-US"/>
              </w:rPr>
            </w:pPr>
            <w:ins w:id="1679" w:author="LGE" w:date="2023-10-26T17:07:00Z">
              <w:r w:rsidRPr="000C68ED">
                <w:rPr>
                  <w:lang w:val="en-US"/>
                </w:rPr>
                <w:t>Full (dB)</w:t>
              </w:r>
            </w:ins>
          </w:p>
        </w:tc>
        <w:tc>
          <w:tcPr>
            <w:tcW w:w="850" w:type="dxa"/>
          </w:tcPr>
          <w:p w14:paraId="5F1C5FEA" w14:textId="77777777" w:rsidR="000E7E15" w:rsidRPr="000C68ED" w:rsidRDefault="000E7E15" w:rsidP="007D4991">
            <w:pPr>
              <w:pStyle w:val="TAH"/>
              <w:rPr>
                <w:ins w:id="1680" w:author="LGE" w:date="2023-10-26T17:07:00Z"/>
                <w:lang w:val="en-US"/>
              </w:rPr>
            </w:pPr>
            <w:ins w:id="1681" w:author="LGE" w:date="2023-10-26T17:07:00Z">
              <w:r w:rsidRPr="000C68ED">
                <w:rPr>
                  <w:lang w:val="en-US"/>
                </w:rPr>
                <w:t>Partial (dB)</w:t>
              </w:r>
            </w:ins>
          </w:p>
        </w:tc>
      </w:tr>
      <w:tr w:rsidR="000E7E15" w:rsidRPr="000C68ED" w14:paraId="5BE7B9D9" w14:textId="77777777" w:rsidTr="007D4991">
        <w:trPr>
          <w:trHeight w:val="20"/>
          <w:jc w:val="center"/>
          <w:ins w:id="1682" w:author="LGE" w:date="2023-10-26T17:07:00Z"/>
        </w:trPr>
        <w:tc>
          <w:tcPr>
            <w:tcW w:w="806" w:type="dxa"/>
            <w:vMerge w:val="restart"/>
            <w:shd w:val="clear" w:color="auto" w:fill="auto"/>
          </w:tcPr>
          <w:p w14:paraId="1B6430DB" w14:textId="77777777" w:rsidR="000E7E15" w:rsidRPr="000C68ED" w:rsidRDefault="000E7E15" w:rsidP="007D4991">
            <w:pPr>
              <w:pStyle w:val="FL"/>
              <w:spacing w:before="0" w:after="0"/>
              <w:rPr>
                <w:ins w:id="1683" w:author="LGE" w:date="2023-10-26T17:07:00Z"/>
                <w:b w:val="0"/>
                <w:bCs/>
                <w:sz w:val="18"/>
                <w:szCs w:val="18"/>
                <w:lang w:val="en-US"/>
              </w:rPr>
            </w:pPr>
            <w:ins w:id="1684" w:author="LGE" w:date="2023-10-26T17:07:00Z">
              <w:r w:rsidRPr="000C68ED">
                <w:rPr>
                  <w:b w:val="0"/>
                  <w:bCs/>
                  <w:sz w:val="18"/>
                  <w:szCs w:val="18"/>
                  <w:lang w:val="en-US"/>
                </w:rPr>
                <w:t>CP-OFDM</w:t>
              </w:r>
            </w:ins>
          </w:p>
        </w:tc>
        <w:tc>
          <w:tcPr>
            <w:tcW w:w="1176" w:type="dxa"/>
          </w:tcPr>
          <w:p w14:paraId="6DB30956" w14:textId="77777777" w:rsidR="000E7E15" w:rsidRPr="000C68ED" w:rsidRDefault="000E7E15" w:rsidP="007D4991">
            <w:pPr>
              <w:pStyle w:val="FL"/>
              <w:spacing w:before="0" w:after="0"/>
              <w:rPr>
                <w:ins w:id="1685" w:author="LGE" w:date="2023-10-26T17:07:00Z"/>
                <w:b w:val="0"/>
                <w:bCs/>
                <w:sz w:val="18"/>
                <w:szCs w:val="18"/>
                <w:lang w:val="en-US"/>
              </w:rPr>
            </w:pPr>
            <w:ins w:id="1686" w:author="LGE" w:date="2023-10-26T17:07:00Z">
              <w:r w:rsidRPr="000C68ED">
                <w:rPr>
                  <w:b w:val="0"/>
                  <w:bCs/>
                  <w:sz w:val="18"/>
                  <w:szCs w:val="18"/>
                  <w:lang w:val="en-US"/>
                </w:rPr>
                <w:t>QPSK</w:t>
              </w:r>
            </w:ins>
          </w:p>
        </w:tc>
        <w:tc>
          <w:tcPr>
            <w:tcW w:w="850" w:type="dxa"/>
            <w:vAlign w:val="center"/>
          </w:tcPr>
          <w:p w14:paraId="087A28E6" w14:textId="77777777" w:rsidR="000E7E15" w:rsidRPr="000C68ED" w:rsidRDefault="000E7E15" w:rsidP="007D4991">
            <w:pPr>
              <w:pStyle w:val="FL"/>
              <w:spacing w:before="0" w:after="0"/>
              <w:rPr>
                <w:ins w:id="1687" w:author="LGE" w:date="2023-10-26T17:07:00Z"/>
                <w:b w:val="0"/>
                <w:bCs/>
                <w:sz w:val="18"/>
                <w:szCs w:val="18"/>
                <w:lang w:val="en-US"/>
              </w:rPr>
            </w:pPr>
            <w:ins w:id="1688" w:author="LGE" w:date="2023-10-26T17:07:00Z">
              <w:r w:rsidRPr="000C68ED">
                <w:rPr>
                  <w:rFonts w:eastAsia="Malgun Gothic" w:cs="Arial"/>
                  <w:b w:val="0"/>
                  <w:color w:val="000000"/>
                  <w:lang w:val="en-US"/>
                </w:rPr>
                <w:t>≤ 7.5</w:t>
              </w:r>
            </w:ins>
          </w:p>
        </w:tc>
        <w:tc>
          <w:tcPr>
            <w:tcW w:w="850" w:type="dxa"/>
            <w:vAlign w:val="center"/>
          </w:tcPr>
          <w:p w14:paraId="517FAE62" w14:textId="77777777" w:rsidR="000E7E15" w:rsidRPr="000C68ED" w:rsidRDefault="000E7E15" w:rsidP="007D4991">
            <w:pPr>
              <w:pStyle w:val="FL"/>
              <w:spacing w:before="0" w:after="0"/>
              <w:rPr>
                <w:ins w:id="1689" w:author="LGE" w:date="2023-10-26T17:07:00Z"/>
                <w:b w:val="0"/>
                <w:bCs/>
                <w:sz w:val="18"/>
                <w:szCs w:val="18"/>
                <w:lang w:val="en-US"/>
              </w:rPr>
            </w:pPr>
            <w:ins w:id="1690" w:author="LGE" w:date="2023-10-26T17:07:00Z">
              <w:r w:rsidRPr="000C68ED">
                <w:rPr>
                  <w:rFonts w:eastAsia="Malgun Gothic" w:cs="Arial"/>
                  <w:b w:val="0"/>
                  <w:color w:val="000000"/>
                  <w:lang w:val="en-US"/>
                </w:rPr>
                <w:t>≤ 10.0</w:t>
              </w:r>
            </w:ins>
          </w:p>
        </w:tc>
        <w:tc>
          <w:tcPr>
            <w:tcW w:w="787" w:type="dxa"/>
            <w:vAlign w:val="center"/>
          </w:tcPr>
          <w:p w14:paraId="2A51D399" w14:textId="77777777" w:rsidR="000E7E15" w:rsidRPr="000C68ED" w:rsidRDefault="000E7E15" w:rsidP="007D4991">
            <w:pPr>
              <w:pStyle w:val="FL"/>
              <w:spacing w:before="0" w:after="0"/>
              <w:rPr>
                <w:ins w:id="1691" w:author="LGE" w:date="2023-10-26T17:07:00Z"/>
                <w:b w:val="0"/>
                <w:bCs/>
                <w:sz w:val="18"/>
                <w:szCs w:val="18"/>
                <w:lang w:val="en-US"/>
              </w:rPr>
            </w:pPr>
            <w:ins w:id="1692" w:author="LGE" w:date="2023-10-26T17:07:00Z">
              <w:r w:rsidRPr="000C68ED">
                <w:rPr>
                  <w:rFonts w:eastAsia="Malgun Gothic" w:cs="Arial"/>
                  <w:b w:val="0"/>
                  <w:color w:val="000000"/>
                  <w:lang w:val="en-US"/>
                </w:rPr>
                <w:t>≤ 6.5</w:t>
              </w:r>
            </w:ins>
          </w:p>
        </w:tc>
        <w:tc>
          <w:tcPr>
            <w:tcW w:w="850" w:type="dxa"/>
            <w:vAlign w:val="center"/>
          </w:tcPr>
          <w:p w14:paraId="202F60F0" w14:textId="77777777" w:rsidR="000E7E15" w:rsidRPr="000C68ED" w:rsidRDefault="000E7E15" w:rsidP="007D4991">
            <w:pPr>
              <w:pStyle w:val="FL"/>
              <w:spacing w:before="0" w:after="0"/>
              <w:rPr>
                <w:ins w:id="1693" w:author="LGE" w:date="2023-10-26T17:07:00Z"/>
                <w:b w:val="0"/>
                <w:bCs/>
                <w:sz w:val="18"/>
                <w:szCs w:val="18"/>
                <w:lang w:val="en-US"/>
              </w:rPr>
            </w:pPr>
            <w:ins w:id="1694" w:author="LGE" w:date="2023-10-26T17:07:00Z">
              <w:r w:rsidRPr="000C68ED">
                <w:rPr>
                  <w:rFonts w:eastAsia="Malgun Gothic" w:cs="Arial"/>
                  <w:b w:val="0"/>
                  <w:color w:val="000000"/>
                  <w:lang w:val="en-US"/>
                </w:rPr>
                <w:t>≤ 6.5</w:t>
              </w:r>
            </w:ins>
          </w:p>
        </w:tc>
        <w:tc>
          <w:tcPr>
            <w:tcW w:w="850" w:type="dxa"/>
            <w:vAlign w:val="center"/>
          </w:tcPr>
          <w:p w14:paraId="54A68E2F" w14:textId="77777777" w:rsidR="000E7E15" w:rsidRPr="000C68ED" w:rsidRDefault="000E7E15" w:rsidP="007D4991">
            <w:pPr>
              <w:pStyle w:val="FL"/>
              <w:spacing w:before="0" w:after="0"/>
              <w:rPr>
                <w:ins w:id="1695" w:author="LGE" w:date="2023-10-26T17:07:00Z"/>
                <w:b w:val="0"/>
                <w:bCs/>
                <w:sz w:val="18"/>
                <w:szCs w:val="18"/>
                <w:lang w:val="en-US"/>
              </w:rPr>
            </w:pPr>
            <w:ins w:id="1696" w:author="LGE" w:date="2023-10-26T17:07:00Z">
              <w:r w:rsidRPr="000C68ED">
                <w:rPr>
                  <w:rFonts w:eastAsia="Malgun Gothic" w:cs="Arial"/>
                  <w:b w:val="0"/>
                  <w:color w:val="000000"/>
                  <w:lang w:val="en-US"/>
                </w:rPr>
                <w:t>≤ 6.0</w:t>
              </w:r>
            </w:ins>
          </w:p>
        </w:tc>
        <w:tc>
          <w:tcPr>
            <w:tcW w:w="850" w:type="dxa"/>
            <w:vAlign w:val="center"/>
          </w:tcPr>
          <w:p w14:paraId="14A9875B" w14:textId="77777777" w:rsidR="000E7E15" w:rsidRPr="000C68ED" w:rsidRDefault="000E7E15" w:rsidP="007D4991">
            <w:pPr>
              <w:pStyle w:val="FL"/>
              <w:spacing w:before="0" w:after="0"/>
              <w:rPr>
                <w:ins w:id="1697" w:author="LGE" w:date="2023-10-26T17:07:00Z"/>
                <w:b w:val="0"/>
                <w:bCs/>
                <w:sz w:val="18"/>
                <w:szCs w:val="18"/>
                <w:lang w:val="en-US"/>
              </w:rPr>
            </w:pPr>
            <w:ins w:id="1698" w:author="LGE" w:date="2023-10-26T17:07:00Z">
              <w:r w:rsidRPr="000C68ED">
                <w:rPr>
                  <w:rFonts w:eastAsia="Malgun Gothic" w:cs="Arial"/>
                  <w:b w:val="0"/>
                  <w:color w:val="000000"/>
                  <w:lang w:val="en-US"/>
                </w:rPr>
                <w:t>≤ 6.0</w:t>
              </w:r>
            </w:ins>
          </w:p>
        </w:tc>
        <w:tc>
          <w:tcPr>
            <w:tcW w:w="850" w:type="dxa"/>
            <w:vAlign w:val="center"/>
          </w:tcPr>
          <w:p w14:paraId="46BA5F36" w14:textId="77777777" w:rsidR="000E7E15" w:rsidRPr="000C68ED" w:rsidRDefault="000E7E15" w:rsidP="007D4991">
            <w:pPr>
              <w:pStyle w:val="FL"/>
              <w:spacing w:before="0" w:after="0"/>
              <w:rPr>
                <w:ins w:id="1699" w:author="LGE" w:date="2023-10-26T17:07:00Z"/>
                <w:b w:val="0"/>
                <w:bCs/>
                <w:sz w:val="18"/>
                <w:szCs w:val="18"/>
                <w:lang w:val="en-US"/>
              </w:rPr>
            </w:pPr>
            <w:ins w:id="1700" w:author="LGE" w:date="2023-10-26T17:07:00Z">
              <w:r w:rsidRPr="000C68ED">
                <w:rPr>
                  <w:rFonts w:eastAsia="Malgun Gothic" w:cs="Arial"/>
                  <w:b w:val="0"/>
                  <w:lang w:val="en-US"/>
                </w:rPr>
                <w:t>≤ 6.0</w:t>
              </w:r>
            </w:ins>
          </w:p>
        </w:tc>
        <w:tc>
          <w:tcPr>
            <w:tcW w:w="850" w:type="dxa"/>
            <w:vAlign w:val="center"/>
          </w:tcPr>
          <w:p w14:paraId="76E37A73" w14:textId="77777777" w:rsidR="000E7E15" w:rsidRPr="000C68ED" w:rsidRDefault="000E7E15" w:rsidP="007D4991">
            <w:pPr>
              <w:pStyle w:val="FL"/>
              <w:spacing w:before="0" w:after="0"/>
              <w:rPr>
                <w:ins w:id="1701" w:author="LGE" w:date="2023-10-26T17:07:00Z"/>
                <w:b w:val="0"/>
                <w:bCs/>
                <w:sz w:val="18"/>
                <w:szCs w:val="18"/>
                <w:lang w:val="en-US"/>
              </w:rPr>
            </w:pPr>
            <w:ins w:id="1702" w:author="LGE" w:date="2023-10-26T17:07:00Z">
              <w:r w:rsidRPr="000C68ED">
                <w:rPr>
                  <w:rFonts w:eastAsia="Malgun Gothic" w:cs="Arial"/>
                  <w:b w:val="0"/>
                  <w:lang w:val="en-US"/>
                </w:rPr>
                <w:t>≤ 6.0</w:t>
              </w:r>
            </w:ins>
          </w:p>
        </w:tc>
        <w:tc>
          <w:tcPr>
            <w:tcW w:w="887" w:type="dxa"/>
            <w:vAlign w:val="center"/>
          </w:tcPr>
          <w:p w14:paraId="0FDD73D5" w14:textId="77777777" w:rsidR="000E7E15" w:rsidRPr="000C68ED" w:rsidRDefault="000E7E15" w:rsidP="007D4991">
            <w:pPr>
              <w:pStyle w:val="FL"/>
              <w:spacing w:before="0" w:after="0"/>
              <w:rPr>
                <w:ins w:id="1703" w:author="LGE" w:date="2023-10-26T17:07:00Z"/>
                <w:b w:val="0"/>
                <w:bCs/>
                <w:sz w:val="18"/>
                <w:szCs w:val="18"/>
                <w:lang w:val="en-US"/>
              </w:rPr>
            </w:pPr>
            <w:ins w:id="1704" w:author="LGE" w:date="2023-10-26T17:07:00Z">
              <w:r w:rsidRPr="000C68ED">
                <w:rPr>
                  <w:rFonts w:eastAsia="Malgun Gothic" w:cs="Arial"/>
                  <w:b w:val="0"/>
                  <w:lang w:val="en-US"/>
                </w:rPr>
                <w:t>≤ 6.0</w:t>
              </w:r>
            </w:ins>
          </w:p>
        </w:tc>
        <w:tc>
          <w:tcPr>
            <w:tcW w:w="850" w:type="dxa"/>
            <w:vAlign w:val="center"/>
          </w:tcPr>
          <w:p w14:paraId="3DB17524" w14:textId="77777777" w:rsidR="000E7E15" w:rsidRPr="000C68ED" w:rsidRDefault="000E7E15" w:rsidP="007D4991">
            <w:pPr>
              <w:pStyle w:val="FL"/>
              <w:spacing w:before="0" w:after="0"/>
              <w:rPr>
                <w:ins w:id="1705" w:author="LGE" w:date="2023-10-26T17:07:00Z"/>
                <w:b w:val="0"/>
                <w:bCs/>
                <w:sz w:val="18"/>
                <w:szCs w:val="18"/>
                <w:lang w:val="en-US"/>
              </w:rPr>
            </w:pPr>
            <w:ins w:id="1706" w:author="LGE" w:date="2023-10-26T17:07:00Z">
              <w:r w:rsidRPr="000C68ED">
                <w:rPr>
                  <w:rFonts w:eastAsia="Malgun Gothic" w:cs="Arial"/>
                  <w:b w:val="0"/>
                  <w:lang w:val="en-US"/>
                </w:rPr>
                <w:t>≤ 6.0</w:t>
              </w:r>
            </w:ins>
          </w:p>
        </w:tc>
      </w:tr>
      <w:tr w:rsidR="000E7E15" w:rsidRPr="000C68ED" w14:paraId="7C0DFA3C" w14:textId="77777777" w:rsidTr="007D4991">
        <w:trPr>
          <w:trHeight w:val="20"/>
          <w:jc w:val="center"/>
          <w:ins w:id="1707" w:author="LGE" w:date="2023-10-26T17:07:00Z"/>
        </w:trPr>
        <w:tc>
          <w:tcPr>
            <w:tcW w:w="806" w:type="dxa"/>
            <w:vMerge/>
            <w:shd w:val="clear" w:color="auto" w:fill="auto"/>
          </w:tcPr>
          <w:p w14:paraId="63D19684" w14:textId="77777777" w:rsidR="000E7E15" w:rsidRPr="000C68ED" w:rsidRDefault="000E7E15" w:rsidP="007D4991">
            <w:pPr>
              <w:pStyle w:val="FL"/>
              <w:spacing w:before="0" w:after="0"/>
              <w:rPr>
                <w:ins w:id="1708" w:author="LGE" w:date="2023-10-26T17:07:00Z"/>
                <w:b w:val="0"/>
                <w:bCs/>
                <w:sz w:val="18"/>
                <w:szCs w:val="18"/>
                <w:lang w:val="en-US"/>
              </w:rPr>
            </w:pPr>
          </w:p>
        </w:tc>
        <w:tc>
          <w:tcPr>
            <w:tcW w:w="1176" w:type="dxa"/>
          </w:tcPr>
          <w:p w14:paraId="7A883A3D" w14:textId="77777777" w:rsidR="000E7E15" w:rsidRPr="000C68ED" w:rsidRDefault="000E7E15" w:rsidP="007D4991">
            <w:pPr>
              <w:pStyle w:val="FL"/>
              <w:spacing w:before="0" w:after="0"/>
              <w:rPr>
                <w:ins w:id="1709" w:author="LGE" w:date="2023-10-26T17:07:00Z"/>
                <w:b w:val="0"/>
                <w:bCs/>
                <w:sz w:val="18"/>
                <w:szCs w:val="18"/>
                <w:lang w:val="en-US"/>
              </w:rPr>
            </w:pPr>
            <w:ins w:id="1710" w:author="LGE" w:date="2023-10-26T17:07:00Z">
              <w:r w:rsidRPr="000C68ED">
                <w:rPr>
                  <w:b w:val="0"/>
                  <w:bCs/>
                  <w:sz w:val="18"/>
                  <w:szCs w:val="18"/>
                  <w:lang w:val="en-US"/>
                </w:rPr>
                <w:t>16 QAM</w:t>
              </w:r>
            </w:ins>
          </w:p>
        </w:tc>
        <w:tc>
          <w:tcPr>
            <w:tcW w:w="850" w:type="dxa"/>
            <w:vAlign w:val="center"/>
          </w:tcPr>
          <w:p w14:paraId="572F32C4" w14:textId="77777777" w:rsidR="000E7E15" w:rsidRPr="000C68ED" w:rsidRDefault="000E7E15" w:rsidP="007D4991">
            <w:pPr>
              <w:pStyle w:val="FL"/>
              <w:spacing w:before="0" w:after="0"/>
              <w:rPr>
                <w:ins w:id="1711" w:author="LGE" w:date="2023-10-26T17:07:00Z"/>
                <w:b w:val="0"/>
                <w:bCs/>
                <w:sz w:val="18"/>
                <w:szCs w:val="18"/>
                <w:lang w:val="en-US"/>
              </w:rPr>
            </w:pPr>
            <w:ins w:id="1712" w:author="LGE" w:date="2023-10-26T17:07:00Z">
              <w:r w:rsidRPr="000C68ED">
                <w:rPr>
                  <w:rFonts w:eastAsia="Malgun Gothic" w:cs="Arial"/>
                  <w:b w:val="0"/>
                  <w:color w:val="000000"/>
                  <w:lang w:val="en-US"/>
                </w:rPr>
                <w:t>≤ 7.5</w:t>
              </w:r>
            </w:ins>
          </w:p>
        </w:tc>
        <w:tc>
          <w:tcPr>
            <w:tcW w:w="850" w:type="dxa"/>
            <w:vAlign w:val="center"/>
          </w:tcPr>
          <w:p w14:paraId="48BB65BD" w14:textId="77777777" w:rsidR="000E7E15" w:rsidRPr="000C68ED" w:rsidRDefault="000E7E15" w:rsidP="007D4991">
            <w:pPr>
              <w:pStyle w:val="FL"/>
              <w:spacing w:before="0" w:after="0"/>
              <w:rPr>
                <w:ins w:id="1713" w:author="LGE" w:date="2023-10-26T17:07:00Z"/>
                <w:b w:val="0"/>
                <w:bCs/>
                <w:sz w:val="18"/>
                <w:szCs w:val="18"/>
                <w:lang w:val="en-US"/>
              </w:rPr>
            </w:pPr>
            <w:ins w:id="1714" w:author="LGE" w:date="2023-10-26T17:07:00Z">
              <w:r w:rsidRPr="000C68ED">
                <w:rPr>
                  <w:rFonts w:eastAsia="Malgun Gothic" w:cs="Arial"/>
                  <w:b w:val="0"/>
                  <w:color w:val="000000"/>
                  <w:lang w:val="en-US"/>
                </w:rPr>
                <w:t>≤ 10.5</w:t>
              </w:r>
            </w:ins>
          </w:p>
        </w:tc>
        <w:tc>
          <w:tcPr>
            <w:tcW w:w="787" w:type="dxa"/>
            <w:vAlign w:val="center"/>
          </w:tcPr>
          <w:p w14:paraId="583AEA03" w14:textId="77777777" w:rsidR="000E7E15" w:rsidRPr="000C68ED" w:rsidRDefault="000E7E15" w:rsidP="007D4991">
            <w:pPr>
              <w:pStyle w:val="FL"/>
              <w:spacing w:before="0" w:after="0"/>
              <w:rPr>
                <w:ins w:id="1715" w:author="LGE" w:date="2023-10-26T17:07:00Z"/>
                <w:b w:val="0"/>
                <w:bCs/>
                <w:sz w:val="18"/>
                <w:szCs w:val="18"/>
                <w:lang w:val="en-US"/>
              </w:rPr>
            </w:pPr>
            <w:ins w:id="1716" w:author="LGE" w:date="2023-10-26T17:07:00Z">
              <w:r w:rsidRPr="000C68ED">
                <w:rPr>
                  <w:rFonts w:eastAsia="Malgun Gothic" w:cs="Arial"/>
                  <w:b w:val="0"/>
                  <w:color w:val="000000"/>
                  <w:lang w:val="en-US"/>
                </w:rPr>
                <w:t>≤ 6.5</w:t>
              </w:r>
            </w:ins>
          </w:p>
        </w:tc>
        <w:tc>
          <w:tcPr>
            <w:tcW w:w="850" w:type="dxa"/>
            <w:vAlign w:val="center"/>
          </w:tcPr>
          <w:p w14:paraId="67305393" w14:textId="77777777" w:rsidR="000E7E15" w:rsidRPr="000C68ED" w:rsidRDefault="000E7E15" w:rsidP="007D4991">
            <w:pPr>
              <w:pStyle w:val="FL"/>
              <w:spacing w:before="0" w:after="0"/>
              <w:rPr>
                <w:ins w:id="1717" w:author="LGE" w:date="2023-10-26T17:07:00Z"/>
                <w:b w:val="0"/>
                <w:bCs/>
                <w:sz w:val="18"/>
                <w:szCs w:val="18"/>
                <w:lang w:val="en-US"/>
              </w:rPr>
            </w:pPr>
            <w:ins w:id="1718" w:author="LGE" w:date="2023-10-26T17:07:00Z">
              <w:r w:rsidRPr="000C68ED">
                <w:rPr>
                  <w:rFonts w:eastAsia="Malgun Gothic" w:cs="Arial"/>
                  <w:b w:val="0"/>
                  <w:color w:val="000000"/>
                  <w:lang w:val="en-US"/>
                </w:rPr>
                <w:t>≤ 6.5</w:t>
              </w:r>
            </w:ins>
          </w:p>
        </w:tc>
        <w:tc>
          <w:tcPr>
            <w:tcW w:w="850" w:type="dxa"/>
            <w:vAlign w:val="center"/>
          </w:tcPr>
          <w:p w14:paraId="44030A1D" w14:textId="77777777" w:rsidR="000E7E15" w:rsidRPr="000C68ED" w:rsidRDefault="000E7E15" w:rsidP="007D4991">
            <w:pPr>
              <w:pStyle w:val="FL"/>
              <w:spacing w:before="0" w:after="0"/>
              <w:rPr>
                <w:ins w:id="1719" w:author="LGE" w:date="2023-10-26T17:07:00Z"/>
                <w:b w:val="0"/>
                <w:bCs/>
                <w:sz w:val="18"/>
                <w:szCs w:val="18"/>
                <w:lang w:val="en-US"/>
              </w:rPr>
            </w:pPr>
            <w:ins w:id="1720" w:author="LGE" w:date="2023-10-26T17:07:00Z">
              <w:r w:rsidRPr="000C68ED">
                <w:rPr>
                  <w:rFonts w:eastAsia="Malgun Gothic" w:cs="Arial"/>
                  <w:b w:val="0"/>
                  <w:color w:val="000000"/>
                  <w:lang w:val="en-US"/>
                </w:rPr>
                <w:t>≤ 6.0</w:t>
              </w:r>
            </w:ins>
          </w:p>
        </w:tc>
        <w:tc>
          <w:tcPr>
            <w:tcW w:w="850" w:type="dxa"/>
            <w:vAlign w:val="center"/>
          </w:tcPr>
          <w:p w14:paraId="43A7E0F6" w14:textId="77777777" w:rsidR="000E7E15" w:rsidRPr="000C68ED" w:rsidRDefault="000E7E15" w:rsidP="007D4991">
            <w:pPr>
              <w:pStyle w:val="FL"/>
              <w:spacing w:before="0" w:after="0"/>
              <w:rPr>
                <w:ins w:id="1721" w:author="LGE" w:date="2023-10-26T17:07:00Z"/>
                <w:b w:val="0"/>
                <w:bCs/>
                <w:sz w:val="18"/>
                <w:szCs w:val="18"/>
                <w:lang w:val="en-US"/>
              </w:rPr>
            </w:pPr>
            <w:ins w:id="1722" w:author="LGE" w:date="2023-10-26T17:07:00Z">
              <w:r w:rsidRPr="000C68ED">
                <w:rPr>
                  <w:rFonts w:eastAsia="Malgun Gothic" w:cs="Arial"/>
                  <w:b w:val="0"/>
                  <w:color w:val="000000"/>
                  <w:lang w:val="en-US"/>
                </w:rPr>
                <w:t>≤ 6.0</w:t>
              </w:r>
            </w:ins>
          </w:p>
        </w:tc>
        <w:tc>
          <w:tcPr>
            <w:tcW w:w="850" w:type="dxa"/>
            <w:vAlign w:val="center"/>
          </w:tcPr>
          <w:p w14:paraId="1A6E22D3" w14:textId="77777777" w:rsidR="000E7E15" w:rsidRPr="000C68ED" w:rsidRDefault="000E7E15" w:rsidP="007D4991">
            <w:pPr>
              <w:pStyle w:val="FL"/>
              <w:spacing w:before="0" w:after="0"/>
              <w:rPr>
                <w:ins w:id="1723" w:author="LGE" w:date="2023-10-26T17:07:00Z"/>
                <w:b w:val="0"/>
                <w:bCs/>
                <w:sz w:val="18"/>
                <w:szCs w:val="18"/>
                <w:lang w:val="en-US"/>
              </w:rPr>
            </w:pPr>
            <w:ins w:id="1724" w:author="LGE" w:date="2023-10-26T17:07:00Z">
              <w:r w:rsidRPr="000C68ED">
                <w:rPr>
                  <w:rFonts w:eastAsia="Malgun Gothic" w:cs="Arial"/>
                  <w:b w:val="0"/>
                  <w:lang w:val="en-US"/>
                </w:rPr>
                <w:t>≤ 6.0</w:t>
              </w:r>
            </w:ins>
          </w:p>
        </w:tc>
        <w:tc>
          <w:tcPr>
            <w:tcW w:w="850" w:type="dxa"/>
            <w:vAlign w:val="center"/>
          </w:tcPr>
          <w:p w14:paraId="0E3AA9E2" w14:textId="77777777" w:rsidR="000E7E15" w:rsidRPr="000C68ED" w:rsidRDefault="000E7E15" w:rsidP="007D4991">
            <w:pPr>
              <w:pStyle w:val="FL"/>
              <w:spacing w:before="0" w:after="0"/>
              <w:rPr>
                <w:ins w:id="1725" w:author="LGE" w:date="2023-10-26T17:07:00Z"/>
                <w:b w:val="0"/>
                <w:bCs/>
                <w:sz w:val="18"/>
                <w:szCs w:val="18"/>
                <w:lang w:val="en-US"/>
              </w:rPr>
            </w:pPr>
            <w:ins w:id="1726" w:author="LGE" w:date="2023-10-26T17:07:00Z">
              <w:r w:rsidRPr="000C68ED">
                <w:rPr>
                  <w:rFonts w:eastAsia="Malgun Gothic" w:cs="Arial"/>
                  <w:b w:val="0"/>
                  <w:lang w:val="en-US"/>
                </w:rPr>
                <w:t>≤ 6.0</w:t>
              </w:r>
            </w:ins>
          </w:p>
        </w:tc>
        <w:tc>
          <w:tcPr>
            <w:tcW w:w="887" w:type="dxa"/>
            <w:vAlign w:val="center"/>
          </w:tcPr>
          <w:p w14:paraId="7B940389" w14:textId="77777777" w:rsidR="000E7E15" w:rsidRPr="000C68ED" w:rsidRDefault="000E7E15" w:rsidP="007D4991">
            <w:pPr>
              <w:pStyle w:val="FL"/>
              <w:spacing w:before="0" w:after="0"/>
              <w:rPr>
                <w:ins w:id="1727" w:author="LGE" w:date="2023-10-26T17:07:00Z"/>
                <w:b w:val="0"/>
                <w:bCs/>
                <w:sz w:val="18"/>
                <w:szCs w:val="18"/>
                <w:lang w:val="en-US"/>
              </w:rPr>
            </w:pPr>
            <w:ins w:id="1728" w:author="LGE" w:date="2023-10-26T17:07:00Z">
              <w:r w:rsidRPr="000C68ED">
                <w:rPr>
                  <w:rFonts w:eastAsia="Malgun Gothic" w:cs="Arial"/>
                  <w:b w:val="0"/>
                  <w:lang w:val="en-US"/>
                </w:rPr>
                <w:t>≤ 6.0</w:t>
              </w:r>
            </w:ins>
          </w:p>
        </w:tc>
        <w:tc>
          <w:tcPr>
            <w:tcW w:w="850" w:type="dxa"/>
            <w:vAlign w:val="center"/>
          </w:tcPr>
          <w:p w14:paraId="7858A710" w14:textId="77777777" w:rsidR="000E7E15" w:rsidRPr="000C68ED" w:rsidRDefault="000E7E15" w:rsidP="007D4991">
            <w:pPr>
              <w:pStyle w:val="FL"/>
              <w:spacing w:before="0" w:after="0"/>
              <w:rPr>
                <w:ins w:id="1729" w:author="LGE" w:date="2023-10-26T17:07:00Z"/>
                <w:b w:val="0"/>
                <w:bCs/>
                <w:sz w:val="18"/>
                <w:szCs w:val="18"/>
                <w:lang w:val="en-US"/>
              </w:rPr>
            </w:pPr>
            <w:ins w:id="1730" w:author="LGE" w:date="2023-10-26T17:07:00Z">
              <w:r w:rsidRPr="000C68ED">
                <w:rPr>
                  <w:rFonts w:eastAsia="Malgun Gothic" w:cs="Arial"/>
                  <w:b w:val="0"/>
                  <w:lang w:val="en-US"/>
                </w:rPr>
                <w:t>≤ 6.0</w:t>
              </w:r>
            </w:ins>
          </w:p>
        </w:tc>
      </w:tr>
      <w:tr w:rsidR="000E7E15" w:rsidRPr="000C68ED" w14:paraId="10D25065" w14:textId="77777777" w:rsidTr="007D4991">
        <w:trPr>
          <w:trHeight w:val="20"/>
          <w:jc w:val="center"/>
          <w:ins w:id="1731" w:author="LGE" w:date="2023-10-26T17:07:00Z"/>
        </w:trPr>
        <w:tc>
          <w:tcPr>
            <w:tcW w:w="806" w:type="dxa"/>
            <w:vMerge/>
            <w:shd w:val="clear" w:color="auto" w:fill="auto"/>
          </w:tcPr>
          <w:p w14:paraId="3F45BF84" w14:textId="77777777" w:rsidR="000E7E15" w:rsidRPr="000C68ED" w:rsidRDefault="000E7E15" w:rsidP="007D4991">
            <w:pPr>
              <w:pStyle w:val="FL"/>
              <w:spacing w:before="0" w:after="0"/>
              <w:rPr>
                <w:ins w:id="1732" w:author="LGE" w:date="2023-10-26T17:07:00Z"/>
                <w:b w:val="0"/>
                <w:bCs/>
                <w:i/>
                <w:sz w:val="18"/>
                <w:szCs w:val="18"/>
                <w:lang w:val="en-US"/>
              </w:rPr>
            </w:pPr>
          </w:p>
        </w:tc>
        <w:tc>
          <w:tcPr>
            <w:tcW w:w="1176" w:type="dxa"/>
          </w:tcPr>
          <w:p w14:paraId="71D0FE32" w14:textId="77777777" w:rsidR="000E7E15" w:rsidRPr="000C68ED" w:rsidRDefault="000E7E15" w:rsidP="007D4991">
            <w:pPr>
              <w:pStyle w:val="FL"/>
              <w:spacing w:before="0" w:after="0"/>
              <w:rPr>
                <w:ins w:id="1733" w:author="LGE" w:date="2023-10-26T17:07:00Z"/>
                <w:b w:val="0"/>
                <w:bCs/>
                <w:i/>
                <w:sz w:val="18"/>
                <w:szCs w:val="18"/>
                <w:lang w:val="en-US"/>
              </w:rPr>
            </w:pPr>
            <w:ins w:id="1734" w:author="LGE" w:date="2023-10-26T17:07:00Z">
              <w:r w:rsidRPr="000C68ED">
                <w:rPr>
                  <w:b w:val="0"/>
                  <w:bCs/>
                  <w:i/>
                  <w:sz w:val="18"/>
                  <w:szCs w:val="18"/>
                  <w:lang w:val="en-US"/>
                </w:rPr>
                <w:t>64 QAM</w:t>
              </w:r>
            </w:ins>
          </w:p>
        </w:tc>
        <w:tc>
          <w:tcPr>
            <w:tcW w:w="850" w:type="dxa"/>
            <w:vAlign w:val="center"/>
          </w:tcPr>
          <w:p w14:paraId="79B4BCCC" w14:textId="77777777" w:rsidR="000E7E15" w:rsidRPr="000C68ED" w:rsidRDefault="000E7E15" w:rsidP="007D4991">
            <w:pPr>
              <w:pStyle w:val="FL"/>
              <w:spacing w:before="0" w:after="0"/>
              <w:rPr>
                <w:ins w:id="1735" w:author="LGE" w:date="2023-10-26T17:07:00Z"/>
                <w:b w:val="0"/>
                <w:bCs/>
                <w:sz w:val="18"/>
                <w:szCs w:val="18"/>
                <w:lang w:val="en-US"/>
              </w:rPr>
            </w:pPr>
            <w:ins w:id="1736" w:author="LGE" w:date="2023-10-26T17:07:00Z">
              <w:r w:rsidRPr="000C68ED">
                <w:rPr>
                  <w:rFonts w:eastAsia="Malgun Gothic" w:cs="Arial"/>
                  <w:b w:val="0"/>
                  <w:color w:val="000000"/>
                  <w:lang w:val="en-US"/>
                </w:rPr>
                <w:t>≤ 7.5</w:t>
              </w:r>
            </w:ins>
          </w:p>
        </w:tc>
        <w:tc>
          <w:tcPr>
            <w:tcW w:w="850" w:type="dxa"/>
            <w:vAlign w:val="center"/>
          </w:tcPr>
          <w:p w14:paraId="25BBC909" w14:textId="77777777" w:rsidR="000E7E15" w:rsidRPr="000C68ED" w:rsidRDefault="000E7E15" w:rsidP="007D4991">
            <w:pPr>
              <w:pStyle w:val="FL"/>
              <w:spacing w:before="0" w:after="0"/>
              <w:rPr>
                <w:ins w:id="1737" w:author="LGE" w:date="2023-10-26T17:07:00Z"/>
                <w:b w:val="0"/>
                <w:bCs/>
                <w:sz w:val="18"/>
                <w:szCs w:val="18"/>
                <w:lang w:val="en-US"/>
              </w:rPr>
            </w:pPr>
            <w:ins w:id="1738" w:author="LGE" w:date="2023-10-26T17:07:00Z">
              <w:r w:rsidRPr="000C68ED">
                <w:rPr>
                  <w:rFonts w:eastAsia="Malgun Gothic" w:cs="Arial"/>
                  <w:b w:val="0"/>
                  <w:color w:val="000000"/>
                  <w:lang w:val="en-US"/>
                </w:rPr>
                <w:t>≤ 10.5</w:t>
              </w:r>
            </w:ins>
          </w:p>
        </w:tc>
        <w:tc>
          <w:tcPr>
            <w:tcW w:w="787" w:type="dxa"/>
            <w:vAlign w:val="center"/>
          </w:tcPr>
          <w:p w14:paraId="301C198A" w14:textId="77777777" w:rsidR="000E7E15" w:rsidRPr="000C68ED" w:rsidRDefault="000E7E15" w:rsidP="007D4991">
            <w:pPr>
              <w:pStyle w:val="FL"/>
              <w:spacing w:before="0" w:after="0"/>
              <w:rPr>
                <w:ins w:id="1739" w:author="LGE" w:date="2023-10-26T17:07:00Z"/>
                <w:b w:val="0"/>
                <w:bCs/>
                <w:sz w:val="18"/>
                <w:szCs w:val="18"/>
                <w:lang w:val="en-US"/>
              </w:rPr>
            </w:pPr>
            <w:ins w:id="1740" w:author="LGE" w:date="2023-10-26T17:07:00Z">
              <w:r w:rsidRPr="000C68ED">
                <w:rPr>
                  <w:rFonts w:eastAsia="Malgun Gothic" w:cs="Arial"/>
                  <w:b w:val="0"/>
                  <w:color w:val="000000"/>
                  <w:lang w:val="en-US"/>
                </w:rPr>
                <w:t>≤ 6.5</w:t>
              </w:r>
            </w:ins>
          </w:p>
        </w:tc>
        <w:tc>
          <w:tcPr>
            <w:tcW w:w="850" w:type="dxa"/>
            <w:vAlign w:val="center"/>
          </w:tcPr>
          <w:p w14:paraId="410C909C" w14:textId="77777777" w:rsidR="000E7E15" w:rsidRPr="000C68ED" w:rsidRDefault="000E7E15" w:rsidP="007D4991">
            <w:pPr>
              <w:pStyle w:val="FL"/>
              <w:spacing w:before="0" w:after="0"/>
              <w:rPr>
                <w:ins w:id="1741" w:author="LGE" w:date="2023-10-26T17:07:00Z"/>
                <w:b w:val="0"/>
                <w:bCs/>
                <w:sz w:val="18"/>
                <w:szCs w:val="18"/>
                <w:lang w:val="en-US"/>
              </w:rPr>
            </w:pPr>
            <w:ins w:id="1742" w:author="LGE" w:date="2023-10-26T17:07:00Z">
              <w:r w:rsidRPr="000C68ED">
                <w:rPr>
                  <w:rFonts w:eastAsia="Malgun Gothic" w:cs="Arial"/>
                  <w:b w:val="0"/>
                  <w:color w:val="000000"/>
                  <w:lang w:val="en-US"/>
                </w:rPr>
                <w:t>≤ 6.5</w:t>
              </w:r>
            </w:ins>
          </w:p>
        </w:tc>
        <w:tc>
          <w:tcPr>
            <w:tcW w:w="850" w:type="dxa"/>
            <w:vAlign w:val="center"/>
          </w:tcPr>
          <w:p w14:paraId="1A148378" w14:textId="77777777" w:rsidR="000E7E15" w:rsidRPr="000C68ED" w:rsidRDefault="000E7E15" w:rsidP="007D4991">
            <w:pPr>
              <w:pStyle w:val="FL"/>
              <w:spacing w:before="0" w:after="0"/>
              <w:rPr>
                <w:ins w:id="1743" w:author="LGE" w:date="2023-10-26T17:07:00Z"/>
                <w:b w:val="0"/>
                <w:bCs/>
                <w:sz w:val="18"/>
                <w:szCs w:val="18"/>
                <w:lang w:val="en-US"/>
              </w:rPr>
            </w:pPr>
            <w:ins w:id="1744" w:author="LGE" w:date="2023-10-26T17:07:00Z">
              <w:r w:rsidRPr="000C68ED">
                <w:rPr>
                  <w:rFonts w:eastAsia="Malgun Gothic" w:cs="Arial"/>
                  <w:b w:val="0"/>
                  <w:color w:val="000000"/>
                  <w:lang w:val="en-US"/>
                </w:rPr>
                <w:t>≤ 6.0</w:t>
              </w:r>
            </w:ins>
          </w:p>
        </w:tc>
        <w:tc>
          <w:tcPr>
            <w:tcW w:w="850" w:type="dxa"/>
            <w:vAlign w:val="center"/>
          </w:tcPr>
          <w:p w14:paraId="2004616C" w14:textId="77777777" w:rsidR="000E7E15" w:rsidRPr="000C68ED" w:rsidRDefault="000E7E15" w:rsidP="007D4991">
            <w:pPr>
              <w:pStyle w:val="FL"/>
              <w:spacing w:before="0" w:after="0"/>
              <w:rPr>
                <w:ins w:id="1745" w:author="LGE" w:date="2023-10-26T17:07:00Z"/>
                <w:b w:val="0"/>
                <w:bCs/>
                <w:sz w:val="18"/>
                <w:szCs w:val="18"/>
                <w:lang w:val="en-US"/>
              </w:rPr>
            </w:pPr>
            <w:ins w:id="1746" w:author="LGE" w:date="2023-10-26T17:07:00Z">
              <w:r w:rsidRPr="000C68ED">
                <w:rPr>
                  <w:rFonts w:eastAsia="Malgun Gothic" w:cs="Arial"/>
                  <w:b w:val="0"/>
                  <w:color w:val="000000"/>
                  <w:lang w:val="en-US"/>
                </w:rPr>
                <w:t>≤ 6.0</w:t>
              </w:r>
            </w:ins>
          </w:p>
        </w:tc>
        <w:tc>
          <w:tcPr>
            <w:tcW w:w="850" w:type="dxa"/>
            <w:vAlign w:val="center"/>
          </w:tcPr>
          <w:p w14:paraId="631A2301" w14:textId="77777777" w:rsidR="000E7E15" w:rsidRPr="000C68ED" w:rsidRDefault="000E7E15" w:rsidP="007D4991">
            <w:pPr>
              <w:pStyle w:val="FL"/>
              <w:spacing w:before="0" w:after="0"/>
              <w:rPr>
                <w:ins w:id="1747" w:author="LGE" w:date="2023-10-26T17:07:00Z"/>
                <w:b w:val="0"/>
                <w:bCs/>
                <w:sz w:val="18"/>
                <w:szCs w:val="18"/>
                <w:lang w:val="en-US"/>
              </w:rPr>
            </w:pPr>
            <w:ins w:id="1748" w:author="LGE" w:date="2023-10-26T17:07:00Z">
              <w:r w:rsidRPr="000C68ED">
                <w:rPr>
                  <w:rFonts w:eastAsia="Malgun Gothic" w:cs="Arial"/>
                  <w:b w:val="0"/>
                  <w:lang w:val="en-US"/>
                </w:rPr>
                <w:t>≤ 6.0</w:t>
              </w:r>
            </w:ins>
          </w:p>
        </w:tc>
        <w:tc>
          <w:tcPr>
            <w:tcW w:w="850" w:type="dxa"/>
            <w:vAlign w:val="center"/>
          </w:tcPr>
          <w:p w14:paraId="7CBDD518" w14:textId="77777777" w:rsidR="000E7E15" w:rsidRPr="000C68ED" w:rsidRDefault="000E7E15" w:rsidP="007D4991">
            <w:pPr>
              <w:pStyle w:val="FL"/>
              <w:spacing w:before="0" w:after="0"/>
              <w:rPr>
                <w:ins w:id="1749" w:author="LGE" w:date="2023-10-26T17:07:00Z"/>
                <w:b w:val="0"/>
                <w:bCs/>
                <w:sz w:val="18"/>
                <w:szCs w:val="18"/>
                <w:lang w:val="en-US"/>
              </w:rPr>
            </w:pPr>
            <w:ins w:id="1750" w:author="LGE" w:date="2023-10-26T17:07:00Z">
              <w:r w:rsidRPr="000C68ED">
                <w:rPr>
                  <w:rFonts w:eastAsia="Malgun Gothic" w:cs="Arial"/>
                  <w:b w:val="0"/>
                  <w:lang w:val="en-US"/>
                </w:rPr>
                <w:t>≤ 6.0</w:t>
              </w:r>
            </w:ins>
          </w:p>
        </w:tc>
        <w:tc>
          <w:tcPr>
            <w:tcW w:w="887" w:type="dxa"/>
            <w:vAlign w:val="center"/>
          </w:tcPr>
          <w:p w14:paraId="19A503F7" w14:textId="77777777" w:rsidR="000E7E15" w:rsidRPr="000C68ED" w:rsidRDefault="000E7E15" w:rsidP="007D4991">
            <w:pPr>
              <w:pStyle w:val="FL"/>
              <w:spacing w:before="0" w:after="0"/>
              <w:rPr>
                <w:ins w:id="1751" w:author="LGE" w:date="2023-10-26T17:07:00Z"/>
                <w:b w:val="0"/>
                <w:bCs/>
                <w:sz w:val="18"/>
                <w:szCs w:val="18"/>
                <w:lang w:val="en-US"/>
              </w:rPr>
            </w:pPr>
            <w:ins w:id="1752" w:author="LGE" w:date="2023-10-26T17:07:00Z">
              <w:r w:rsidRPr="000C68ED">
                <w:rPr>
                  <w:rFonts w:eastAsia="Malgun Gothic" w:cs="Arial"/>
                  <w:b w:val="0"/>
                  <w:lang w:val="en-US"/>
                </w:rPr>
                <w:t>≤ 6.0</w:t>
              </w:r>
            </w:ins>
          </w:p>
        </w:tc>
        <w:tc>
          <w:tcPr>
            <w:tcW w:w="850" w:type="dxa"/>
            <w:vAlign w:val="center"/>
          </w:tcPr>
          <w:p w14:paraId="6A95D326" w14:textId="77777777" w:rsidR="000E7E15" w:rsidRPr="000C68ED" w:rsidRDefault="000E7E15" w:rsidP="007D4991">
            <w:pPr>
              <w:pStyle w:val="FL"/>
              <w:spacing w:before="0" w:after="0"/>
              <w:rPr>
                <w:ins w:id="1753" w:author="LGE" w:date="2023-10-26T17:07:00Z"/>
                <w:b w:val="0"/>
                <w:bCs/>
                <w:sz w:val="18"/>
                <w:szCs w:val="18"/>
                <w:lang w:val="en-US"/>
              </w:rPr>
            </w:pPr>
            <w:ins w:id="1754" w:author="LGE" w:date="2023-10-26T17:07:00Z">
              <w:r w:rsidRPr="000C68ED">
                <w:rPr>
                  <w:rFonts w:eastAsia="Malgun Gothic" w:cs="Arial"/>
                  <w:b w:val="0"/>
                  <w:lang w:val="en-US"/>
                </w:rPr>
                <w:t>≤ 6.0</w:t>
              </w:r>
            </w:ins>
          </w:p>
        </w:tc>
      </w:tr>
      <w:tr w:rsidR="000E7E15" w:rsidRPr="000C68ED" w14:paraId="5CF83303" w14:textId="77777777" w:rsidTr="007D4991">
        <w:trPr>
          <w:trHeight w:val="20"/>
          <w:jc w:val="center"/>
          <w:ins w:id="1755" w:author="LGE" w:date="2023-10-26T17:07:00Z"/>
        </w:trPr>
        <w:tc>
          <w:tcPr>
            <w:tcW w:w="806" w:type="dxa"/>
            <w:vMerge/>
            <w:shd w:val="clear" w:color="auto" w:fill="auto"/>
          </w:tcPr>
          <w:p w14:paraId="6F62E245" w14:textId="77777777" w:rsidR="000E7E15" w:rsidRPr="000C68ED" w:rsidRDefault="000E7E15" w:rsidP="007D4991">
            <w:pPr>
              <w:pStyle w:val="FL"/>
              <w:spacing w:before="0" w:after="0"/>
              <w:rPr>
                <w:ins w:id="1756" w:author="LGE" w:date="2023-10-26T17:07:00Z"/>
                <w:b w:val="0"/>
                <w:bCs/>
                <w:sz w:val="18"/>
                <w:szCs w:val="18"/>
                <w:lang w:val="en-US"/>
              </w:rPr>
            </w:pPr>
          </w:p>
        </w:tc>
        <w:tc>
          <w:tcPr>
            <w:tcW w:w="1176" w:type="dxa"/>
          </w:tcPr>
          <w:p w14:paraId="3F8F5805" w14:textId="77777777" w:rsidR="000E7E15" w:rsidRPr="000C68ED" w:rsidRDefault="000E7E15" w:rsidP="007D4991">
            <w:pPr>
              <w:pStyle w:val="FL"/>
              <w:spacing w:before="0" w:after="0"/>
              <w:rPr>
                <w:ins w:id="1757" w:author="LGE" w:date="2023-10-26T17:07:00Z"/>
                <w:b w:val="0"/>
                <w:bCs/>
                <w:sz w:val="18"/>
                <w:szCs w:val="18"/>
                <w:lang w:val="en-US"/>
              </w:rPr>
            </w:pPr>
            <w:ins w:id="1758" w:author="LGE" w:date="2023-10-26T17:07:00Z">
              <w:r w:rsidRPr="000C68ED">
                <w:rPr>
                  <w:b w:val="0"/>
                  <w:bCs/>
                  <w:sz w:val="18"/>
                  <w:szCs w:val="18"/>
                  <w:lang w:val="en-US"/>
                </w:rPr>
                <w:t>256 QAM</w:t>
              </w:r>
            </w:ins>
          </w:p>
        </w:tc>
        <w:tc>
          <w:tcPr>
            <w:tcW w:w="850" w:type="dxa"/>
            <w:vAlign w:val="center"/>
          </w:tcPr>
          <w:p w14:paraId="79308178" w14:textId="77777777" w:rsidR="000E7E15" w:rsidRPr="000C68ED" w:rsidRDefault="000E7E15" w:rsidP="007D4991">
            <w:pPr>
              <w:pStyle w:val="FL"/>
              <w:spacing w:before="0" w:after="0"/>
              <w:rPr>
                <w:ins w:id="1759" w:author="LGE" w:date="2023-10-26T17:07:00Z"/>
                <w:b w:val="0"/>
                <w:bCs/>
                <w:sz w:val="18"/>
                <w:szCs w:val="18"/>
                <w:lang w:val="en-US"/>
              </w:rPr>
            </w:pPr>
            <w:ins w:id="1760" w:author="LGE" w:date="2023-10-26T17:07:00Z">
              <w:r w:rsidRPr="000C68ED">
                <w:rPr>
                  <w:rFonts w:eastAsia="Malgun Gothic" w:cs="Arial"/>
                  <w:b w:val="0"/>
                  <w:color w:val="000000"/>
                  <w:lang w:val="en-US"/>
                </w:rPr>
                <w:t>≤ 7.5</w:t>
              </w:r>
            </w:ins>
          </w:p>
        </w:tc>
        <w:tc>
          <w:tcPr>
            <w:tcW w:w="850" w:type="dxa"/>
            <w:vAlign w:val="center"/>
          </w:tcPr>
          <w:p w14:paraId="54E3C7A3" w14:textId="77777777" w:rsidR="000E7E15" w:rsidRPr="000C68ED" w:rsidRDefault="000E7E15" w:rsidP="007D4991">
            <w:pPr>
              <w:pStyle w:val="FL"/>
              <w:spacing w:before="0" w:after="0"/>
              <w:rPr>
                <w:ins w:id="1761" w:author="LGE" w:date="2023-10-26T17:07:00Z"/>
                <w:b w:val="0"/>
                <w:bCs/>
                <w:sz w:val="18"/>
                <w:szCs w:val="18"/>
                <w:lang w:val="en-US"/>
              </w:rPr>
            </w:pPr>
            <w:ins w:id="1762" w:author="LGE" w:date="2023-10-26T17:07:00Z">
              <w:r w:rsidRPr="000C68ED">
                <w:rPr>
                  <w:rFonts w:eastAsia="Malgun Gothic" w:cs="Arial"/>
                  <w:b w:val="0"/>
                  <w:color w:val="000000"/>
                  <w:lang w:val="en-US"/>
                </w:rPr>
                <w:t>≤ 10.5</w:t>
              </w:r>
            </w:ins>
          </w:p>
        </w:tc>
        <w:tc>
          <w:tcPr>
            <w:tcW w:w="787" w:type="dxa"/>
            <w:vAlign w:val="center"/>
          </w:tcPr>
          <w:p w14:paraId="416E998C" w14:textId="77777777" w:rsidR="000E7E15" w:rsidRPr="000C68ED" w:rsidRDefault="000E7E15" w:rsidP="007D4991">
            <w:pPr>
              <w:pStyle w:val="FL"/>
              <w:spacing w:before="0" w:after="0"/>
              <w:rPr>
                <w:ins w:id="1763" w:author="LGE" w:date="2023-10-26T17:07:00Z"/>
                <w:b w:val="0"/>
                <w:bCs/>
                <w:sz w:val="18"/>
                <w:szCs w:val="18"/>
                <w:lang w:val="en-US"/>
              </w:rPr>
            </w:pPr>
            <w:ins w:id="1764" w:author="LGE" w:date="2023-10-26T17:07:00Z">
              <w:r w:rsidRPr="000C68ED">
                <w:rPr>
                  <w:rFonts w:eastAsia="Malgun Gothic" w:cs="Arial"/>
                  <w:b w:val="0"/>
                  <w:color w:val="000000"/>
                  <w:lang w:val="en-US"/>
                </w:rPr>
                <w:t>≤ 7.0</w:t>
              </w:r>
            </w:ins>
          </w:p>
        </w:tc>
        <w:tc>
          <w:tcPr>
            <w:tcW w:w="850" w:type="dxa"/>
            <w:vAlign w:val="center"/>
          </w:tcPr>
          <w:p w14:paraId="4B0567D3" w14:textId="77777777" w:rsidR="000E7E15" w:rsidRPr="000C68ED" w:rsidRDefault="000E7E15" w:rsidP="007D4991">
            <w:pPr>
              <w:pStyle w:val="FL"/>
              <w:spacing w:before="0" w:after="0"/>
              <w:rPr>
                <w:ins w:id="1765" w:author="LGE" w:date="2023-10-26T17:07:00Z"/>
                <w:b w:val="0"/>
                <w:bCs/>
                <w:sz w:val="18"/>
                <w:szCs w:val="18"/>
                <w:lang w:val="en-US"/>
              </w:rPr>
            </w:pPr>
            <w:ins w:id="1766" w:author="LGE" w:date="2023-10-26T17:07:00Z">
              <w:r w:rsidRPr="000C68ED">
                <w:rPr>
                  <w:rFonts w:eastAsia="Malgun Gothic" w:cs="Arial"/>
                  <w:b w:val="0"/>
                  <w:color w:val="000000"/>
                  <w:lang w:val="en-US"/>
                </w:rPr>
                <w:t>≤ 7.0</w:t>
              </w:r>
            </w:ins>
          </w:p>
        </w:tc>
        <w:tc>
          <w:tcPr>
            <w:tcW w:w="850" w:type="dxa"/>
            <w:vAlign w:val="center"/>
          </w:tcPr>
          <w:p w14:paraId="296CECEF" w14:textId="77777777" w:rsidR="000E7E15" w:rsidRPr="000C68ED" w:rsidRDefault="000E7E15" w:rsidP="007D4991">
            <w:pPr>
              <w:pStyle w:val="FL"/>
              <w:spacing w:before="0" w:after="0"/>
              <w:rPr>
                <w:ins w:id="1767" w:author="LGE" w:date="2023-10-26T17:07:00Z"/>
                <w:b w:val="0"/>
                <w:bCs/>
                <w:sz w:val="18"/>
                <w:szCs w:val="18"/>
                <w:lang w:val="en-US"/>
              </w:rPr>
            </w:pPr>
            <w:ins w:id="1768" w:author="LGE" w:date="2023-10-26T17:07:00Z">
              <w:r w:rsidRPr="000C68ED">
                <w:rPr>
                  <w:rFonts w:eastAsia="Malgun Gothic" w:cs="Arial"/>
                  <w:b w:val="0"/>
                  <w:color w:val="000000"/>
                  <w:lang w:val="en-US"/>
                </w:rPr>
                <w:t>≤ 7.0</w:t>
              </w:r>
            </w:ins>
          </w:p>
        </w:tc>
        <w:tc>
          <w:tcPr>
            <w:tcW w:w="850" w:type="dxa"/>
            <w:vAlign w:val="center"/>
          </w:tcPr>
          <w:p w14:paraId="52CA5A26" w14:textId="77777777" w:rsidR="000E7E15" w:rsidRPr="000C68ED" w:rsidRDefault="000E7E15" w:rsidP="007D4991">
            <w:pPr>
              <w:pStyle w:val="FL"/>
              <w:spacing w:before="0" w:after="0"/>
              <w:rPr>
                <w:ins w:id="1769" w:author="LGE" w:date="2023-10-26T17:07:00Z"/>
                <w:b w:val="0"/>
                <w:bCs/>
                <w:sz w:val="18"/>
                <w:szCs w:val="18"/>
                <w:lang w:val="en-US"/>
              </w:rPr>
            </w:pPr>
            <w:ins w:id="1770" w:author="LGE" w:date="2023-10-26T17:07:00Z">
              <w:r w:rsidRPr="000C68ED">
                <w:rPr>
                  <w:rFonts w:eastAsia="Malgun Gothic" w:cs="Arial"/>
                  <w:b w:val="0"/>
                  <w:color w:val="000000"/>
                  <w:lang w:val="en-US"/>
                </w:rPr>
                <w:t>≤ 7.0</w:t>
              </w:r>
            </w:ins>
          </w:p>
        </w:tc>
        <w:tc>
          <w:tcPr>
            <w:tcW w:w="850" w:type="dxa"/>
            <w:vAlign w:val="center"/>
          </w:tcPr>
          <w:p w14:paraId="37F14F07" w14:textId="77777777" w:rsidR="000E7E15" w:rsidRPr="000C68ED" w:rsidRDefault="000E7E15" w:rsidP="007D4991">
            <w:pPr>
              <w:pStyle w:val="FL"/>
              <w:spacing w:before="0" w:after="0"/>
              <w:rPr>
                <w:ins w:id="1771" w:author="LGE" w:date="2023-10-26T17:07:00Z"/>
                <w:b w:val="0"/>
                <w:bCs/>
                <w:sz w:val="18"/>
                <w:szCs w:val="18"/>
                <w:lang w:val="en-US"/>
              </w:rPr>
            </w:pPr>
            <w:ins w:id="1772" w:author="LGE" w:date="2023-10-26T17:07:00Z">
              <w:r w:rsidRPr="000C68ED">
                <w:rPr>
                  <w:rFonts w:eastAsia="Malgun Gothic" w:cs="Arial"/>
                  <w:b w:val="0"/>
                  <w:lang w:val="en-US"/>
                </w:rPr>
                <w:t>≤ 7.0</w:t>
              </w:r>
            </w:ins>
          </w:p>
        </w:tc>
        <w:tc>
          <w:tcPr>
            <w:tcW w:w="850" w:type="dxa"/>
            <w:vAlign w:val="center"/>
          </w:tcPr>
          <w:p w14:paraId="3F71969C" w14:textId="77777777" w:rsidR="000E7E15" w:rsidRPr="000C68ED" w:rsidRDefault="000E7E15" w:rsidP="007D4991">
            <w:pPr>
              <w:pStyle w:val="FL"/>
              <w:spacing w:before="0" w:after="0"/>
              <w:rPr>
                <w:ins w:id="1773" w:author="LGE" w:date="2023-10-26T17:07:00Z"/>
                <w:b w:val="0"/>
                <w:bCs/>
                <w:sz w:val="18"/>
                <w:szCs w:val="18"/>
                <w:lang w:val="en-US"/>
              </w:rPr>
            </w:pPr>
            <w:ins w:id="1774" w:author="LGE" w:date="2023-10-26T17:07:00Z">
              <w:r w:rsidRPr="000C68ED">
                <w:rPr>
                  <w:rFonts w:eastAsia="Malgun Gothic" w:cs="Arial"/>
                  <w:b w:val="0"/>
                  <w:lang w:val="en-US"/>
                </w:rPr>
                <w:t>≤ 7.0</w:t>
              </w:r>
            </w:ins>
          </w:p>
        </w:tc>
        <w:tc>
          <w:tcPr>
            <w:tcW w:w="887" w:type="dxa"/>
            <w:vAlign w:val="center"/>
          </w:tcPr>
          <w:p w14:paraId="03ABBB10" w14:textId="77777777" w:rsidR="000E7E15" w:rsidRPr="000C68ED" w:rsidRDefault="000E7E15" w:rsidP="007D4991">
            <w:pPr>
              <w:pStyle w:val="FL"/>
              <w:spacing w:before="0" w:after="0"/>
              <w:rPr>
                <w:ins w:id="1775" w:author="LGE" w:date="2023-10-26T17:07:00Z"/>
                <w:b w:val="0"/>
                <w:bCs/>
                <w:sz w:val="18"/>
                <w:szCs w:val="18"/>
                <w:lang w:val="en-US"/>
              </w:rPr>
            </w:pPr>
            <w:ins w:id="1776" w:author="LGE" w:date="2023-10-26T17:07:00Z">
              <w:r w:rsidRPr="000C68ED">
                <w:rPr>
                  <w:rFonts w:eastAsia="Malgun Gothic" w:cs="Arial"/>
                  <w:b w:val="0"/>
                  <w:lang w:val="en-US"/>
                </w:rPr>
                <w:t>≤ 7.0</w:t>
              </w:r>
            </w:ins>
          </w:p>
        </w:tc>
        <w:tc>
          <w:tcPr>
            <w:tcW w:w="850" w:type="dxa"/>
            <w:vAlign w:val="center"/>
          </w:tcPr>
          <w:p w14:paraId="6E3406DD" w14:textId="77777777" w:rsidR="000E7E15" w:rsidRPr="000C68ED" w:rsidRDefault="000E7E15" w:rsidP="007D4991">
            <w:pPr>
              <w:pStyle w:val="FL"/>
              <w:spacing w:before="0" w:after="0"/>
              <w:rPr>
                <w:ins w:id="1777" w:author="LGE" w:date="2023-10-26T17:07:00Z"/>
                <w:b w:val="0"/>
                <w:bCs/>
                <w:sz w:val="18"/>
                <w:szCs w:val="18"/>
                <w:lang w:val="en-US"/>
              </w:rPr>
            </w:pPr>
            <w:ins w:id="1778" w:author="LGE" w:date="2023-10-26T17:07:00Z">
              <w:r w:rsidRPr="000C68ED">
                <w:rPr>
                  <w:rFonts w:eastAsia="Malgun Gothic" w:cs="Arial"/>
                  <w:b w:val="0"/>
                  <w:lang w:val="en-US"/>
                </w:rPr>
                <w:t>≤ 7.0</w:t>
              </w:r>
            </w:ins>
          </w:p>
        </w:tc>
      </w:tr>
      <w:tr w:rsidR="000E7E15" w:rsidRPr="000C68ED" w14:paraId="16BB46FF" w14:textId="77777777" w:rsidTr="007D4991">
        <w:trPr>
          <w:trHeight w:val="20"/>
          <w:jc w:val="center"/>
          <w:ins w:id="1779" w:author="LGE" w:date="2023-10-26T17:07:00Z"/>
        </w:trPr>
        <w:tc>
          <w:tcPr>
            <w:tcW w:w="10456" w:type="dxa"/>
            <w:gridSpan w:val="12"/>
            <w:shd w:val="clear" w:color="auto" w:fill="auto"/>
          </w:tcPr>
          <w:p w14:paraId="38C9D521" w14:textId="77777777" w:rsidR="000E7E15" w:rsidRPr="000C68ED" w:rsidRDefault="000E7E15" w:rsidP="007D4991">
            <w:pPr>
              <w:pStyle w:val="FL"/>
              <w:jc w:val="left"/>
              <w:rPr>
                <w:ins w:id="1780" w:author="LGE" w:date="2023-10-26T17:07:00Z"/>
                <w:rFonts w:eastAsia="Malgun Gothic" w:cs="Arial"/>
                <w:b w:val="0"/>
                <w:sz w:val="18"/>
                <w:szCs w:val="18"/>
                <w:lang w:val="en-US"/>
              </w:rPr>
            </w:pPr>
            <w:ins w:id="1781" w:author="LGE" w:date="2023-10-26T17:07:00Z">
              <w:r w:rsidRPr="000C68ED">
                <w:rPr>
                  <w:rFonts w:eastAsia="Malgun Gothic" w:cs="Arial"/>
                  <w:b w:val="0"/>
                  <w:sz w:val="18"/>
                  <w:szCs w:val="18"/>
                  <w:lang w:val="en-US"/>
                </w:rPr>
                <w:t>NOTE 1: The A-MPR shall apply to all SCS in all active 20 MHz sub-bands contiguously allocated in the channel.</w:t>
              </w:r>
            </w:ins>
          </w:p>
          <w:p w14:paraId="32022111" w14:textId="77777777" w:rsidR="000E7E15" w:rsidRPr="000C68ED" w:rsidRDefault="000E7E15" w:rsidP="007D4991">
            <w:pPr>
              <w:pStyle w:val="FL"/>
              <w:spacing w:before="0" w:after="0"/>
              <w:jc w:val="left"/>
              <w:rPr>
                <w:ins w:id="1782" w:author="LGE" w:date="2023-10-26T17:07:00Z"/>
                <w:rFonts w:eastAsia="Malgun Gothic" w:cs="Arial"/>
                <w:b w:val="0"/>
                <w:color w:val="FF0000"/>
                <w:sz w:val="18"/>
                <w:szCs w:val="18"/>
                <w:lang w:val="en-US"/>
              </w:rPr>
            </w:pPr>
            <w:ins w:id="1783" w:author="LGE" w:date="2023-10-26T17:07: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99F527F" w14:textId="77777777" w:rsidR="000E7E15" w:rsidRPr="002C1DBB" w:rsidRDefault="000E7E15" w:rsidP="000E7E15">
      <w:pPr>
        <w:rPr>
          <w:ins w:id="1784" w:author="LGE" w:date="2023-10-26T17:07:00Z"/>
        </w:rPr>
      </w:pPr>
    </w:p>
    <w:p w14:paraId="602C8BE8" w14:textId="59BD0D84" w:rsidR="000E7E15" w:rsidRPr="00A1115A" w:rsidRDefault="000E7E15" w:rsidP="000E7E15">
      <w:pPr>
        <w:rPr>
          <w:ins w:id="1785" w:author="LGE" w:date="2023-10-26T17:07:00Z"/>
          <w:lang w:val="en-US"/>
        </w:rPr>
      </w:pPr>
      <w:ins w:id="1786" w:author="LGE" w:date="2023-10-26T17:0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787" w:author="LGE" w:date="2023-10-26T17:08:00Z">
        <w:r>
          <w:t>11</w:t>
        </w:r>
      </w:ins>
      <w:ins w:id="1788" w:author="LGE" w:date="2023-10-26T17:07: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8001ED8" w14:textId="6FE6A751" w:rsidR="000E7E15" w:rsidRDefault="000E7E15" w:rsidP="000E7E15">
      <w:pPr>
        <w:pStyle w:val="TH"/>
        <w:rPr>
          <w:ins w:id="1789" w:author="LGE" w:date="2023-10-26T17:07:00Z"/>
        </w:rPr>
      </w:pPr>
      <w:ins w:id="1790" w:author="LGE" w:date="2023-10-26T17:07:00Z">
        <w:r w:rsidRPr="00A1115A">
          <w:lastRenderedPageBreak/>
          <w:t>Table 6.2</w:t>
        </w:r>
        <w:r>
          <w:t>E</w:t>
        </w:r>
        <w:r w:rsidRPr="00A1115A">
          <w:t>.</w:t>
        </w:r>
        <w:r>
          <w:t>3F.</w:t>
        </w:r>
      </w:ins>
      <w:ins w:id="1791" w:author="LGE" w:date="2023-10-26T17:08:00Z">
        <w:r>
          <w:t>11</w:t>
        </w:r>
      </w:ins>
      <w:ins w:id="1792" w:author="LGE" w:date="2023-10-26T17:07:00Z">
        <w:r>
          <w:t>-2</w:t>
        </w:r>
        <w:r w:rsidRPr="00A1115A">
          <w:t xml:space="preserve"> </w:t>
        </w:r>
        <w:r>
          <w:t>A-MPR</w:t>
        </w:r>
        <w:r w:rsidRPr="00A1115A">
          <w:t xml:space="preserve"> for </w:t>
        </w:r>
        <w:r>
          <w:t xml:space="preserve">NS_61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0E7E15" w:rsidRPr="00D70CD0" w14:paraId="755639DE" w14:textId="77777777" w:rsidTr="007D4991">
        <w:trPr>
          <w:trHeight w:val="237"/>
          <w:jc w:val="center"/>
          <w:ins w:id="1793" w:author="LGE" w:date="2023-10-26T17:07:00Z"/>
        </w:trPr>
        <w:tc>
          <w:tcPr>
            <w:tcW w:w="1766" w:type="dxa"/>
            <w:vMerge w:val="restart"/>
            <w:tcBorders>
              <w:top w:val="single" w:sz="4" w:space="0" w:color="auto"/>
            </w:tcBorders>
            <w:shd w:val="clear" w:color="auto" w:fill="auto"/>
          </w:tcPr>
          <w:p w14:paraId="27AC1CF6" w14:textId="77777777" w:rsidR="000E7E15" w:rsidRPr="007961D7" w:rsidRDefault="000E7E15" w:rsidP="007D4991">
            <w:pPr>
              <w:pStyle w:val="TAH"/>
              <w:rPr>
                <w:ins w:id="1794" w:author="LGE" w:date="2023-10-26T17:07:00Z"/>
                <w:rFonts w:eastAsiaTheme="minorEastAsia"/>
                <w:lang w:eastAsia="ko-KR"/>
              </w:rPr>
            </w:pPr>
            <w:ins w:id="1795" w:author="LGE" w:date="2023-10-26T17:07:00Z">
              <w:r>
                <w:rPr>
                  <w:rFonts w:eastAsiaTheme="minorEastAsia" w:hint="eastAsia"/>
                  <w:lang w:eastAsia="ko-KR"/>
                </w:rPr>
                <w:t>R</w:t>
              </w:r>
              <w:r>
                <w:rPr>
                  <w:rFonts w:eastAsiaTheme="minorEastAsia"/>
                  <w:lang w:eastAsia="ko-KR"/>
                </w:rPr>
                <w:t>B set configuration</w:t>
              </w:r>
            </w:ins>
          </w:p>
        </w:tc>
        <w:tc>
          <w:tcPr>
            <w:tcW w:w="7865" w:type="dxa"/>
            <w:gridSpan w:val="5"/>
          </w:tcPr>
          <w:p w14:paraId="10DFD0B4" w14:textId="77777777" w:rsidR="000E7E15" w:rsidRDefault="000E7E15" w:rsidP="007D4991">
            <w:pPr>
              <w:pStyle w:val="TAH"/>
              <w:rPr>
                <w:ins w:id="1796" w:author="LGE" w:date="2023-10-26T17:07:00Z"/>
                <w:rFonts w:eastAsiaTheme="minorEastAsia"/>
                <w:lang w:eastAsia="ko-KR"/>
              </w:rPr>
            </w:pPr>
            <w:ins w:id="1797" w:author="LGE" w:date="2023-10-26T17:07:00Z">
              <w:r w:rsidRPr="007961D7">
                <w:rPr>
                  <w:rFonts w:eastAsiaTheme="minorEastAsia"/>
                  <w:lang w:eastAsia="ko-KR"/>
                </w:rPr>
                <w:t>Channel bandwidth (Sub-band allocation) / RB Allocation</w:t>
              </w:r>
            </w:ins>
          </w:p>
        </w:tc>
      </w:tr>
      <w:tr w:rsidR="000E7E15" w:rsidRPr="00A1115A" w14:paraId="6A252E81" w14:textId="77777777" w:rsidTr="007D4991">
        <w:trPr>
          <w:trHeight w:val="237"/>
          <w:jc w:val="center"/>
          <w:ins w:id="1798" w:author="LGE" w:date="2023-10-26T17:07:00Z"/>
        </w:trPr>
        <w:tc>
          <w:tcPr>
            <w:tcW w:w="1766" w:type="dxa"/>
            <w:vMerge/>
            <w:shd w:val="clear" w:color="auto" w:fill="auto"/>
          </w:tcPr>
          <w:p w14:paraId="07F6E77F" w14:textId="77777777" w:rsidR="000E7E15" w:rsidRPr="00A1115A" w:rsidRDefault="000E7E15" w:rsidP="007D4991">
            <w:pPr>
              <w:pStyle w:val="TAH"/>
              <w:rPr>
                <w:ins w:id="1799" w:author="LGE" w:date="2023-10-26T17:07:00Z"/>
              </w:rPr>
            </w:pPr>
          </w:p>
        </w:tc>
        <w:tc>
          <w:tcPr>
            <w:tcW w:w="1575" w:type="dxa"/>
          </w:tcPr>
          <w:p w14:paraId="261BB1B4" w14:textId="77777777" w:rsidR="000E7E15" w:rsidRPr="00A1115A" w:rsidRDefault="000E7E15" w:rsidP="007D4991">
            <w:pPr>
              <w:pStyle w:val="TAH"/>
              <w:rPr>
                <w:ins w:id="1800" w:author="LGE" w:date="2023-10-26T17:07:00Z"/>
              </w:rPr>
            </w:pPr>
            <w:ins w:id="1801" w:author="LGE" w:date="2023-10-26T17:07:00Z">
              <w:r>
                <w:rPr>
                  <w:rFonts w:eastAsiaTheme="minorEastAsia" w:hint="eastAsia"/>
                  <w:lang w:eastAsia="ko-KR"/>
                </w:rPr>
                <w:t>2</w:t>
              </w:r>
              <w:r>
                <w:rPr>
                  <w:rFonts w:eastAsiaTheme="minorEastAsia"/>
                  <w:lang w:eastAsia="ko-KR"/>
                </w:rPr>
                <w:t>0MHz</w:t>
              </w:r>
            </w:ins>
          </w:p>
        </w:tc>
        <w:tc>
          <w:tcPr>
            <w:tcW w:w="1520" w:type="dxa"/>
          </w:tcPr>
          <w:p w14:paraId="0F7D1392" w14:textId="77777777" w:rsidR="000E7E15" w:rsidRPr="00A1115A" w:rsidRDefault="000E7E15" w:rsidP="007D4991">
            <w:pPr>
              <w:pStyle w:val="TAH"/>
              <w:rPr>
                <w:ins w:id="1802" w:author="LGE" w:date="2023-10-26T17:07:00Z"/>
              </w:rPr>
            </w:pPr>
            <w:ins w:id="1803" w:author="LGE" w:date="2023-10-26T17:07:00Z">
              <w:r>
                <w:rPr>
                  <w:rFonts w:eastAsiaTheme="minorEastAsia" w:hint="eastAsia"/>
                  <w:lang w:eastAsia="ko-KR"/>
                </w:rPr>
                <w:t>40MHz</w:t>
              </w:r>
            </w:ins>
          </w:p>
        </w:tc>
        <w:tc>
          <w:tcPr>
            <w:tcW w:w="1575" w:type="dxa"/>
          </w:tcPr>
          <w:p w14:paraId="4C647EF6" w14:textId="77777777" w:rsidR="000E7E15" w:rsidRPr="00A1115A" w:rsidRDefault="000E7E15" w:rsidP="007D4991">
            <w:pPr>
              <w:pStyle w:val="TAH"/>
              <w:rPr>
                <w:ins w:id="1804" w:author="LGE" w:date="2023-10-26T17:07:00Z"/>
              </w:rPr>
            </w:pPr>
            <w:ins w:id="1805" w:author="LGE" w:date="2023-10-26T17:07:00Z">
              <w:r>
                <w:rPr>
                  <w:rFonts w:eastAsiaTheme="minorEastAsia" w:hint="eastAsia"/>
                  <w:lang w:eastAsia="ko-KR"/>
                </w:rPr>
                <w:t>60MHz</w:t>
              </w:r>
            </w:ins>
          </w:p>
        </w:tc>
        <w:tc>
          <w:tcPr>
            <w:tcW w:w="1575" w:type="dxa"/>
          </w:tcPr>
          <w:p w14:paraId="466782AD" w14:textId="77777777" w:rsidR="000E7E15" w:rsidRPr="00A1115A" w:rsidRDefault="000E7E15" w:rsidP="007D4991">
            <w:pPr>
              <w:pStyle w:val="TAH"/>
              <w:rPr>
                <w:ins w:id="1806" w:author="LGE" w:date="2023-10-26T17:07:00Z"/>
              </w:rPr>
            </w:pPr>
            <w:ins w:id="1807" w:author="LGE" w:date="2023-10-26T17:07:00Z">
              <w:r>
                <w:rPr>
                  <w:rFonts w:eastAsiaTheme="minorEastAsia" w:hint="eastAsia"/>
                  <w:lang w:eastAsia="ko-KR"/>
                </w:rPr>
                <w:t>80MHz</w:t>
              </w:r>
            </w:ins>
          </w:p>
        </w:tc>
        <w:tc>
          <w:tcPr>
            <w:tcW w:w="1620" w:type="dxa"/>
          </w:tcPr>
          <w:p w14:paraId="0C0D027D" w14:textId="77777777" w:rsidR="000E7E15" w:rsidRPr="00A1115A" w:rsidRDefault="000E7E15" w:rsidP="007D4991">
            <w:pPr>
              <w:pStyle w:val="TAH"/>
              <w:rPr>
                <w:ins w:id="1808" w:author="LGE" w:date="2023-10-26T17:07:00Z"/>
              </w:rPr>
            </w:pPr>
            <w:ins w:id="1809" w:author="LGE" w:date="2023-10-26T17:07:00Z">
              <w:r>
                <w:rPr>
                  <w:rFonts w:eastAsiaTheme="minorEastAsia" w:hint="eastAsia"/>
                  <w:lang w:eastAsia="ko-KR"/>
                </w:rPr>
                <w:t>100M</w:t>
              </w:r>
              <w:r>
                <w:rPr>
                  <w:rFonts w:eastAsiaTheme="minorEastAsia"/>
                  <w:lang w:eastAsia="ko-KR"/>
                </w:rPr>
                <w:t>Hz</w:t>
              </w:r>
            </w:ins>
          </w:p>
        </w:tc>
      </w:tr>
      <w:tr w:rsidR="000E7E15" w:rsidRPr="00A1115A" w14:paraId="50B25543" w14:textId="77777777" w:rsidTr="007D4991">
        <w:trPr>
          <w:trHeight w:val="237"/>
          <w:jc w:val="center"/>
          <w:ins w:id="1810" w:author="LGE" w:date="2023-10-26T17:07:00Z"/>
        </w:trPr>
        <w:tc>
          <w:tcPr>
            <w:tcW w:w="1766" w:type="dxa"/>
            <w:shd w:val="clear" w:color="auto" w:fill="auto"/>
          </w:tcPr>
          <w:p w14:paraId="2F75F470" w14:textId="77777777" w:rsidR="000E7E15" w:rsidRPr="00A1115A" w:rsidRDefault="000E7E15" w:rsidP="007D4991">
            <w:pPr>
              <w:pStyle w:val="TAH"/>
              <w:rPr>
                <w:ins w:id="1811" w:author="LGE" w:date="2023-10-26T17:07:00Z"/>
              </w:rPr>
            </w:pPr>
            <w:ins w:id="1812" w:author="LGE" w:date="2023-10-26T17:07:00Z">
              <w:r>
                <w:rPr>
                  <w:b w:val="0"/>
                  <w:bCs/>
                  <w:szCs w:val="18"/>
                </w:rPr>
                <w:t>Contiguous/Non-contiguous</w:t>
              </w:r>
            </w:ins>
          </w:p>
        </w:tc>
        <w:tc>
          <w:tcPr>
            <w:tcW w:w="1575" w:type="dxa"/>
          </w:tcPr>
          <w:p w14:paraId="5B2F43E7" w14:textId="77777777" w:rsidR="000E7E15" w:rsidRDefault="000E7E15" w:rsidP="007D4991">
            <w:pPr>
              <w:pStyle w:val="TAH"/>
              <w:rPr>
                <w:ins w:id="1813" w:author="LGE" w:date="2023-10-26T17:07:00Z"/>
                <w:rFonts w:eastAsiaTheme="minorEastAsia"/>
                <w:lang w:eastAsia="ko-KR"/>
              </w:rPr>
            </w:pPr>
            <w:ins w:id="1814" w:author="LGE" w:date="2023-10-26T17:07:00Z">
              <w:r w:rsidRPr="00A1115A">
                <w:rPr>
                  <w:rFonts w:cs="Arial"/>
                  <w:b w:val="0"/>
                  <w:bCs/>
                  <w:szCs w:val="18"/>
                </w:rPr>
                <w:t>≤</w:t>
              </w:r>
              <w:r>
                <w:rPr>
                  <w:rFonts w:cs="Arial"/>
                  <w:b w:val="0"/>
                  <w:bCs/>
                  <w:szCs w:val="18"/>
                </w:rPr>
                <w:t>10</w:t>
              </w:r>
              <w:r w:rsidRPr="00565D70">
                <w:rPr>
                  <w:b w:val="0"/>
                  <w:bCs/>
                  <w:szCs w:val="18"/>
                </w:rPr>
                <w:t>.</w:t>
              </w:r>
              <w:r>
                <w:rPr>
                  <w:b w:val="0"/>
                  <w:bCs/>
                  <w:szCs w:val="18"/>
                </w:rPr>
                <w:t>5</w:t>
              </w:r>
            </w:ins>
          </w:p>
        </w:tc>
        <w:tc>
          <w:tcPr>
            <w:tcW w:w="1520" w:type="dxa"/>
          </w:tcPr>
          <w:p w14:paraId="3F4CDF3E" w14:textId="77777777" w:rsidR="000E7E15" w:rsidRDefault="000E7E15" w:rsidP="007D4991">
            <w:pPr>
              <w:pStyle w:val="TAH"/>
              <w:rPr>
                <w:ins w:id="1815" w:author="LGE" w:date="2023-10-26T17:07:00Z"/>
                <w:rFonts w:eastAsiaTheme="minorEastAsia"/>
                <w:lang w:eastAsia="ko-KR"/>
              </w:rPr>
            </w:pPr>
            <w:ins w:id="1816" w:author="LGE" w:date="2023-10-26T17:07:00Z">
              <w:r w:rsidRPr="00A1115A">
                <w:rPr>
                  <w:rFonts w:cs="Arial"/>
                  <w:b w:val="0"/>
                  <w:bCs/>
                  <w:szCs w:val="18"/>
                </w:rPr>
                <w:t>≤</w:t>
              </w:r>
              <w:r>
                <w:rPr>
                  <w:rFonts w:cs="Arial"/>
                  <w:b w:val="0"/>
                  <w:bCs/>
                  <w:szCs w:val="18"/>
                </w:rPr>
                <w:t>7</w:t>
              </w:r>
              <w:r w:rsidRPr="00565D70">
                <w:rPr>
                  <w:b w:val="0"/>
                  <w:bCs/>
                  <w:szCs w:val="18"/>
                </w:rPr>
                <w:t>.</w:t>
              </w:r>
              <w:r>
                <w:rPr>
                  <w:b w:val="0"/>
                  <w:bCs/>
                  <w:szCs w:val="18"/>
                </w:rPr>
                <w:t>5</w:t>
              </w:r>
            </w:ins>
          </w:p>
        </w:tc>
        <w:tc>
          <w:tcPr>
            <w:tcW w:w="1575" w:type="dxa"/>
          </w:tcPr>
          <w:p w14:paraId="031D1DB3" w14:textId="77777777" w:rsidR="000E7E15" w:rsidRDefault="000E7E15" w:rsidP="007D4991">
            <w:pPr>
              <w:pStyle w:val="TAH"/>
              <w:rPr>
                <w:ins w:id="1817" w:author="LGE" w:date="2023-10-26T17:07:00Z"/>
                <w:rFonts w:eastAsiaTheme="minorEastAsia"/>
                <w:lang w:eastAsia="ko-KR"/>
              </w:rPr>
            </w:pPr>
            <w:ins w:id="1818" w:author="LGE" w:date="2023-10-26T17:07:00Z">
              <w:r w:rsidRPr="00A1115A">
                <w:rPr>
                  <w:rFonts w:cs="Arial"/>
                  <w:b w:val="0"/>
                  <w:bCs/>
                  <w:szCs w:val="18"/>
                </w:rPr>
                <w:t>≤</w:t>
              </w:r>
              <w:r>
                <w:rPr>
                  <w:rFonts w:cs="Arial"/>
                  <w:b w:val="0"/>
                  <w:bCs/>
                  <w:szCs w:val="18"/>
                </w:rPr>
                <w:t>6.5</w:t>
              </w:r>
            </w:ins>
          </w:p>
        </w:tc>
        <w:tc>
          <w:tcPr>
            <w:tcW w:w="1575" w:type="dxa"/>
          </w:tcPr>
          <w:p w14:paraId="0F091D25" w14:textId="77777777" w:rsidR="000E7E15" w:rsidRDefault="000E7E15" w:rsidP="007D4991">
            <w:pPr>
              <w:pStyle w:val="TAH"/>
              <w:rPr>
                <w:ins w:id="1819" w:author="LGE" w:date="2023-10-26T17:07:00Z"/>
                <w:rFonts w:eastAsiaTheme="minorEastAsia"/>
                <w:lang w:eastAsia="ko-KR"/>
              </w:rPr>
            </w:pPr>
            <w:ins w:id="1820" w:author="LGE" w:date="2023-10-26T17:07: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620" w:type="dxa"/>
          </w:tcPr>
          <w:p w14:paraId="6BAFC1FF" w14:textId="77777777" w:rsidR="000E7E15" w:rsidRDefault="000E7E15" w:rsidP="007D4991">
            <w:pPr>
              <w:pStyle w:val="TAH"/>
              <w:rPr>
                <w:ins w:id="1821" w:author="LGE" w:date="2023-10-26T17:07:00Z"/>
                <w:rFonts w:eastAsiaTheme="minorEastAsia"/>
                <w:lang w:eastAsia="ko-KR"/>
              </w:rPr>
            </w:pPr>
            <w:ins w:id="1822" w:author="LGE" w:date="2023-10-26T17:07:00Z">
              <w:r w:rsidRPr="00A1115A">
                <w:rPr>
                  <w:rFonts w:cs="Arial"/>
                  <w:b w:val="0"/>
                  <w:bCs/>
                  <w:szCs w:val="18"/>
                </w:rPr>
                <w:t>≤</w:t>
              </w:r>
              <w:r>
                <w:rPr>
                  <w:rFonts w:cs="Arial"/>
                  <w:b w:val="0"/>
                  <w:bCs/>
                  <w:szCs w:val="18"/>
                </w:rPr>
                <w:t>6</w:t>
              </w:r>
              <w:r w:rsidRPr="00565D70">
                <w:rPr>
                  <w:rFonts w:hint="eastAsia"/>
                  <w:b w:val="0"/>
                  <w:bCs/>
                  <w:szCs w:val="18"/>
                </w:rPr>
                <w:t>.0</w:t>
              </w:r>
            </w:ins>
          </w:p>
        </w:tc>
      </w:tr>
      <w:tr w:rsidR="000E7E15" w:rsidRPr="00765700" w14:paraId="4966B759" w14:textId="77777777" w:rsidTr="007D4991">
        <w:trPr>
          <w:trHeight w:val="20"/>
          <w:jc w:val="center"/>
          <w:ins w:id="1823" w:author="LGE" w:date="2023-10-26T17:07:00Z"/>
        </w:trPr>
        <w:tc>
          <w:tcPr>
            <w:tcW w:w="9631" w:type="dxa"/>
            <w:gridSpan w:val="6"/>
          </w:tcPr>
          <w:p w14:paraId="647DCE78" w14:textId="77777777" w:rsidR="000E7E15" w:rsidRPr="00565D70" w:rsidRDefault="000E7E15" w:rsidP="007D4991">
            <w:pPr>
              <w:pStyle w:val="FL"/>
              <w:jc w:val="left"/>
              <w:rPr>
                <w:ins w:id="1824" w:author="LGE" w:date="2023-10-26T17:07:00Z"/>
                <w:b w:val="0"/>
                <w:bCs/>
                <w:sz w:val="18"/>
                <w:szCs w:val="18"/>
              </w:rPr>
            </w:pPr>
            <w:ins w:id="1825" w:author="LGE" w:date="2023-10-26T17:07:00Z">
              <w:r w:rsidRPr="00565D70">
                <w:rPr>
                  <w:b w:val="0"/>
                  <w:bCs/>
                  <w:sz w:val="18"/>
                  <w:szCs w:val="18"/>
                </w:rPr>
                <w:t>NOTE 1: The A-MPR shall apply to all SCS in all active 20 MHz sub-bands contiguously or non-contiguously allocated in the channel.</w:t>
              </w:r>
            </w:ins>
          </w:p>
        </w:tc>
      </w:tr>
    </w:tbl>
    <w:p w14:paraId="04949E70" w14:textId="77777777" w:rsidR="000E7E15" w:rsidRPr="002C1DBB" w:rsidRDefault="000E7E15" w:rsidP="000E7E15">
      <w:pPr>
        <w:rPr>
          <w:ins w:id="1826" w:author="LGE" w:date="2023-10-26T17:07:00Z"/>
          <w:lang w:eastAsia="ko-KR"/>
        </w:rPr>
      </w:pPr>
    </w:p>
    <w:p w14:paraId="548EDEA4" w14:textId="0EA30BA0" w:rsidR="000E7E15" w:rsidRPr="001703C2" w:rsidRDefault="000E7E15" w:rsidP="000E7E15">
      <w:pPr>
        <w:rPr>
          <w:ins w:id="1827" w:author="LGE" w:date="2023-10-26T17:07:00Z"/>
        </w:rPr>
      </w:pPr>
      <w:ins w:id="1828" w:author="LGE" w:date="2023-10-26T17:0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829" w:author="LGE" w:date="2023-10-26T17:08:00Z">
        <w:r>
          <w:t>11</w:t>
        </w:r>
      </w:ins>
      <w:ins w:id="1830" w:author="LGE" w:date="2023-10-26T17:07: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8001D03" w14:textId="6ADE4AC8" w:rsidR="000E7E15" w:rsidRDefault="000E7E15" w:rsidP="000E7E15">
      <w:pPr>
        <w:pStyle w:val="TH"/>
        <w:rPr>
          <w:ins w:id="1831" w:author="LGE" w:date="2023-10-26T17:07:00Z"/>
        </w:rPr>
      </w:pPr>
      <w:ins w:id="1832" w:author="LGE" w:date="2023-10-26T17:07:00Z">
        <w:r w:rsidRPr="00A1115A">
          <w:t>Table 6.2</w:t>
        </w:r>
        <w:r>
          <w:t>E</w:t>
        </w:r>
        <w:r w:rsidRPr="00A1115A">
          <w:t>.</w:t>
        </w:r>
        <w:r>
          <w:t>3F.</w:t>
        </w:r>
      </w:ins>
      <w:ins w:id="1833" w:author="LGE" w:date="2023-10-26T17:08:00Z">
        <w:r>
          <w:t>11</w:t>
        </w:r>
      </w:ins>
      <w:ins w:id="1834" w:author="LGE" w:date="2023-10-26T17:07:00Z">
        <w:r>
          <w:t>-3</w:t>
        </w:r>
        <w:r w:rsidRPr="00A1115A">
          <w:t xml:space="preserve"> </w:t>
        </w:r>
        <w:r>
          <w:t>A-MPR</w:t>
        </w:r>
        <w:r w:rsidRPr="00A1115A">
          <w:t xml:space="preserve"> for </w:t>
        </w:r>
        <w:r>
          <w:t xml:space="preserve">NS_61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0E7E15" w:rsidRPr="00D70CD0" w14:paraId="38B24EA5" w14:textId="77777777" w:rsidTr="007D4991">
        <w:trPr>
          <w:trHeight w:val="237"/>
          <w:jc w:val="center"/>
          <w:ins w:id="1835" w:author="LGE" w:date="2023-10-26T17:07:00Z"/>
        </w:trPr>
        <w:tc>
          <w:tcPr>
            <w:tcW w:w="1737" w:type="dxa"/>
            <w:vMerge w:val="restart"/>
            <w:tcBorders>
              <w:top w:val="single" w:sz="4" w:space="0" w:color="auto"/>
            </w:tcBorders>
            <w:shd w:val="clear" w:color="auto" w:fill="auto"/>
          </w:tcPr>
          <w:p w14:paraId="0765B0FE" w14:textId="77777777" w:rsidR="000E7E15" w:rsidRPr="007961D7" w:rsidRDefault="000E7E15" w:rsidP="007D4991">
            <w:pPr>
              <w:pStyle w:val="TAH"/>
              <w:rPr>
                <w:ins w:id="1836" w:author="LGE" w:date="2023-10-26T17:07:00Z"/>
                <w:rFonts w:eastAsiaTheme="minorEastAsia"/>
                <w:lang w:eastAsia="ko-KR"/>
              </w:rPr>
            </w:pPr>
            <w:ins w:id="1837" w:author="LGE" w:date="2023-10-26T17:07:00Z">
              <w:r>
                <w:rPr>
                  <w:rFonts w:eastAsiaTheme="minorEastAsia" w:hint="eastAsia"/>
                  <w:lang w:eastAsia="ko-KR"/>
                </w:rPr>
                <w:t>R</w:t>
              </w:r>
              <w:r>
                <w:rPr>
                  <w:rFonts w:eastAsiaTheme="minorEastAsia"/>
                  <w:lang w:eastAsia="ko-KR"/>
                </w:rPr>
                <w:t>B set configuration</w:t>
              </w:r>
            </w:ins>
          </w:p>
        </w:tc>
        <w:tc>
          <w:tcPr>
            <w:tcW w:w="7894" w:type="dxa"/>
            <w:gridSpan w:val="10"/>
          </w:tcPr>
          <w:p w14:paraId="6343BCE3" w14:textId="77777777" w:rsidR="000E7E15" w:rsidRDefault="000E7E15" w:rsidP="007D4991">
            <w:pPr>
              <w:pStyle w:val="TAH"/>
              <w:rPr>
                <w:ins w:id="1838" w:author="LGE" w:date="2023-10-26T17:07:00Z"/>
                <w:rFonts w:eastAsiaTheme="minorEastAsia"/>
                <w:lang w:eastAsia="ko-KR"/>
              </w:rPr>
            </w:pPr>
            <w:ins w:id="1839" w:author="LGE" w:date="2023-10-26T17:07:00Z">
              <w:r w:rsidRPr="007961D7">
                <w:rPr>
                  <w:rFonts w:eastAsiaTheme="minorEastAsia"/>
                  <w:lang w:eastAsia="ko-KR"/>
                </w:rPr>
                <w:t>Channel bandwidth (Sub-band allocation) / RB Allocation</w:t>
              </w:r>
            </w:ins>
          </w:p>
        </w:tc>
      </w:tr>
      <w:tr w:rsidR="000E7E15" w:rsidRPr="00A1115A" w14:paraId="554E5382" w14:textId="77777777" w:rsidTr="007D4991">
        <w:trPr>
          <w:trHeight w:val="237"/>
          <w:jc w:val="center"/>
          <w:ins w:id="1840" w:author="LGE" w:date="2023-10-26T17:07:00Z"/>
        </w:trPr>
        <w:tc>
          <w:tcPr>
            <w:tcW w:w="1737" w:type="dxa"/>
            <w:vMerge/>
            <w:shd w:val="clear" w:color="auto" w:fill="auto"/>
          </w:tcPr>
          <w:p w14:paraId="2B7FE549" w14:textId="77777777" w:rsidR="000E7E15" w:rsidRPr="00A1115A" w:rsidRDefault="000E7E15" w:rsidP="007D4991">
            <w:pPr>
              <w:pStyle w:val="TAH"/>
              <w:rPr>
                <w:ins w:id="1841" w:author="LGE" w:date="2023-10-26T17:07:00Z"/>
              </w:rPr>
            </w:pPr>
          </w:p>
        </w:tc>
        <w:tc>
          <w:tcPr>
            <w:tcW w:w="1584" w:type="dxa"/>
            <w:gridSpan w:val="2"/>
          </w:tcPr>
          <w:p w14:paraId="648BF716" w14:textId="77777777" w:rsidR="000E7E15" w:rsidRPr="00A1115A" w:rsidRDefault="000E7E15" w:rsidP="007D4991">
            <w:pPr>
              <w:pStyle w:val="TAH"/>
              <w:rPr>
                <w:ins w:id="1842" w:author="LGE" w:date="2023-10-26T17:07:00Z"/>
              </w:rPr>
            </w:pPr>
            <w:ins w:id="1843" w:author="LGE" w:date="2023-10-26T17:07:00Z">
              <w:r>
                <w:rPr>
                  <w:rFonts w:eastAsiaTheme="minorEastAsia" w:hint="eastAsia"/>
                  <w:lang w:eastAsia="ko-KR"/>
                </w:rPr>
                <w:t>2</w:t>
              </w:r>
              <w:r>
                <w:rPr>
                  <w:rFonts w:eastAsiaTheme="minorEastAsia"/>
                  <w:lang w:eastAsia="ko-KR"/>
                </w:rPr>
                <w:t>0MHz</w:t>
              </w:r>
            </w:ins>
          </w:p>
        </w:tc>
        <w:tc>
          <w:tcPr>
            <w:tcW w:w="1539" w:type="dxa"/>
            <w:gridSpan w:val="2"/>
          </w:tcPr>
          <w:p w14:paraId="6892F177" w14:textId="77777777" w:rsidR="000E7E15" w:rsidRPr="00A1115A" w:rsidRDefault="000E7E15" w:rsidP="007D4991">
            <w:pPr>
              <w:pStyle w:val="TAH"/>
              <w:rPr>
                <w:ins w:id="1844" w:author="LGE" w:date="2023-10-26T17:07:00Z"/>
              </w:rPr>
            </w:pPr>
            <w:ins w:id="1845" w:author="LGE" w:date="2023-10-26T17:07:00Z">
              <w:r>
                <w:rPr>
                  <w:rFonts w:eastAsiaTheme="minorEastAsia" w:hint="eastAsia"/>
                  <w:lang w:eastAsia="ko-KR"/>
                </w:rPr>
                <w:t>40MHz</w:t>
              </w:r>
            </w:ins>
          </w:p>
        </w:tc>
        <w:tc>
          <w:tcPr>
            <w:tcW w:w="1582" w:type="dxa"/>
            <w:gridSpan w:val="2"/>
          </w:tcPr>
          <w:p w14:paraId="68464057" w14:textId="77777777" w:rsidR="000E7E15" w:rsidRPr="00A1115A" w:rsidRDefault="000E7E15" w:rsidP="007D4991">
            <w:pPr>
              <w:pStyle w:val="TAH"/>
              <w:rPr>
                <w:ins w:id="1846" w:author="LGE" w:date="2023-10-26T17:07:00Z"/>
              </w:rPr>
            </w:pPr>
            <w:ins w:id="1847" w:author="LGE" w:date="2023-10-26T17:07:00Z">
              <w:r>
                <w:rPr>
                  <w:rFonts w:eastAsiaTheme="minorEastAsia" w:hint="eastAsia"/>
                  <w:lang w:eastAsia="ko-KR"/>
                </w:rPr>
                <w:t>60MHz</w:t>
              </w:r>
            </w:ins>
          </w:p>
        </w:tc>
        <w:tc>
          <w:tcPr>
            <w:tcW w:w="1582" w:type="dxa"/>
            <w:gridSpan w:val="2"/>
          </w:tcPr>
          <w:p w14:paraId="6A1F28D6" w14:textId="77777777" w:rsidR="000E7E15" w:rsidRPr="00A1115A" w:rsidRDefault="000E7E15" w:rsidP="007D4991">
            <w:pPr>
              <w:pStyle w:val="TAH"/>
              <w:rPr>
                <w:ins w:id="1848" w:author="LGE" w:date="2023-10-26T17:07:00Z"/>
              </w:rPr>
            </w:pPr>
            <w:ins w:id="1849" w:author="LGE" w:date="2023-10-26T17:07:00Z">
              <w:r>
                <w:rPr>
                  <w:rFonts w:eastAsiaTheme="minorEastAsia" w:hint="eastAsia"/>
                  <w:lang w:eastAsia="ko-KR"/>
                </w:rPr>
                <w:t>80MHz</w:t>
              </w:r>
            </w:ins>
          </w:p>
        </w:tc>
        <w:tc>
          <w:tcPr>
            <w:tcW w:w="1607" w:type="dxa"/>
            <w:gridSpan w:val="2"/>
          </w:tcPr>
          <w:p w14:paraId="486E94C6" w14:textId="77777777" w:rsidR="000E7E15" w:rsidRPr="00A1115A" w:rsidRDefault="000E7E15" w:rsidP="007D4991">
            <w:pPr>
              <w:pStyle w:val="TAH"/>
              <w:rPr>
                <w:ins w:id="1850" w:author="LGE" w:date="2023-10-26T17:07:00Z"/>
              </w:rPr>
            </w:pPr>
            <w:ins w:id="1851" w:author="LGE" w:date="2023-10-26T17:07:00Z">
              <w:r>
                <w:rPr>
                  <w:rFonts w:eastAsiaTheme="minorEastAsia" w:hint="eastAsia"/>
                  <w:lang w:eastAsia="ko-KR"/>
                </w:rPr>
                <w:t>100M</w:t>
              </w:r>
              <w:r>
                <w:rPr>
                  <w:rFonts w:eastAsiaTheme="minorEastAsia"/>
                  <w:lang w:eastAsia="ko-KR"/>
                </w:rPr>
                <w:t>Hz</w:t>
              </w:r>
            </w:ins>
          </w:p>
        </w:tc>
      </w:tr>
      <w:tr w:rsidR="000E7E15" w:rsidRPr="00A1115A" w14:paraId="043AFE51" w14:textId="77777777" w:rsidTr="007D4991">
        <w:trPr>
          <w:trHeight w:val="237"/>
          <w:jc w:val="center"/>
          <w:ins w:id="1852" w:author="LGE" w:date="2023-10-26T17:07:00Z"/>
        </w:trPr>
        <w:tc>
          <w:tcPr>
            <w:tcW w:w="1737" w:type="dxa"/>
            <w:shd w:val="clear" w:color="auto" w:fill="auto"/>
          </w:tcPr>
          <w:p w14:paraId="38E68B6D" w14:textId="77777777" w:rsidR="000E7E15" w:rsidRPr="00A1115A" w:rsidRDefault="000E7E15" w:rsidP="007D4991">
            <w:pPr>
              <w:pStyle w:val="TAH"/>
              <w:rPr>
                <w:ins w:id="1853" w:author="LGE" w:date="2023-10-26T17:07:00Z"/>
              </w:rPr>
            </w:pPr>
            <w:ins w:id="1854" w:author="LGE" w:date="2023-10-26T17:0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7F7FAF55" w14:textId="77777777" w:rsidR="000E7E15" w:rsidRPr="00A1115A" w:rsidRDefault="000E7E15" w:rsidP="007D4991">
            <w:pPr>
              <w:pStyle w:val="TAH"/>
              <w:rPr>
                <w:ins w:id="1855" w:author="LGE" w:date="2023-10-26T17:07:00Z"/>
              </w:rPr>
            </w:pPr>
            <w:ins w:id="1856" w:author="LGE" w:date="2023-10-26T17:07:00Z">
              <w:r w:rsidRPr="00625CE6">
                <w:rPr>
                  <w:rFonts w:eastAsiaTheme="minorEastAsia"/>
                  <w:b w:val="0"/>
                  <w:lang w:eastAsia="ko-KR"/>
                </w:rPr>
                <w:t>&gt;</w:t>
              </w:r>
              <w:r>
                <w:rPr>
                  <w:rFonts w:eastAsiaTheme="minorEastAsia"/>
                  <w:lang w:eastAsia="ko-KR"/>
                </w:rPr>
                <w:t xml:space="preserve"> 2</w:t>
              </w:r>
            </w:ins>
          </w:p>
        </w:tc>
        <w:tc>
          <w:tcPr>
            <w:tcW w:w="792" w:type="dxa"/>
          </w:tcPr>
          <w:p w14:paraId="60764ECE" w14:textId="77777777" w:rsidR="000E7E15" w:rsidRPr="00A1115A" w:rsidRDefault="000E7E15" w:rsidP="007D4991">
            <w:pPr>
              <w:pStyle w:val="TAH"/>
              <w:rPr>
                <w:ins w:id="1857" w:author="LGE" w:date="2023-10-26T17:07:00Z"/>
              </w:rPr>
            </w:pPr>
            <w:ins w:id="1858" w:author="LGE" w:date="2023-10-26T17:07:00Z">
              <w:r>
                <w:rPr>
                  <w:rFonts w:eastAsiaTheme="minorEastAsia" w:hint="eastAsia"/>
                  <w:lang w:eastAsia="ko-KR"/>
                </w:rPr>
                <w:t>2</w:t>
              </w:r>
            </w:ins>
          </w:p>
        </w:tc>
        <w:tc>
          <w:tcPr>
            <w:tcW w:w="748" w:type="dxa"/>
          </w:tcPr>
          <w:p w14:paraId="35BA29A6" w14:textId="77777777" w:rsidR="000E7E15" w:rsidRPr="00A1115A" w:rsidRDefault="000E7E15" w:rsidP="007D4991">
            <w:pPr>
              <w:pStyle w:val="TAH"/>
              <w:rPr>
                <w:ins w:id="1859" w:author="LGE" w:date="2023-10-26T17:07:00Z"/>
              </w:rPr>
            </w:pPr>
            <w:ins w:id="1860" w:author="LGE" w:date="2023-10-26T17:07:00Z">
              <w:r w:rsidRPr="00625CE6">
                <w:rPr>
                  <w:rFonts w:eastAsiaTheme="minorEastAsia"/>
                  <w:b w:val="0"/>
                  <w:lang w:eastAsia="ko-KR"/>
                </w:rPr>
                <w:t>&gt;</w:t>
              </w:r>
              <w:r>
                <w:rPr>
                  <w:rFonts w:eastAsiaTheme="minorEastAsia"/>
                  <w:lang w:eastAsia="ko-KR"/>
                </w:rPr>
                <w:t xml:space="preserve"> 2</w:t>
              </w:r>
            </w:ins>
          </w:p>
        </w:tc>
        <w:tc>
          <w:tcPr>
            <w:tcW w:w="791" w:type="dxa"/>
          </w:tcPr>
          <w:p w14:paraId="41DCA5F6" w14:textId="77777777" w:rsidR="000E7E15" w:rsidRPr="00A1115A" w:rsidRDefault="000E7E15" w:rsidP="007D4991">
            <w:pPr>
              <w:pStyle w:val="TAH"/>
              <w:rPr>
                <w:ins w:id="1861" w:author="LGE" w:date="2023-10-26T17:07:00Z"/>
              </w:rPr>
            </w:pPr>
            <w:ins w:id="1862" w:author="LGE" w:date="2023-10-26T17:07:00Z">
              <w:r>
                <w:rPr>
                  <w:rFonts w:eastAsiaTheme="minorEastAsia" w:hint="eastAsia"/>
                  <w:lang w:eastAsia="ko-KR"/>
                </w:rPr>
                <w:t>2</w:t>
              </w:r>
            </w:ins>
          </w:p>
        </w:tc>
        <w:tc>
          <w:tcPr>
            <w:tcW w:w="791" w:type="dxa"/>
          </w:tcPr>
          <w:p w14:paraId="48D7B458" w14:textId="77777777" w:rsidR="000E7E15" w:rsidRPr="00A1115A" w:rsidRDefault="000E7E15" w:rsidP="007D4991">
            <w:pPr>
              <w:pStyle w:val="TAH"/>
              <w:rPr>
                <w:ins w:id="1863" w:author="LGE" w:date="2023-10-26T17:07:00Z"/>
              </w:rPr>
            </w:pPr>
            <w:ins w:id="1864" w:author="LGE" w:date="2023-10-26T17:07:00Z">
              <w:r w:rsidRPr="00625CE6">
                <w:rPr>
                  <w:rFonts w:eastAsiaTheme="minorEastAsia"/>
                  <w:b w:val="0"/>
                  <w:lang w:eastAsia="ko-KR"/>
                </w:rPr>
                <w:t>&gt;</w:t>
              </w:r>
              <w:r>
                <w:rPr>
                  <w:rFonts w:eastAsiaTheme="minorEastAsia"/>
                  <w:lang w:eastAsia="ko-KR"/>
                </w:rPr>
                <w:t xml:space="preserve"> 2</w:t>
              </w:r>
            </w:ins>
          </w:p>
        </w:tc>
        <w:tc>
          <w:tcPr>
            <w:tcW w:w="791" w:type="dxa"/>
          </w:tcPr>
          <w:p w14:paraId="162E75FA" w14:textId="77777777" w:rsidR="000E7E15" w:rsidRPr="00A1115A" w:rsidRDefault="000E7E15" w:rsidP="007D4991">
            <w:pPr>
              <w:pStyle w:val="TAH"/>
              <w:rPr>
                <w:ins w:id="1865" w:author="LGE" w:date="2023-10-26T17:07:00Z"/>
              </w:rPr>
            </w:pPr>
            <w:ins w:id="1866" w:author="LGE" w:date="2023-10-26T17:07:00Z">
              <w:r>
                <w:rPr>
                  <w:rFonts w:eastAsiaTheme="minorEastAsia" w:hint="eastAsia"/>
                  <w:lang w:eastAsia="ko-KR"/>
                </w:rPr>
                <w:t>2</w:t>
              </w:r>
            </w:ins>
          </w:p>
        </w:tc>
        <w:tc>
          <w:tcPr>
            <w:tcW w:w="791" w:type="dxa"/>
          </w:tcPr>
          <w:p w14:paraId="0F70C1C7" w14:textId="77777777" w:rsidR="000E7E15" w:rsidRPr="00A1115A" w:rsidRDefault="000E7E15" w:rsidP="007D4991">
            <w:pPr>
              <w:pStyle w:val="TAH"/>
              <w:rPr>
                <w:ins w:id="1867" w:author="LGE" w:date="2023-10-26T17:07:00Z"/>
              </w:rPr>
            </w:pPr>
            <w:ins w:id="1868" w:author="LGE" w:date="2023-10-26T17:07:00Z">
              <w:r w:rsidRPr="00625CE6">
                <w:rPr>
                  <w:rFonts w:eastAsiaTheme="minorEastAsia"/>
                  <w:b w:val="0"/>
                  <w:lang w:eastAsia="ko-KR"/>
                </w:rPr>
                <w:t>&gt;</w:t>
              </w:r>
              <w:r>
                <w:rPr>
                  <w:rFonts w:eastAsiaTheme="minorEastAsia"/>
                  <w:lang w:eastAsia="ko-KR"/>
                </w:rPr>
                <w:t xml:space="preserve"> 2</w:t>
              </w:r>
            </w:ins>
          </w:p>
        </w:tc>
        <w:tc>
          <w:tcPr>
            <w:tcW w:w="791" w:type="dxa"/>
          </w:tcPr>
          <w:p w14:paraId="73C6AD7B" w14:textId="77777777" w:rsidR="000E7E15" w:rsidRPr="00A1115A" w:rsidRDefault="000E7E15" w:rsidP="007D4991">
            <w:pPr>
              <w:pStyle w:val="TAH"/>
              <w:rPr>
                <w:ins w:id="1869" w:author="LGE" w:date="2023-10-26T17:07:00Z"/>
              </w:rPr>
            </w:pPr>
            <w:ins w:id="1870" w:author="LGE" w:date="2023-10-26T17:07:00Z">
              <w:r>
                <w:rPr>
                  <w:rFonts w:eastAsiaTheme="minorEastAsia" w:hint="eastAsia"/>
                  <w:lang w:eastAsia="ko-KR"/>
                </w:rPr>
                <w:t>2</w:t>
              </w:r>
            </w:ins>
          </w:p>
        </w:tc>
        <w:tc>
          <w:tcPr>
            <w:tcW w:w="816" w:type="dxa"/>
          </w:tcPr>
          <w:p w14:paraId="27FA3EBF" w14:textId="77777777" w:rsidR="000E7E15" w:rsidRPr="00A1115A" w:rsidRDefault="000E7E15" w:rsidP="007D4991">
            <w:pPr>
              <w:pStyle w:val="TAH"/>
              <w:rPr>
                <w:ins w:id="1871" w:author="LGE" w:date="2023-10-26T17:07:00Z"/>
              </w:rPr>
            </w:pPr>
            <w:ins w:id="1872" w:author="LGE" w:date="2023-10-26T17:07:00Z">
              <w:r w:rsidRPr="00625CE6">
                <w:rPr>
                  <w:rFonts w:eastAsiaTheme="minorEastAsia"/>
                  <w:b w:val="0"/>
                  <w:lang w:eastAsia="ko-KR"/>
                </w:rPr>
                <w:t>&gt;</w:t>
              </w:r>
              <w:r>
                <w:rPr>
                  <w:rFonts w:eastAsiaTheme="minorEastAsia"/>
                  <w:lang w:eastAsia="ko-KR"/>
                </w:rPr>
                <w:t xml:space="preserve"> 2</w:t>
              </w:r>
            </w:ins>
          </w:p>
        </w:tc>
        <w:tc>
          <w:tcPr>
            <w:tcW w:w="791" w:type="dxa"/>
          </w:tcPr>
          <w:p w14:paraId="4645F0FD" w14:textId="77777777" w:rsidR="000E7E15" w:rsidRPr="00A1115A" w:rsidRDefault="000E7E15" w:rsidP="007D4991">
            <w:pPr>
              <w:pStyle w:val="TAH"/>
              <w:rPr>
                <w:ins w:id="1873" w:author="LGE" w:date="2023-10-26T17:07:00Z"/>
              </w:rPr>
            </w:pPr>
            <w:ins w:id="1874" w:author="LGE" w:date="2023-10-26T17:07:00Z">
              <w:r>
                <w:rPr>
                  <w:rFonts w:eastAsiaTheme="minorEastAsia" w:hint="eastAsia"/>
                  <w:lang w:eastAsia="ko-KR"/>
                </w:rPr>
                <w:t>2</w:t>
              </w:r>
            </w:ins>
          </w:p>
        </w:tc>
      </w:tr>
      <w:tr w:rsidR="000E7E15" w:rsidRPr="00765700" w14:paraId="1A8A8276" w14:textId="77777777" w:rsidTr="007D4991">
        <w:trPr>
          <w:trHeight w:val="20"/>
          <w:jc w:val="center"/>
          <w:ins w:id="1875" w:author="LGE" w:date="2023-10-26T17:07:00Z"/>
        </w:trPr>
        <w:tc>
          <w:tcPr>
            <w:tcW w:w="1737" w:type="dxa"/>
          </w:tcPr>
          <w:p w14:paraId="663B2C2F" w14:textId="77777777" w:rsidR="000E7E15" w:rsidRPr="00A1115A" w:rsidRDefault="000E7E15" w:rsidP="007D4991">
            <w:pPr>
              <w:pStyle w:val="FL"/>
              <w:spacing w:before="0" w:after="0"/>
              <w:rPr>
                <w:ins w:id="1876" w:author="LGE" w:date="2023-10-26T17:07:00Z"/>
                <w:b w:val="0"/>
                <w:bCs/>
                <w:sz w:val="18"/>
                <w:szCs w:val="18"/>
              </w:rPr>
            </w:pPr>
            <w:ins w:id="1877" w:author="LGE" w:date="2023-10-26T17:07:00Z">
              <w:r>
                <w:rPr>
                  <w:b w:val="0"/>
                  <w:bCs/>
                  <w:sz w:val="18"/>
                  <w:szCs w:val="18"/>
                </w:rPr>
                <w:t>Contiguous/Non-contiguous</w:t>
              </w:r>
            </w:ins>
          </w:p>
        </w:tc>
        <w:tc>
          <w:tcPr>
            <w:tcW w:w="792" w:type="dxa"/>
            <w:vAlign w:val="center"/>
          </w:tcPr>
          <w:p w14:paraId="071B0136" w14:textId="77777777" w:rsidR="000E7E15" w:rsidRPr="00A1115A" w:rsidRDefault="000E7E15" w:rsidP="007D4991">
            <w:pPr>
              <w:pStyle w:val="FL"/>
              <w:spacing w:before="0" w:after="0"/>
              <w:rPr>
                <w:ins w:id="1878" w:author="LGE" w:date="2023-10-26T17:07:00Z"/>
                <w:b w:val="0"/>
                <w:bCs/>
                <w:sz w:val="18"/>
                <w:szCs w:val="18"/>
              </w:rPr>
            </w:pPr>
            <w:ins w:id="1879" w:author="LGE" w:date="2023-10-26T17:07: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320A2AF1" w14:textId="77777777" w:rsidR="000E7E15" w:rsidRPr="00A1115A" w:rsidRDefault="000E7E15" w:rsidP="007D4991">
            <w:pPr>
              <w:pStyle w:val="FL"/>
              <w:spacing w:before="0" w:after="0"/>
              <w:rPr>
                <w:ins w:id="1880" w:author="LGE" w:date="2023-10-26T17:07:00Z"/>
                <w:b w:val="0"/>
                <w:bCs/>
                <w:sz w:val="18"/>
                <w:szCs w:val="18"/>
              </w:rPr>
            </w:pPr>
            <w:ins w:id="1881" w:author="LGE" w:date="2023-10-26T17:07: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48" w:type="dxa"/>
            <w:vAlign w:val="center"/>
          </w:tcPr>
          <w:p w14:paraId="4B1E2D7A" w14:textId="77777777" w:rsidR="000E7E15" w:rsidRPr="00765700" w:rsidRDefault="000E7E15" w:rsidP="007D4991">
            <w:pPr>
              <w:pStyle w:val="FL"/>
              <w:spacing w:before="0" w:after="0"/>
              <w:rPr>
                <w:ins w:id="1882" w:author="LGE" w:date="2023-10-26T17:07:00Z"/>
                <w:b w:val="0"/>
                <w:bCs/>
                <w:sz w:val="18"/>
                <w:szCs w:val="18"/>
              </w:rPr>
            </w:pPr>
            <w:ins w:id="1883" w:author="LGE" w:date="2023-10-26T17:07:00Z">
              <w:r w:rsidRPr="00A1115A">
                <w:rPr>
                  <w:rFonts w:cs="Arial"/>
                  <w:b w:val="0"/>
                  <w:bCs/>
                  <w:sz w:val="18"/>
                  <w:szCs w:val="18"/>
                </w:rPr>
                <w:t>≤</w:t>
              </w:r>
              <w:r>
                <w:rPr>
                  <w:b w:val="0"/>
                  <w:bCs/>
                  <w:sz w:val="18"/>
                  <w:szCs w:val="18"/>
                </w:rPr>
                <w:t>13.5</w:t>
              </w:r>
            </w:ins>
          </w:p>
        </w:tc>
        <w:tc>
          <w:tcPr>
            <w:tcW w:w="791" w:type="dxa"/>
            <w:vAlign w:val="center"/>
          </w:tcPr>
          <w:p w14:paraId="5FC37790" w14:textId="77777777" w:rsidR="000E7E15" w:rsidRPr="00765700" w:rsidRDefault="000E7E15" w:rsidP="007D4991">
            <w:pPr>
              <w:pStyle w:val="FL"/>
              <w:spacing w:before="0" w:after="0"/>
              <w:rPr>
                <w:ins w:id="1884" w:author="LGE" w:date="2023-10-26T17:07:00Z"/>
                <w:b w:val="0"/>
                <w:bCs/>
                <w:sz w:val="18"/>
                <w:szCs w:val="18"/>
              </w:rPr>
            </w:pPr>
            <w:ins w:id="1885" w:author="LGE" w:date="2023-10-26T17:07: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91" w:type="dxa"/>
            <w:vAlign w:val="center"/>
          </w:tcPr>
          <w:p w14:paraId="68CEABC6" w14:textId="77777777" w:rsidR="000E7E15" w:rsidRPr="00765700" w:rsidRDefault="000E7E15" w:rsidP="007D4991">
            <w:pPr>
              <w:pStyle w:val="FL"/>
              <w:spacing w:before="0" w:after="0"/>
              <w:rPr>
                <w:ins w:id="1886" w:author="LGE" w:date="2023-10-26T17:07:00Z"/>
                <w:b w:val="0"/>
                <w:bCs/>
                <w:sz w:val="18"/>
                <w:szCs w:val="18"/>
              </w:rPr>
            </w:pPr>
            <w:ins w:id="1887" w:author="LGE" w:date="2023-10-26T17:07:00Z">
              <w:r w:rsidRPr="00A1115A">
                <w:rPr>
                  <w:rFonts w:cs="Arial"/>
                  <w:b w:val="0"/>
                  <w:bCs/>
                  <w:sz w:val="18"/>
                  <w:szCs w:val="18"/>
                </w:rPr>
                <w:t>≤</w:t>
              </w:r>
              <w:r>
                <w:rPr>
                  <w:b w:val="0"/>
                  <w:bCs/>
                  <w:sz w:val="18"/>
                  <w:szCs w:val="18"/>
                </w:rPr>
                <w:t>13.5</w:t>
              </w:r>
            </w:ins>
          </w:p>
        </w:tc>
        <w:tc>
          <w:tcPr>
            <w:tcW w:w="791" w:type="dxa"/>
            <w:vAlign w:val="center"/>
          </w:tcPr>
          <w:p w14:paraId="5BA0AA50" w14:textId="77777777" w:rsidR="000E7E15" w:rsidRPr="00765700" w:rsidRDefault="000E7E15" w:rsidP="007D4991">
            <w:pPr>
              <w:pStyle w:val="FL"/>
              <w:spacing w:before="0" w:after="0"/>
              <w:rPr>
                <w:ins w:id="1888" w:author="LGE" w:date="2023-10-26T17:07:00Z"/>
                <w:b w:val="0"/>
                <w:bCs/>
                <w:sz w:val="18"/>
                <w:szCs w:val="18"/>
              </w:rPr>
            </w:pPr>
            <w:ins w:id="1889" w:author="LGE" w:date="2023-10-26T17:07:00Z">
              <w:r w:rsidRPr="00A1115A">
                <w:rPr>
                  <w:rFonts w:cs="Arial"/>
                  <w:b w:val="0"/>
                  <w:bCs/>
                  <w:sz w:val="18"/>
                  <w:szCs w:val="18"/>
                </w:rPr>
                <w:t>≤</w:t>
              </w:r>
              <w:r>
                <w:rPr>
                  <w:b w:val="0"/>
                  <w:bCs/>
                  <w:sz w:val="18"/>
                  <w:szCs w:val="18"/>
                </w:rPr>
                <w:t>13.5</w:t>
              </w:r>
            </w:ins>
          </w:p>
        </w:tc>
        <w:tc>
          <w:tcPr>
            <w:tcW w:w="791" w:type="dxa"/>
            <w:vAlign w:val="center"/>
          </w:tcPr>
          <w:p w14:paraId="3DB2A1AB" w14:textId="77777777" w:rsidR="000E7E15" w:rsidRPr="00765700" w:rsidRDefault="000E7E15" w:rsidP="007D4991">
            <w:pPr>
              <w:pStyle w:val="FL"/>
              <w:spacing w:before="0" w:after="0"/>
              <w:rPr>
                <w:ins w:id="1890" w:author="LGE" w:date="2023-10-26T17:07:00Z"/>
                <w:b w:val="0"/>
                <w:bCs/>
                <w:sz w:val="18"/>
                <w:szCs w:val="18"/>
              </w:rPr>
            </w:pPr>
            <w:ins w:id="1891" w:author="LGE" w:date="2023-10-26T17:07: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08F0F876" w14:textId="77777777" w:rsidR="000E7E15" w:rsidRPr="00765700" w:rsidRDefault="000E7E15" w:rsidP="007D4991">
            <w:pPr>
              <w:pStyle w:val="FL"/>
              <w:spacing w:before="0" w:after="0"/>
              <w:rPr>
                <w:ins w:id="1892" w:author="LGE" w:date="2023-10-26T17:07:00Z"/>
                <w:b w:val="0"/>
                <w:bCs/>
                <w:sz w:val="18"/>
                <w:szCs w:val="18"/>
              </w:rPr>
            </w:pPr>
            <w:ins w:id="1893" w:author="LGE" w:date="2023-10-26T17:07:00Z">
              <w:r w:rsidRPr="00A1115A">
                <w:rPr>
                  <w:rFonts w:cs="Arial"/>
                  <w:b w:val="0"/>
                  <w:bCs/>
                  <w:sz w:val="18"/>
                  <w:szCs w:val="18"/>
                </w:rPr>
                <w:t>≤</w:t>
              </w:r>
              <w:r>
                <w:rPr>
                  <w:b w:val="0"/>
                  <w:bCs/>
                  <w:sz w:val="18"/>
                  <w:szCs w:val="18"/>
                </w:rPr>
                <w:t>13.5</w:t>
              </w:r>
            </w:ins>
          </w:p>
        </w:tc>
        <w:tc>
          <w:tcPr>
            <w:tcW w:w="816" w:type="dxa"/>
            <w:vAlign w:val="center"/>
          </w:tcPr>
          <w:p w14:paraId="1F788A74" w14:textId="77777777" w:rsidR="000E7E15" w:rsidRPr="00765700" w:rsidRDefault="000E7E15" w:rsidP="007D4991">
            <w:pPr>
              <w:pStyle w:val="FL"/>
              <w:spacing w:before="0" w:after="0"/>
              <w:rPr>
                <w:ins w:id="1894" w:author="LGE" w:date="2023-10-26T17:07:00Z"/>
                <w:b w:val="0"/>
                <w:bCs/>
                <w:sz w:val="18"/>
                <w:szCs w:val="18"/>
              </w:rPr>
            </w:pPr>
            <w:ins w:id="1895" w:author="LGE" w:date="2023-10-26T17:07:00Z">
              <w:r w:rsidRPr="00A1115A">
                <w:rPr>
                  <w:rFonts w:cs="Arial"/>
                  <w:b w:val="0"/>
                  <w:bCs/>
                  <w:sz w:val="18"/>
                  <w:szCs w:val="18"/>
                </w:rPr>
                <w:t>≤</w:t>
              </w:r>
              <w:r w:rsidRPr="006671B4">
                <w:rPr>
                  <w:rFonts w:hint="eastAsia"/>
                  <w:b w:val="0"/>
                  <w:bCs/>
                  <w:sz w:val="18"/>
                  <w:szCs w:val="18"/>
                </w:rPr>
                <w:t>13.5</w:t>
              </w:r>
            </w:ins>
          </w:p>
        </w:tc>
        <w:tc>
          <w:tcPr>
            <w:tcW w:w="791" w:type="dxa"/>
            <w:vAlign w:val="center"/>
          </w:tcPr>
          <w:p w14:paraId="6E6457D5" w14:textId="77777777" w:rsidR="000E7E15" w:rsidRPr="00765700" w:rsidRDefault="000E7E15" w:rsidP="007D4991">
            <w:pPr>
              <w:pStyle w:val="FL"/>
              <w:spacing w:before="0" w:after="0"/>
              <w:rPr>
                <w:ins w:id="1896" w:author="LGE" w:date="2023-10-26T17:07:00Z"/>
                <w:b w:val="0"/>
                <w:bCs/>
                <w:sz w:val="18"/>
                <w:szCs w:val="18"/>
              </w:rPr>
            </w:pPr>
            <w:ins w:id="1897" w:author="LGE" w:date="2023-10-26T17:07:00Z">
              <w:r w:rsidRPr="00A1115A">
                <w:rPr>
                  <w:rFonts w:cs="Arial"/>
                  <w:b w:val="0"/>
                  <w:bCs/>
                  <w:sz w:val="18"/>
                  <w:szCs w:val="18"/>
                </w:rPr>
                <w:t>≤</w:t>
              </w:r>
              <w:r w:rsidRPr="006671B4">
                <w:rPr>
                  <w:rFonts w:hint="eastAsia"/>
                  <w:b w:val="0"/>
                  <w:bCs/>
                  <w:sz w:val="18"/>
                  <w:szCs w:val="18"/>
                </w:rPr>
                <w:t>13.5</w:t>
              </w:r>
            </w:ins>
          </w:p>
        </w:tc>
      </w:tr>
      <w:tr w:rsidR="000E7E15" w:rsidRPr="00765700" w14:paraId="12FE78E1" w14:textId="77777777" w:rsidTr="007D4991">
        <w:trPr>
          <w:trHeight w:val="20"/>
          <w:jc w:val="center"/>
          <w:ins w:id="1898" w:author="LGE" w:date="2023-10-26T17:07:00Z"/>
        </w:trPr>
        <w:tc>
          <w:tcPr>
            <w:tcW w:w="9631" w:type="dxa"/>
            <w:gridSpan w:val="11"/>
          </w:tcPr>
          <w:p w14:paraId="4EBBBAEA" w14:textId="77777777" w:rsidR="000E7E15" w:rsidRPr="00565D70" w:rsidRDefault="000E7E15" w:rsidP="007D4991">
            <w:pPr>
              <w:pStyle w:val="FL"/>
              <w:jc w:val="left"/>
              <w:rPr>
                <w:ins w:id="1899" w:author="LGE" w:date="2023-10-26T17:07:00Z"/>
                <w:b w:val="0"/>
                <w:bCs/>
                <w:sz w:val="18"/>
                <w:szCs w:val="18"/>
              </w:rPr>
            </w:pPr>
            <w:ins w:id="1900" w:author="LGE" w:date="2023-10-26T17:07:00Z">
              <w:r w:rsidRPr="00565D70">
                <w:rPr>
                  <w:b w:val="0"/>
                  <w:bCs/>
                  <w:sz w:val="18"/>
                  <w:szCs w:val="18"/>
                </w:rPr>
                <w:t>NOTE 1: The A-MPR shall apply to all SCS in all active 20 MHz sub-bands contiguously or non-contiguously allocated in the channel.</w:t>
              </w:r>
            </w:ins>
          </w:p>
        </w:tc>
      </w:tr>
    </w:tbl>
    <w:p w14:paraId="0BBC4513" w14:textId="77777777" w:rsidR="00E55F87" w:rsidRPr="000E7E15" w:rsidRDefault="00E55F87" w:rsidP="00C125C0"/>
    <w:p w14:paraId="75D704CB" w14:textId="0F425B7D" w:rsidR="0060143B" w:rsidRDefault="0060143B" w:rsidP="0060143B">
      <w:pPr>
        <w:pStyle w:val="Heading4"/>
        <w:rPr>
          <w:ins w:id="1901" w:author="LGE" w:date="2023-10-26T13:09:00Z"/>
        </w:rPr>
      </w:pPr>
      <w:ins w:id="1902" w:author="LGE" w:date="2023-10-26T13:09:00Z">
        <w:r w:rsidRPr="00A1115A">
          <w:t>6.</w:t>
        </w:r>
        <w:r>
          <w:t>2E</w:t>
        </w:r>
        <w:r w:rsidRPr="00A1115A">
          <w:t>.3</w:t>
        </w:r>
        <w:r>
          <w:t>F</w:t>
        </w:r>
        <w:r w:rsidRPr="00A1115A">
          <w:t>.</w:t>
        </w:r>
        <w:r>
          <w:t>12</w:t>
        </w:r>
        <w:r w:rsidRPr="00A1115A">
          <w:tab/>
          <w:t>A-MPR for NS_</w:t>
        </w:r>
        <w:r>
          <w:t>63</w:t>
        </w:r>
      </w:ins>
    </w:p>
    <w:p w14:paraId="54DFD036" w14:textId="65CC4787" w:rsidR="0060143B" w:rsidRPr="00B64C30" w:rsidRDefault="0060143B" w:rsidP="0060143B">
      <w:pPr>
        <w:rPr>
          <w:ins w:id="1903" w:author="LGE" w:date="2023-10-26T13:09:00Z"/>
          <w:i/>
        </w:rPr>
      </w:pPr>
      <w:ins w:id="1904" w:author="LGE" w:date="2023-10-26T13:09:00Z">
        <w:r w:rsidRPr="00B64C30">
          <w:rPr>
            <w:i/>
          </w:rPr>
          <w:t xml:space="preserve">Editor’s note: </w:t>
        </w:r>
        <w:r>
          <w:rPr>
            <w:i/>
          </w:rPr>
          <w:t>it is reserved for A-MPR for NS_</w:t>
        </w:r>
      </w:ins>
      <w:ins w:id="1905" w:author="LGE" w:date="2023-10-26T13:10:00Z">
        <w:r>
          <w:rPr>
            <w:i/>
          </w:rPr>
          <w:t>63</w:t>
        </w:r>
      </w:ins>
      <w:ins w:id="1906" w:author="LGE" w:date="2023-10-26T13:09:00Z">
        <w:r>
          <w:rPr>
            <w:i/>
          </w:rPr>
          <w:t xml:space="preserve"> in future release.</w:t>
        </w:r>
      </w:ins>
    </w:p>
    <w:p w14:paraId="4EA62AE9" w14:textId="02538A26" w:rsidR="0060143B" w:rsidRDefault="0060143B" w:rsidP="0060143B">
      <w:pPr>
        <w:pStyle w:val="Heading4"/>
        <w:rPr>
          <w:ins w:id="1907" w:author="LGE" w:date="2023-10-26T13:10:00Z"/>
        </w:rPr>
      </w:pPr>
      <w:ins w:id="1908" w:author="LGE" w:date="2023-10-26T13:10:00Z">
        <w:r w:rsidRPr="00A1115A">
          <w:t>6.</w:t>
        </w:r>
        <w:r>
          <w:t>2E</w:t>
        </w:r>
        <w:r w:rsidRPr="00A1115A">
          <w:t>.3</w:t>
        </w:r>
        <w:r>
          <w:t>F</w:t>
        </w:r>
        <w:r w:rsidRPr="00A1115A">
          <w:t>.</w:t>
        </w:r>
        <w:r>
          <w:t>13</w:t>
        </w:r>
        <w:r w:rsidRPr="00A1115A">
          <w:tab/>
          <w:t>A-MPR for NS_</w:t>
        </w:r>
        <w:r>
          <w:t>64</w:t>
        </w:r>
      </w:ins>
    </w:p>
    <w:p w14:paraId="57C906EF" w14:textId="24A1EB49" w:rsidR="0060143B" w:rsidRPr="00B64C30" w:rsidRDefault="0060143B" w:rsidP="0060143B">
      <w:pPr>
        <w:rPr>
          <w:ins w:id="1909" w:author="LGE" w:date="2023-10-26T13:10:00Z"/>
          <w:i/>
        </w:rPr>
      </w:pPr>
      <w:ins w:id="1910" w:author="LGE" w:date="2023-10-26T13:10:00Z">
        <w:r w:rsidRPr="00B64C30">
          <w:rPr>
            <w:i/>
          </w:rPr>
          <w:t xml:space="preserve">Editor’s note: </w:t>
        </w:r>
        <w:r>
          <w:rPr>
            <w:i/>
          </w:rPr>
          <w:t>it is reserved for A-MPR for NS_64 in future release.</w:t>
        </w:r>
      </w:ins>
    </w:p>
    <w:p w14:paraId="72CC1E1E" w14:textId="1F5A9B36" w:rsidR="0060143B" w:rsidRDefault="0060143B" w:rsidP="0060143B">
      <w:pPr>
        <w:pStyle w:val="Heading4"/>
        <w:rPr>
          <w:ins w:id="1911" w:author="LGE" w:date="2023-10-26T13:10:00Z"/>
        </w:rPr>
      </w:pPr>
      <w:ins w:id="1912" w:author="LGE" w:date="2023-10-26T13:10:00Z">
        <w:r w:rsidRPr="00A1115A">
          <w:t>6.</w:t>
        </w:r>
        <w:r>
          <w:t>2E</w:t>
        </w:r>
        <w:r w:rsidRPr="00A1115A">
          <w:t>.3</w:t>
        </w:r>
        <w:r>
          <w:t>F</w:t>
        </w:r>
        <w:r w:rsidRPr="00A1115A">
          <w:t>.</w:t>
        </w:r>
        <w:r>
          <w:t>14</w:t>
        </w:r>
        <w:r w:rsidRPr="00A1115A">
          <w:tab/>
          <w:t>A-MPR for NS_</w:t>
        </w:r>
        <w:r>
          <w:t>65</w:t>
        </w:r>
      </w:ins>
    </w:p>
    <w:p w14:paraId="1BAC537F" w14:textId="3443A37D" w:rsidR="0060143B" w:rsidRPr="00B64C30" w:rsidRDefault="0060143B" w:rsidP="0060143B">
      <w:pPr>
        <w:rPr>
          <w:ins w:id="1913" w:author="LGE" w:date="2023-10-26T13:10:00Z"/>
          <w:i/>
        </w:rPr>
      </w:pPr>
      <w:ins w:id="1914" w:author="LGE" w:date="2023-10-26T13:10:00Z">
        <w:r w:rsidRPr="00B64C30">
          <w:rPr>
            <w:i/>
          </w:rPr>
          <w:t xml:space="preserve">Editor’s note: </w:t>
        </w:r>
        <w:r>
          <w:rPr>
            <w:i/>
          </w:rPr>
          <w:t>it is reserved for A-MPR for NS_65 in future release.</w:t>
        </w:r>
      </w:ins>
    </w:p>
    <w:p w14:paraId="21E3C1C3" w14:textId="02D2755C" w:rsidR="0060143B" w:rsidRDefault="0060143B" w:rsidP="0060143B">
      <w:pPr>
        <w:pStyle w:val="Heading4"/>
        <w:rPr>
          <w:ins w:id="1915" w:author="LGE" w:date="2023-10-26T13:10:00Z"/>
        </w:rPr>
      </w:pPr>
      <w:ins w:id="1916" w:author="LGE" w:date="2023-10-26T13:10:00Z">
        <w:r w:rsidRPr="00A1115A">
          <w:t>6.</w:t>
        </w:r>
        <w:r>
          <w:t>2E</w:t>
        </w:r>
        <w:r w:rsidRPr="00A1115A">
          <w:t>.3</w:t>
        </w:r>
        <w:r>
          <w:t>F</w:t>
        </w:r>
        <w:r w:rsidRPr="00A1115A">
          <w:t>.</w:t>
        </w:r>
        <w:r>
          <w:t>15</w:t>
        </w:r>
        <w:r w:rsidRPr="00A1115A">
          <w:tab/>
          <w:t>A-MPR for NS_</w:t>
        </w:r>
        <w:r>
          <w:t>66</w:t>
        </w:r>
      </w:ins>
    </w:p>
    <w:p w14:paraId="398D1707" w14:textId="448A7597" w:rsidR="0060143B" w:rsidRPr="00B64C30" w:rsidRDefault="0060143B" w:rsidP="0060143B">
      <w:pPr>
        <w:rPr>
          <w:ins w:id="1917" w:author="LGE" w:date="2023-10-26T13:10:00Z"/>
          <w:i/>
        </w:rPr>
      </w:pPr>
      <w:ins w:id="1918" w:author="LGE" w:date="2023-10-26T13:10:00Z">
        <w:r w:rsidRPr="00B64C30">
          <w:rPr>
            <w:i/>
          </w:rPr>
          <w:t xml:space="preserve">Editor’s note: </w:t>
        </w:r>
        <w:r>
          <w:rPr>
            <w:i/>
          </w:rPr>
          <w:t>it is reserved for A-MPR for NS_66 in future release.</w:t>
        </w:r>
      </w:ins>
    </w:p>
    <w:p w14:paraId="0ECE0A4F" w14:textId="41C5A78D" w:rsidR="0060143B" w:rsidRDefault="0060143B" w:rsidP="0060143B">
      <w:pPr>
        <w:pStyle w:val="Heading4"/>
        <w:rPr>
          <w:ins w:id="1919" w:author="LGE" w:date="2023-10-26T13:11:00Z"/>
        </w:rPr>
      </w:pPr>
      <w:ins w:id="1920" w:author="LGE" w:date="2023-10-26T13:11:00Z">
        <w:r w:rsidRPr="00A1115A">
          <w:t>6.</w:t>
        </w:r>
        <w:r>
          <w:t>2E</w:t>
        </w:r>
        <w:r w:rsidRPr="00A1115A">
          <w:t>.3</w:t>
        </w:r>
        <w:r>
          <w:t>F</w:t>
        </w:r>
        <w:r w:rsidRPr="00A1115A">
          <w:t>.</w:t>
        </w:r>
        <w:r>
          <w:t>16</w:t>
        </w:r>
        <w:r w:rsidRPr="00A1115A">
          <w:tab/>
          <w:t>A-MPR for NS_</w:t>
        </w:r>
        <w:r>
          <w:t>67</w:t>
        </w:r>
      </w:ins>
    </w:p>
    <w:p w14:paraId="116E341F" w14:textId="29727904" w:rsidR="0060143B" w:rsidRPr="00B64C30" w:rsidRDefault="0060143B" w:rsidP="0060143B">
      <w:pPr>
        <w:rPr>
          <w:ins w:id="1921" w:author="LGE" w:date="2023-10-26T13:11:00Z"/>
          <w:i/>
        </w:rPr>
      </w:pPr>
      <w:ins w:id="1922" w:author="LGE" w:date="2023-10-26T13:11:00Z">
        <w:r w:rsidRPr="00B64C30">
          <w:rPr>
            <w:i/>
          </w:rPr>
          <w:t xml:space="preserve">Editor’s note: </w:t>
        </w:r>
        <w:r>
          <w:rPr>
            <w:i/>
          </w:rPr>
          <w:t>it is reserved for A-MPR for NS_67 in future release.</w:t>
        </w:r>
      </w:ins>
    </w:p>
    <w:p w14:paraId="279949F3" w14:textId="132AC8CC" w:rsidR="0060143B" w:rsidRDefault="0060143B" w:rsidP="0060143B">
      <w:pPr>
        <w:pStyle w:val="Heading4"/>
        <w:rPr>
          <w:ins w:id="1923" w:author="LGE" w:date="2023-10-26T13:11:00Z"/>
        </w:rPr>
      </w:pPr>
      <w:ins w:id="1924" w:author="LGE" w:date="2023-10-26T13:11:00Z">
        <w:r w:rsidRPr="00A1115A">
          <w:t>6.</w:t>
        </w:r>
        <w:r>
          <w:t>2E</w:t>
        </w:r>
        <w:r w:rsidRPr="00A1115A">
          <w:t>.3</w:t>
        </w:r>
        <w:r>
          <w:t>F</w:t>
        </w:r>
        <w:r w:rsidRPr="00A1115A">
          <w:t>.</w:t>
        </w:r>
        <w:r>
          <w:t>17</w:t>
        </w:r>
        <w:r w:rsidRPr="00A1115A">
          <w:tab/>
          <w:t>A-MPR for NS_</w:t>
        </w:r>
        <w:r>
          <w:t>68</w:t>
        </w:r>
      </w:ins>
    </w:p>
    <w:p w14:paraId="3EB6AB4C" w14:textId="417D97F9" w:rsidR="0060143B" w:rsidRPr="00B64C30" w:rsidRDefault="0060143B" w:rsidP="0060143B">
      <w:pPr>
        <w:rPr>
          <w:ins w:id="1925" w:author="LGE" w:date="2023-10-26T13:11:00Z"/>
          <w:i/>
        </w:rPr>
      </w:pPr>
      <w:ins w:id="1926" w:author="LGE" w:date="2023-10-26T13:11:00Z">
        <w:r w:rsidRPr="00B64C30">
          <w:rPr>
            <w:i/>
          </w:rPr>
          <w:t xml:space="preserve">Editor’s note: </w:t>
        </w:r>
        <w:r>
          <w:rPr>
            <w:i/>
          </w:rPr>
          <w:t>it is reserved for A-MPR for NS_68 in future release.</w:t>
        </w:r>
      </w:ins>
    </w:p>
    <w:p w14:paraId="0A3C0680" w14:textId="56DCF1DE" w:rsidR="0060143B" w:rsidRDefault="0060143B" w:rsidP="0060143B">
      <w:pPr>
        <w:pStyle w:val="Heading4"/>
        <w:rPr>
          <w:ins w:id="1927" w:author="LGE" w:date="2023-10-26T13:11:00Z"/>
        </w:rPr>
      </w:pPr>
      <w:ins w:id="1928" w:author="LGE" w:date="2023-10-26T13:11:00Z">
        <w:r w:rsidRPr="00A1115A">
          <w:t>6.</w:t>
        </w:r>
        <w:r>
          <w:t>2E</w:t>
        </w:r>
        <w:r w:rsidRPr="00A1115A">
          <w:t>.3</w:t>
        </w:r>
        <w:r>
          <w:t>F</w:t>
        </w:r>
        <w:r w:rsidRPr="00A1115A">
          <w:t>.</w:t>
        </w:r>
        <w:r>
          <w:t>18</w:t>
        </w:r>
        <w:r w:rsidRPr="00A1115A">
          <w:tab/>
          <w:t>A-MPR for NS_</w:t>
        </w:r>
        <w:r>
          <w:t>69</w:t>
        </w:r>
      </w:ins>
    </w:p>
    <w:p w14:paraId="3BD20436" w14:textId="77EDBBB6" w:rsidR="0060143B" w:rsidRPr="00B64C30" w:rsidRDefault="0060143B" w:rsidP="0060143B">
      <w:pPr>
        <w:rPr>
          <w:ins w:id="1929" w:author="LGE" w:date="2023-10-26T13:11:00Z"/>
          <w:i/>
        </w:rPr>
      </w:pPr>
      <w:ins w:id="1930" w:author="LGE" w:date="2023-10-26T13:11:00Z">
        <w:r w:rsidRPr="00B64C30">
          <w:rPr>
            <w:i/>
          </w:rPr>
          <w:t xml:space="preserve">Editor’s note: </w:t>
        </w:r>
        <w:r>
          <w:rPr>
            <w:i/>
          </w:rPr>
          <w:t>it is reserved for A-MPR for NS_69 in future release.</w:t>
        </w:r>
      </w:ins>
    </w:p>
    <w:p w14:paraId="629CF9C8" w14:textId="77777777" w:rsidR="00EF2680" w:rsidRPr="00547271" w:rsidRDefault="00EF2680" w:rsidP="00C125C0"/>
    <w:p w14:paraId="7C43C864" w14:textId="73F001BF"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5F19E7">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E079F" w14:textId="77777777" w:rsidR="0062349A" w:rsidRDefault="0062349A">
      <w:r>
        <w:separator/>
      </w:r>
    </w:p>
  </w:endnote>
  <w:endnote w:type="continuationSeparator" w:id="0">
    <w:p w14:paraId="765FFC52" w14:textId="77777777" w:rsidR="0062349A" w:rsidRDefault="0062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D498" w14:textId="77777777" w:rsidR="0062349A" w:rsidRDefault="0062349A">
      <w:r>
        <w:separator/>
      </w:r>
    </w:p>
  </w:footnote>
  <w:footnote w:type="continuationSeparator" w:id="0">
    <w:p w14:paraId="15D3457D" w14:textId="77777777" w:rsidR="0062349A" w:rsidRDefault="0062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F2E" w:rsidRDefault="00D03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F2E" w:rsidRDefault="00D03F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F2E" w:rsidRDefault="00D03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0FAMuS9u4tAAAA"/>
  </w:docVars>
  <w:rsids>
    <w:rsidRoot w:val="00022E4A"/>
    <w:rsid w:val="00022E4A"/>
    <w:rsid w:val="00077BAF"/>
    <w:rsid w:val="000A6394"/>
    <w:rsid w:val="000B0045"/>
    <w:rsid w:val="000B7FED"/>
    <w:rsid w:val="000C038A"/>
    <w:rsid w:val="000C6598"/>
    <w:rsid w:val="000D2A63"/>
    <w:rsid w:val="000D44B3"/>
    <w:rsid w:val="000E7E15"/>
    <w:rsid w:val="000F0DFE"/>
    <w:rsid w:val="00105E73"/>
    <w:rsid w:val="00110103"/>
    <w:rsid w:val="00121EF7"/>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E3BAF"/>
    <w:rsid w:val="001E41F3"/>
    <w:rsid w:val="002505A0"/>
    <w:rsid w:val="0026004D"/>
    <w:rsid w:val="00261B59"/>
    <w:rsid w:val="002640DD"/>
    <w:rsid w:val="00272E59"/>
    <w:rsid w:val="00275D12"/>
    <w:rsid w:val="00280DAE"/>
    <w:rsid w:val="00281FEB"/>
    <w:rsid w:val="00284FEB"/>
    <w:rsid w:val="002860C4"/>
    <w:rsid w:val="0029582A"/>
    <w:rsid w:val="002B5741"/>
    <w:rsid w:val="002C1DBB"/>
    <w:rsid w:val="002C2B2D"/>
    <w:rsid w:val="002C6F13"/>
    <w:rsid w:val="002E472E"/>
    <w:rsid w:val="00305409"/>
    <w:rsid w:val="00312143"/>
    <w:rsid w:val="00312C4D"/>
    <w:rsid w:val="003202AD"/>
    <w:rsid w:val="00343E5B"/>
    <w:rsid w:val="003609EF"/>
    <w:rsid w:val="0036231A"/>
    <w:rsid w:val="00367E39"/>
    <w:rsid w:val="00374DD4"/>
    <w:rsid w:val="003802B0"/>
    <w:rsid w:val="0039701D"/>
    <w:rsid w:val="003D0CDA"/>
    <w:rsid w:val="003E1A36"/>
    <w:rsid w:val="00410371"/>
    <w:rsid w:val="004242F1"/>
    <w:rsid w:val="00432656"/>
    <w:rsid w:val="00456F2B"/>
    <w:rsid w:val="004700BA"/>
    <w:rsid w:val="00485978"/>
    <w:rsid w:val="00486F07"/>
    <w:rsid w:val="004B35ED"/>
    <w:rsid w:val="004B75B7"/>
    <w:rsid w:val="004E7FF9"/>
    <w:rsid w:val="00502888"/>
    <w:rsid w:val="0051580D"/>
    <w:rsid w:val="005245E2"/>
    <w:rsid w:val="00547111"/>
    <w:rsid w:val="00547271"/>
    <w:rsid w:val="005627FC"/>
    <w:rsid w:val="00567363"/>
    <w:rsid w:val="0057237F"/>
    <w:rsid w:val="00592D74"/>
    <w:rsid w:val="005B691F"/>
    <w:rsid w:val="005D76F4"/>
    <w:rsid w:val="005E2C44"/>
    <w:rsid w:val="005F19E7"/>
    <w:rsid w:val="005F40D5"/>
    <w:rsid w:val="005F54EF"/>
    <w:rsid w:val="0060143B"/>
    <w:rsid w:val="006169B0"/>
    <w:rsid w:val="00621188"/>
    <w:rsid w:val="0062349A"/>
    <w:rsid w:val="006257ED"/>
    <w:rsid w:val="00657FC2"/>
    <w:rsid w:val="00665C47"/>
    <w:rsid w:val="006676C7"/>
    <w:rsid w:val="00676ECC"/>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D6C2C"/>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3789"/>
    <w:rsid w:val="008F686C"/>
    <w:rsid w:val="009148DE"/>
    <w:rsid w:val="00941E30"/>
    <w:rsid w:val="0094418C"/>
    <w:rsid w:val="00955643"/>
    <w:rsid w:val="009777D9"/>
    <w:rsid w:val="00991B88"/>
    <w:rsid w:val="009A5753"/>
    <w:rsid w:val="009A579D"/>
    <w:rsid w:val="009B3F5F"/>
    <w:rsid w:val="009D7D8B"/>
    <w:rsid w:val="009E3297"/>
    <w:rsid w:val="009F734F"/>
    <w:rsid w:val="009F73D5"/>
    <w:rsid w:val="00A246B6"/>
    <w:rsid w:val="00A348AE"/>
    <w:rsid w:val="00A36490"/>
    <w:rsid w:val="00A47E70"/>
    <w:rsid w:val="00A50CF0"/>
    <w:rsid w:val="00A552C1"/>
    <w:rsid w:val="00A7671C"/>
    <w:rsid w:val="00AA2CBC"/>
    <w:rsid w:val="00AC5820"/>
    <w:rsid w:val="00AD1CD8"/>
    <w:rsid w:val="00AD2AF9"/>
    <w:rsid w:val="00AE0170"/>
    <w:rsid w:val="00B258BB"/>
    <w:rsid w:val="00B64C30"/>
    <w:rsid w:val="00B67B97"/>
    <w:rsid w:val="00B9533F"/>
    <w:rsid w:val="00B968C8"/>
    <w:rsid w:val="00BA3EC5"/>
    <w:rsid w:val="00BA51D9"/>
    <w:rsid w:val="00BB5DFC"/>
    <w:rsid w:val="00BD279D"/>
    <w:rsid w:val="00BD6BB8"/>
    <w:rsid w:val="00BD7359"/>
    <w:rsid w:val="00BE68D7"/>
    <w:rsid w:val="00C00385"/>
    <w:rsid w:val="00C125C0"/>
    <w:rsid w:val="00C217F2"/>
    <w:rsid w:val="00C601AF"/>
    <w:rsid w:val="00C66BA2"/>
    <w:rsid w:val="00C808D0"/>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82546"/>
    <w:rsid w:val="00DD4578"/>
    <w:rsid w:val="00DD60B6"/>
    <w:rsid w:val="00DE34CF"/>
    <w:rsid w:val="00DF4312"/>
    <w:rsid w:val="00E13F3D"/>
    <w:rsid w:val="00E21AD3"/>
    <w:rsid w:val="00E34898"/>
    <w:rsid w:val="00E358AF"/>
    <w:rsid w:val="00E55F87"/>
    <w:rsid w:val="00EA48AB"/>
    <w:rsid w:val="00EB09B7"/>
    <w:rsid w:val="00EB15E2"/>
    <w:rsid w:val="00EE7D7C"/>
    <w:rsid w:val="00EF2680"/>
    <w:rsid w:val="00F02706"/>
    <w:rsid w:val="00F059A6"/>
    <w:rsid w:val="00F06FCB"/>
    <w:rsid w:val="00F25D98"/>
    <w:rsid w:val="00F300FB"/>
    <w:rsid w:val="00F37493"/>
    <w:rsid w:val="00F42766"/>
    <w:rsid w:val="00F54A24"/>
    <w:rsid w:val="00F77B8E"/>
    <w:rsid w:val="00F83EF7"/>
    <w:rsid w:val="00F86DE8"/>
    <w:rsid w:val="00FB52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CE528C"/>
    <w:rPr>
      <w:rFonts w:ascii="Times New Roman" w:eastAsia="MS Mincho" w:hAnsi="Times New Roman"/>
      <w:lang w:val="en-GB"/>
    </w:rPr>
  </w:style>
  <w:style w:type="paragraph" w:styleId="ListParagraph">
    <w:name w:val="List Paragraph"/>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5CF33-9525-48CF-B1FA-CA6EE400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4038</Words>
  <Characters>23021</Characters>
  <Application>Microsoft Office Word</Application>
  <DocSecurity>0</DocSecurity>
  <Lines>191</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2023-10-30T05:24:00Z</dcterms:created>
  <dcterms:modified xsi:type="dcterms:W3CDTF">2023-11-03T07:46:00Z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